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17C67AEE"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6F6AEF" w:rsidRPr="006F6AEF">
        <w:rPr>
          <w:b/>
          <w:noProof/>
          <w:sz w:val="24"/>
        </w:rPr>
        <w:t>C4-193</w:t>
      </w:r>
      <w:r w:rsidR="00D35060">
        <w:rPr>
          <w:b/>
          <w:noProof/>
          <w:sz w:val="24"/>
        </w:rPr>
        <w:t>544</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6265A0A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6B0F84">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7BB12F09" w:rsidR="001E41F3" w:rsidRPr="00410371" w:rsidRDefault="006F6AEF" w:rsidP="00547111">
            <w:pPr>
              <w:pStyle w:val="CRCoverPage"/>
              <w:spacing w:after="0"/>
              <w:rPr>
                <w:noProof/>
              </w:rPr>
            </w:pPr>
            <w:r>
              <w:rPr>
                <w:b/>
                <w:noProof/>
                <w:sz w:val="28"/>
              </w:rPr>
              <w:t>0228</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6216A041" w:rsidR="001E41F3" w:rsidRPr="00410371" w:rsidRDefault="00D35060"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6FD1F200" w:rsidR="001E41F3" w:rsidRDefault="003B3C17">
            <w:pPr>
              <w:pStyle w:val="CRCoverPage"/>
              <w:spacing w:after="0"/>
              <w:ind w:left="100"/>
              <w:rPr>
                <w:noProof/>
              </w:rPr>
            </w:pPr>
            <w:r>
              <w:t>Network Identifier for S</w:t>
            </w:r>
            <w:r w:rsidR="000372D7">
              <w:t xml:space="preserve">tand-alone </w:t>
            </w:r>
            <w:r>
              <w:t>N</w:t>
            </w:r>
            <w:r w:rsidR="000372D7">
              <w:t>on-Public Networks</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33BE8F1F" w:rsidR="001E41F3" w:rsidRDefault="00D159F5">
            <w:pPr>
              <w:pStyle w:val="CRCoverPage"/>
              <w:spacing w:after="0"/>
              <w:ind w:left="100"/>
              <w:rPr>
                <w:noProof/>
              </w:rPr>
            </w:pPr>
            <w:r>
              <w:rPr>
                <w:noProof/>
              </w:rPr>
              <w:t>Vertical_LAN</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rsidRPr="003A2709"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9031" w14:textId="1C64DAF6" w:rsidR="00317134" w:rsidRDefault="003A2709" w:rsidP="00317134">
            <w:pPr>
              <w:pStyle w:val="CRCoverPage"/>
              <w:spacing w:after="0"/>
              <w:ind w:left="100"/>
              <w:rPr>
                <w:noProof/>
              </w:rPr>
            </w:pPr>
            <w:r w:rsidRPr="003A2709">
              <w:rPr>
                <w:noProof/>
              </w:rPr>
              <w:t>A Stand</w:t>
            </w:r>
            <w:r w:rsidR="00B36F5B">
              <w:rPr>
                <w:noProof/>
              </w:rPr>
              <w:t>-</w:t>
            </w:r>
            <w:r w:rsidRPr="003A2709">
              <w:rPr>
                <w:noProof/>
              </w:rPr>
              <w:t xml:space="preserve">alone Non-Public Network </w:t>
            </w:r>
            <w:r w:rsidR="00D03AF2">
              <w:rPr>
                <w:noProof/>
              </w:rPr>
              <w:t xml:space="preserve">(SNPN) </w:t>
            </w:r>
            <w:r>
              <w:rPr>
                <w:noProof/>
              </w:rPr>
              <w:t>is identified by a PLMN ID and a NID (Network Identifier). See clause 5.30.2.1 of TS 23.501.</w:t>
            </w:r>
          </w:p>
          <w:p w14:paraId="66FC3D92" w14:textId="74408007" w:rsidR="00180833" w:rsidRPr="003A2709" w:rsidRDefault="00180833" w:rsidP="00302CE3">
            <w:pPr>
              <w:pStyle w:val="CRCoverPage"/>
              <w:spacing w:after="0"/>
              <w:rPr>
                <w:i/>
              </w:rPr>
            </w:pPr>
          </w:p>
        </w:tc>
      </w:tr>
      <w:tr w:rsidR="001E41F3" w:rsidRPr="003A2709" w14:paraId="66FC3D96" w14:textId="77777777" w:rsidTr="00547111">
        <w:tc>
          <w:tcPr>
            <w:tcW w:w="2694" w:type="dxa"/>
            <w:gridSpan w:val="2"/>
            <w:tcBorders>
              <w:left w:val="single" w:sz="4" w:space="0" w:color="auto"/>
            </w:tcBorders>
          </w:tcPr>
          <w:p w14:paraId="66FC3D94" w14:textId="77777777" w:rsidR="001E41F3" w:rsidRPr="003A2709"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Pr="003A2709"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446A6" w14:textId="3B6A5BE7" w:rsidR="00302CE3" w:rsidRDefault="00302CE3" w:rsidP="00302CE3">
            <w:pPr>
              <w:pStyle w:val="CRCoverPage"/>
              <w:spacing w:after="0"/>
              <w:ind w:left="100"/>
              <w:rPr>
                <w:noProof/>
              </w:rPr>
            </w:pPr>
            <w:r>
              <w:rPr>
                <w:noProof/>
              </w:rPr>
              <w:t>NfProfile and NfService are extended to enable to register the NID that identifies, together with the PLMN ID, the SNPN.</w:t>
            </w:r>
          </w:p>
          <w:p w14:paraId="7A549211" w14:textId="19749E9F" w:rsidR="00302CE3" w:rsidRDefault="00302CE3" w:rsidP="00302CE3">
            <w:pPr>
              <w:pStyle w:val="CRCoverPage"/>
              <w:spacing w:after="0"/>
              <w:ind w:left="100"/>
              <w:rPr>
                <w:noProof/>
              </w:rPr>
            </w:pPr>
          </w:p>
          <w:p w14:paraId="5F079BE0" w14:textId="495EE32B" w:rsidR="00302CE3" w:rsidRDefault="00302CE3" w:rsidP="00302CE3">
            <w:pPr>
              <w:pStyle w:val="CRCoverPage"/>
              <w:spacing w:after="0"/>
              <w:ind w:left="100"/>
              <w:rPr>
                <w:noProof/>
              </w:rPr>
            </w:pPr>
            <w:r>
              <w:rPr>
                <w:noProof/>
              </w:rPr>
              <w:t xml:space="preserve">SubscriptionData is extended to enable subscription to NF services from a specific SNPN. </w:t>
            </w:r>
          </w:p>
          <w:p w14:paraId="2DC724C6" w14:textId="77777777" w:rsidR="00302CE3" w:rsidRDefault="00302CE3" w:rsidP="00302CE3">
            <w:pPr>
              <w:pStyle w:val="CRCoverPage"/>
              <w:spacing w:after="0"/>
              <w:ind w:left="100"/>
              <w:rPr>
                <w:noProof/>
              </w:rPr>
            </w:pPr>
          </w:p>
          <w:p w14:paraId="6AFE3F90" w14:textId="770A83C4" w:rsidR="00DF7278" w:rsidRDefault="00302CE3" w:rsidP="00302CE3">
            <w:pPr>
              <w:pStyle w:val="CRCoverPage"/>
              <w:spacing w:after="0"/>
              <w:ind w:left="100"/>
              <w:rPr>
                <w:noProof/>
              </w:rPr>
            </w:pPr>
            <w:r>
              <w:rPr>
                <w:noProof/>
              </w:rPr>
              <w:t xml:space="preserve">NFDiscovery service is extended to enable the discovery of NF services from a specific SNPN. </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B4F76" w14:textId="5EB39284" w:rsidR="001E41F3" w:rsidRDefault="001E41F3">
            <w:pPr>
              <w:pStyle w:val="CRCoverPage"/>
              <w:spacing w:after="0"/>
              <w:ind w:left="100"/>
              <w:rPr>
                <w:noProof/>
              </w:rPr>
            </w:pPr>
          </w:p>
          <w:p w14:paraId="66FC3D9E" w14:textId="2BA6A6D7" w:rsidR="00D03AF2" w:rsidRDefault="00D03AF2">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4F2ED4C8" w:rsidR="001E41F3" w:rsidRDefault="00FD6CF7">
            <w:pPr>
              <w:pStyle w:val="CRCoverPage"/>
              <w:spacing w:after="0"/>
              <w:ind w:left="100"/>
              <w:rPr>
                <w:noProof/>
              </w:rPr>
            </w:pPr>
            <w:r>
              <w:rPr>
                <w:noProof/>
              </w:rPr>
              <w:t xml:space="preserve">3.2, 6.1.6.1, 6.1.6.2.2, 6.1.6.2.3, 6.1.6.2.16, 6.1.6.2.27, 6.1.6.2.39, 6.1.6.2.44, 6.2.3.2.3.1, </w:t>
            </w:r>
            <w:r w:rsidR="004C505A">
              <w:rPr>
                <w:noProof/>
              </w:rPr>
              <w:t xml:space="preserve">6.2.6.1, </w:t>
            </w:r>
            <w:r>
              <w:rPr>
                <w:noProof/>
              </w:rPr>
              <w:t>6.2.6.2.3, 6.2.9, A.2, A.3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09ECF8FB" w:rsidR="001E41F3" w:rsidRDefault="00C111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3186DC1" w:rsidR="001E41F3" w:rsidRDefault="001E41F3">
            <w:pPr>
              <w:pStyle w:val="CRCoverPage"/>
              <w:spacing w:after="0"/>
              <w:jc w:val="center"/>
              <w:rPr>
                <w:b/>
                <w:caps/>
                <w:noProof/>
              </w:rPr>
            </w:pP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2F0EBA5B" w:rsidR="001E41F3" w:rsidRDefault="00145D43">
            <w:pPr>
              <w:pStyle w:val="CRCoverPage"/>
              <w:spacing w:after="0"/>
              <w:ind w:left="99"/>
              <w:rPr>
                <w:noProof/>
              </w:rPr>
            </w:pPr>
            <w:r>
              <w:rPr>
                <w:noProof/>
              </w:rPr>
              <w:t>TS</w:t>
            </w:r>
            <w:r w:rsidR="00C1118F">
              <w:rPr>
                <w:noProof/>
              </w:rPr>
              <w:t xml:space="preserve"> 29.571 CR </w:t>
            </w:r>
            <w:r w:rsidR="00FD6CF7">
              <w:rPr>
                <w:noProof/>
              </w:rPr>
              <w:t>0113</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4FB5FA05" w:rsidR="001E41F3" w:rsidRDefault="00100402">
            <w:pPr>
              <w:pStyle w:val="CRCoverPage"/>
              <w:spacing w:after="0"/>
              <w:ind w:left="100"/>
              <w:rPr>
                <w:noProof/>
              </w:rPr>
            </w:pPr>
            <w:r w:rsidRPr="00930CC2">
              <w:rPr>
                <w:bCs/>
              </w:rPr>
              <w:t xml:space="preserve">This CR </w:t>
            </w:r>
            <w:r w:rsidR="00C1118F">
              <w:rPr>
                <w:bCs/>
              </w:rPr>
              <w:t xml:space="preserve">introduces backward compatible new features to the </w:t>
            </w:r>
            <w:proofErr w:type="spellStart"/>
            <w:r w:rsidR="00C1118F">
              <w:rPr>
                <w:bCs/>
              </w:rPr>
              <w:t>OpenAPI</w:t>
            </w:r>
            <w:proofErr w:type="spellEnd"/>
            <w:r w:rsidR="00C1118F">
              <w:rPr>
                <w:bCs/>
              </w:rPr>
              <w:t xml:space="preserve"> specification file</w:t>
            </w:r>
            <w:r w:rsidR="00FD6CF7">
              <w:rPr>
                <w:bCs/>
              </w:rPr>
              <w:t xml:space="preserve"> for the </w:t>
            </w:r>
            <w:proofErr w:type="spellStart"/>
            <w:r w:rsidR="00FD6CF7">
              <w:t>Nnrf_NFManagement</w:t>
            </w:r>
            <w:proofErr w:type="spellEnd"/>
            <w:r w:rsidR="00FD6CF7">
              <w:t xml:space="preserve"> and </w:t>
            </w:r>
            <w:proofErr w:type="spellStart"/>
            <w:r w:rsidR="00FD6CF7">
              <w:t>Nnrf_NFDiscovery</w:t>
            </w:r>
            <w:proofErr w:type="spellEnd"/>
            <w:r w:rsidR="00FD6CF7">
              <w:t xml:space="preserve"> APIs.</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22609870" w:rsidR="008863B9" w:rsidRDefault="005D2127">
            <w:pPr>
              <w:pStyle w:val="CRCoverPage"/>
              <w:spacing w:after="0"/>
              <w:ind w:left="100"/>
              <w:rPr>
                <w:noProof/>
              </w:rPr>
            </w:pPr>
            <w:r>
              <w:rPr>
                <w:noProof/>
              </w:rPr>
              <w:t>Rev 1: the snpnList attribute shall be present in the NF Profile if the NF pertains to an SNPN.</w:t>
            </w: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5D5FDC" w14:textId="77777777" w:rsidR="006B0F84" w:rsidRPr="002857AD" w:rsidRDefault="006B0F84" w:rsidP="006B0F84">
      <w:pPr>
        <w:pStyle w:val="Heading2"/>
      </w:pPr>
      <w:bookmarkStart w:id="2" w:name="_Toc11336132"/>
      <w:bookmarkStart w:id="3" w:name="_Toc11337880"/>
      <w:bookmarkStart w:id="4" w:name="_Toc11337733"/>
      <w:bookmarkStart w:id="5" w:name="_Toc11337739"/>
      <w:r w:rsidRPr="002857AD">
        <w:t>3.2</w:t>
      </w:r>
      <w:r w:rsidRPr="002857AD">
        <w:tab/>
        <w:t>Abbreviations</w:t>
      </w:r>
      <w:bookmarkEnd w:id="2"/>
    </w:p>
    <w:p w14:paraId="723333CA" w14:textId="77777777" w:rsidR="006B0F84" w:rsidRPr="002857AD" w:rsidRDefault="006B0F84" w:rsidP="006B0F84">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14:paraId="3156C76B" w14:textId="77777777" w:rsidR="006B0F84" w:rsidRPr="002857AD" w:rsidRDefault="006B0F84" w:rsidP="006B0F84">
      <w:pPr>
        <w:pStyle w:val="EW"/>
      </w:pPr>
      <w:r w:rsidRPr="002857AD">
        <w:t>5GC</w:t>
      </w:r>
      <w:r w:rsidRPr="002857AD">
        <w:tab/>
        <w:t>5G Core Network</w:t>
      </w:r>
    </w:p>
    <w:p w14:paraId="692D113C" w14:textId="77777777" w:rsidR="006B0F84" w:rsidRPr="002857AD" w:rsidRDefault="006B0F84" w:rsidP="006B0F84">
      <w:pPr>
        <w:pStyle w:val="EW"/>
        <w:rPr>
          <w:lang w:eastAsia="zh-CN"/>
        </w:rPr>
      </w:pPr>
      <w:r w:rsidRPr="002857AD">
        <w:rPr>
          <w:rFonts w:hint="eastAsia"/>
          <w:lang w:eastAsia="zh-CN"/>
        </w:rPr>
        <w:t>CHF</w:t>
      </w:r>
      <w:r w:rsidRPr="002857AD">
        <w:rPr>
          <w:rFonts w:hint="eastAsia"/>
          <w:lang w:eastAsia="zh-CN"/>
        </w:rPr>
        <w:tab/>
      </w:r>
      <w:r w:rsidRPr="002857AD">
        <w:t>Charging Function</w:t>
      </w:r>
    </w:p>
    <w:p w14:paraId="00FB21F0" w14:textId="77777777" w:rsidR="006B0F84" w:rsidRPr="002857AD" w:rsidRDefault="006B0F84" w:rsidP="006B0F84">
      <w:pPr>
        <w:pStyle w:val="EW"/>
      </w:pPr>
      <w:r w:rsidRPr="002857AD">
        <w:t>NF</w:t>
      </w:r>
      <w:r w:rsidRPr="002857AD">
        <w:tab/>
        <w:t>Network Function</w:t>
      </w:r>
    </w:p>
    <w:p w14:paraId="3D51A052" w14:textId="77777777" w:rsidR="006B0F84" w:rsidRPr="002857AD" w:rsidRDefault="006B0F84" w:rsidP="006B0F84">
      <w:pPr>
        <w:pStyle w:val="EW"/>
      </w:pPr>
      <w:r w:rsidRPr="002857AD">
        <w:t>NRF</w:t>
      </w:r>
      <w:r w:rsidRPr="002857AD">
        <w:tab/>
        <w:t>NF Repository Function</w:t>
      </w:r>
    </w:p>
    <w:p w14:paraId="2B9C18EF" w14:textId="2A0A8753" w:rsidR="00C71ECC" w:rsidRDefault="00C71ECC" w:rsidP="00C71ECC">
      <w:pPr>
        <w:pStyle w:val="EW"/>
      </w:pPr>
      <w:ins w:id="6" w:author="Bruno Landais" w:date="2019-08-12T17:19:00Z">
        <w:r>
          <w:t>SNPN</w:t>
        </w:r>
        <w:r>
          <w:tab/>
          <w:t>Stand-alone Non-Public Network</w:t>
        </w:r>
      </w:ins>
    </w:p>
    <w:p w14:paraId="4097D85E" w14:textId="1CB21972" w:rsidR="00C71ECC" w:rsidRDefault="00C71ECC" w:rsidP="00D159F5">
      <w:pPr>
        <w:pStyle w:val="Heading3"/>
      </w:pPr>
    </w:p>
    <w:p w14:paraId="0F56BED6" w14:textId="77777777" w:rsidR="00C71ECC" w:rsidRPr="006B5418" w:rsidRDefault="00C71ECC" w:rsidP="00C71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4D356" w14:textId="77777777" w:rsidR="006B0F84" w:rsidRPr="002857AD" w:rsidRDefault="006B0F84" w:rsidP="006B0F84">
      <w:pPr>
        <w:pStyle w:val="Heading4"/>
      </w:pPr>
      <w:bookmarkStart w:id="7" w:name="_Toc11336234"/>
      <w:bookmarkStart w:id="8" w:name="_Toc11337881"/>
      <w:bookmarkEnd w:id="3"/>
      <w:r w:rsidRPr="002857AD">
        <w:t>6.1.6.1</w:t>
      </w:r>
      <w:r w:rsidRPr="002857AD">
        <w:tab/>
        <w:t>General</w:t>
      </w:r>
      <w:bookmarkEnd w:id="7"/>
    </w:p>
    <w:p w14:paraId="082C6835" w14:textId="77777777" w:rsidR="006B0F84" w:rsidRPr="002857AD" w:rsidRDefault="006B0F84" w:rsidP="006B0F84">
      <w:r w:rsidRPr="002857AD">
        <w:t xml:space="preserve">This </w:t>
      </w:r>
      <w:r>
        <w:t>clause</w:t>
      </w:r>
      <w:r w:rsidRPr="002857AD">
        <w:t xml:space="preserve"> specifies the application data model supported by the API.</w:t>
      </w:r>
    </w:p>
    <w:p w14:paraId="2AA66430" w14:textId="77777777" w:rsidR="006B0F84" w:rsidRPr="002857AD" w:rsidRDefault="006B0F84" w:rsidP="006B0F84">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4C5E6259" w14:textId="77777777" w:rsidR="006B0F84" w:rsidRPr="002857AD" w:rsidRDefault="006B0F84" w:rsidP="006B0F8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B0F84" w:rsidRPr="002857AD" w14:paraId="35D826C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BEFD329" w14:textId="77777777" w:rsidR="006B0F84" w:rsidRPr="002857AD" w:rsidRDefault="006B0F84" w:rsidP="000F675E">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84BC24" w14:textId="77777777" w:rsidR="006B0F84" w:rsidRPr="002857AD" w:rsidRDefault="006B0F84" w:rsidP="000F675E">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132684C" w14:textId="77777777" w:rsidR="006B0F84" w:rsidRPr="002857AD" w:rsidRDefault="006B0F84" w:rsidP="000F675E">
            <w:pPr>
              <w:pStyle w:val="TAH"/>
            </w:pPr>
            <w:r w:rsidRPr="002857AD">
              <w:t>Description</w:t>
            </w:r>
          </w:p>
        </w:tc>
      </w:tr>
      <w:tr w:rsidR="006B0F84" w:rsidRPr="002857AD" w14:paraId="355865C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05504E6" w14:textId="77777777" w:rsidR="006B0F84" w:rsidRPr="002857AD" w:rsidRDefault="006B0F84" w:rsidP="000F675E">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8A9CC84" w14:textId="77777777" w:rsidR="006B0F84" w:rsidRPr="002857AD" w:rsidRDefault="006B0F84" w:rsidP="000F675E">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5179914" w14:textId="77777777" w:rsidR="006B0F84" w:rsidRPr="002857AD" w:rsidRDefault="006B0F84" w:rsidP="000F675E">
            <w:pPr>
              <w:pStyle w:val="TAL"/>
              <w:rPr>
                <w:rFonts w:cs="Arial"/>
                <w:szCs w:val="18"/>
              </w:rPr>
            </w:pPr>
          </w:p>
        </w:tc>
      </w:tr>
      <w:tr w:rsidR="006B0F84" w:rsidRPr="002857AD" w14:paraId="3AF5ADC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B45C1D7" w14:textId="77777777" w:rsidR="006B0F84" w:rsidRPr="002857AD" w:rsidRDefault="006B0F84" w:rsidP="000F675E">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E2A0535" w14:textId="77777777" w:rsidR="006B0F84" w:rsidRPr="002857AD" w:rsidRDefault="006B0F84" w:rsidP="000F675E">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0D16B3A0" w14:textId="77777777" w:rsidR="006B0F84" w:rsidRPr="002857AD" w:rsidRDefault="006B0F84" w:rsidP="000F675E">
            <w:pPr>
              <w:pStyle w:val="TAL"/>
              <w:rPr>
                <w:rFonts w:cs="Arial"/>
                <w:szCs w:val="18"/>
              </w:rPr>
            </w:pPr>
          </w:p>
        </w:tc>
      </w:tr>
      <w:tr w:rsidR="006B0F84" w:rsidRPr="002857AD" w14:paraId="13AFE79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18B562" w14:textId="77777777" w:rsidR="006B0F84" w:rsidRPr="002857AD" w:rsidRDefault="006B0F84" w:rsidP="000F675E">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4F367BE" w14:textId="77777777" w:rsidR="006B0F84" w:rsidRPr="002857AD" w:rsidRDefault="006B0F84" w:rsidP="000F675E">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58DF904E" w14:textId="77777777" w:rsidR="006B0F84" w:rsidRPr="002857AD" w:rsidRDefault="006B0F84" w:rsidP="000F675E">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6B0F84" w:rsidRPr="002857AD" w14:paraId="2A441F7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E544ADE" w14:textId="77777777" w:rsidR="006B0F84" w:rsidRPr="002857AD" w:rsidRDefault="006B0F84" w:rsidP="000F675E">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C91DA2" w14:textId="77777777" w:rsidR="006B0F84" w:rsidRPr="002857AD" w:rsidRDefault="006B0F84" w:rsidP="000F675E">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882BAC6" w14:textId="77777777" w:rsidR="006B0F84" w:rsidRPr="002857AD" w:rsidRDefault="006B0F84" w:rsidP="000F675E">
            <w:pPr>
              <w:pStyle w:val="TAL"/>
              <w:rPr>
                <w:rFonts w:cs="Arial"/>
                <w:szCs w:val="18"/>
              </w:rPr>
            </w:pPr>
          </w:p>
        </w:tc>
      </w:tr>
      <w:tr w:rsidR="006B0F84" w:rsidRPr="002857AD" w14:paraId="0552A08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278C4EC" w14:textId="77777777" w:rsidR="006B0F84" w:rsidRPr="002857AD" w:rsidRDefault="006B0F84" w:rsidP="000F675E">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27424A" w14:textId="77777777" w:rsidR="006B0F84" w:rsidRPr="002857AD" w:rsidRDefault="006B0F84" w:rsidP="000F675E">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0326DF56" w14:textId="77777777" w:rsidR="006B0F84" w:rsidRPr="002857AD" w:rsidRDefault="006B0F84" w:rsidP="000F675E">
            <w:pPr>
              <w:pStyle w:val="TAL"/>
              <w:rPr>
                <w:rFonts w:cs="Arial"/>
                <w:szCs w:val="18"/>
              </w:rPr>
            </w:pPr>
          </w:p>
        </w:tc>
      </w:tr>
      <w:tr w:rsidR="006B0F84" w:rsidRPr="002857AD" w14:paraId="13707FE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DE58DC0" w14:textId="77777777" w:rsidR="006B0F84" w:rsidRPr="002857AD" w:rsidRDefault="006B0F84" w:rsidP="000F675E">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BD162" w14:textId="77777777" w:rsidR="006B0F84" w:rsidRPr="002857AD" w:rsidRDefault="006B0F84" w:rsidP="000F675E">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7B1C9AED" w14:textId="77777777" w:rsidR="006B0F84" w:rsidRPr="002857AD" w:rsidRDefault="006B0F84" w:rsidP="000F675E">
            <w:pPr>
              <w:pStyle w:val="TAL"/>
              <w:rPr>
                <w:rFonts w:cs="Arial"/>
                <w:szCs w:val="18"/>
              </w:rPr>
            </w:pPr>
          </w:p>
        </w:tc>
      </w:tr>
      <w:tr w:rsidR="006B0F84" w:rsidRPr="002857AD" w14:paraId="3A95DDF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DE7292A" w14:textId="77777777" w:rsidR="006B0F84" w:rsidRPr="002857AD" w:rsidRDefault="006B0F84" w:rsidP="000F675E">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231A36" w14:textId="77777777" w:rsidR="006B0F84" w:rsidRPr="002857AD" w:rsidRDefault="006B0F84" w:rsidP="000F675E">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45B136F3" w14:textId="77777777" w:rsidR="006B0F84" w:rsidRPr="002857AD" w:rsidRDefault="006B0F84" w:rsidP="000F675E">
            <w:pPr>
              <w:pStyle w:val="TAL"/>
              <w:rPr>
                <w:rFonts w:cs="Arial"/>
                <w:szCs w:val="18"/>
              </w:rPr>
            </w:pPr>
          </w:p>
        </w:tc>
      </w:tr>
      <w:tr w:rsidR="006B0F84" w:rsidRPr="002857AD" w14:paraId="78DDB5E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27251AF" w14:textId="77777777" w:rsidR="006B0F84" w:rsidRPr="002857AD" w:rsidRDefault="006B0F84" w:rsidP="000F675E">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B47C72" w14:textId="77777777" w:rsidR="006B0F84" w:rsidRPr="002857AD" w:rsidRDefault="006B0F84" w:rsidP="000F675E">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516DB09" w14:textId="77777777" w:rsidR="006B0F84" w:rsidRPr="002857AD" w:rsidRDefault="006B0F84" w:rsidP="000F675E">
            <w:pPr>
              <w:pStyle w:val="TAL"/>
              <w:rPr>
                <w:rFonts w:cs="Arial"/>
                <w:szCs w:val="18"/>
              </w:rPr>
            </w:pPr>
          </w:p>
        </w:tc>
      </w:tr>
      <w:tr w:rsidR="006B0F84" w:rsidRPr="002857AD" w14:paraId="2DD9342C"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C97F2EC" w14:textId="77777777" w:rsidR="006B0F84" w:rsidRPr="002857AD" w:rsidRDefault="006B0F84" w:rsidP="000F675E">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4F34C2" w14:textId="77777777" w:rsidR="006B0F84" w:rsidRPr="002857AD" w:rsidRDefault="006B0F84" w:rsidP="000F675E">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25A7B50B" w14:textId="77777777" w:rsidR="006B0F84" w:rsidRPr="002857AD" w:rsidRDefault="006B0F84" w:rsidP="000F675E">
            <w:pPr>
              <w:pStyle w:val="TAL"/>
              <w:rPr>
                <w:rFonts w:cs="Arial"/>
                <w:szCs w:val="18"/>
              </w:rPr>
            </w:pPr>
          </w:p>
        </w:tc>
      </w:tr>
      <w:tr w:rsidR="006B0F84" w:rsidRPr="002857AD" w14:paraId="2D5A35A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0B35946" w14:textId="77777777" w:rsidR="006B0F84" w:rsidRPr="002857AD" w:rsidRDefault="006B0F84" w:rsidP="000F675E">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748B5F" w14:textId="77777777" w:rsidR="006B0F84" w:rsidRPr="002857AD" w:rsidRDefault="006B0F84" w:rsidP="000F675E">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4113BD84" w14:textId="77777777" w:rsidR="006B0F84" w:rsidRPr="002857AD" w:rsidRDefault="006B0F84" w:rsidP="000F675E">
            <w:pPr>
              <w:pStyle w:val="TAL"/>
              <w:rPr>
                <w:rFonts w:cs="Arial"/>
                <w:szCs w:val="18"/>
              </w:rPr>
            </w:pPr>
          </w:p>
        </w:tc>
      </w:tr>
      <w:tr w:rsidR="006B0F84" w:rsidRPr="002857AD" w14:paraId="74D8AD3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8C983E2" w14:textId="77777777" w:rsidR="006B0F84" w:rsidRPr="002857AD" w:rsidRDefault="006B0F84" w:rsidP="000F675E">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D58017" w14:textId="77777777" w:rsidR="006B0F84" w:rsidRPr="002857AD" w:rsidRDefault="006B0F84" w:rsidP="000F675E">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4A9FF076" w14:textId="77777777" w:rsidR="006B0F84" w:rsidRPr="002857AD" w:rsidRDefault="006B0F84" w:rsidP="000F675E">
            <w:pPr>
              <w:pStyle w:val="TAL"/>
              <w:rPr>
                <w:rFonts w:cs="Arial"/>
                <w:szCs w:val="18"/>
              </w:rPr>
            </w:pPr>
          </w:p>
        </w:tc>
      </w:tr>
      <w:tr w:rsidR="006B0F84" w:rsidRPr="002857AD" w14:paraId="18D99FE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77AFD37" w14:textId="77777777" w:rsidR="006B0F84" w:rsidRPr="002857AD" w:rsidRDefault="006B0F84" w:rsidP="000F675E">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0EACB" w14:textId="77777777" w:rsidR="006B0F84" w:rsidRPr="002857AD" w:rsidRDefault="006B0F84" w:rsidP="000F675E">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2F4C2FFC" w14:textId="77777777" w:rsidR="006B0F84" w:rsidRPr="002857AD" w:rsidRDefault="006B0F84" w:rsidP="000F675E">
            <w:pPr>
              <w:pStyle w:val="TAL"/>
              <w:rPr>
                <w:rFonts w:cs="Arial"/>
                <w:szCs w:val="18"/>
              </w:rPr>
            </w:pPr>
            <w:r w:rsidRPr="002857AD">
              <w:rPr>
                <w:rFonts w:cs="Arial"/>
                <w:szCs w:val="18"/>
              </w:rPr>
              <w:t>Information related to UPF</w:t>
            </w:r>
          </w:p>
        </w:tc>
      </w:tr>
      <w:tr w:rsidR="006B0F84" w:rsidRPr="002857AD" w14:paraId="53AEEF36"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FD83416" w14:textId="77777777" w:rsidR="006B0F84" w:rsidRPr="002857AD" w:rsidRDefault="006B0F84" w:rsidP="000F675E">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45321A8" w14:textId="77777777" w:rsidR="006B0F84" w:rsidRPr="002857AD" w:rsidRDefault="006B0F84" w:rsidP="000F675E">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143F1901" w14:textId="77777777" w:rsidR="006B0F84" w:rsidRPr="002857AD" w:rsidRDefault="006B0F84" w:rsidP="000F675E">
            <w:pPr>
              <w:pStyle w:val="TAL"/>
              <w:rPr>
                <w:rFonts w:cs="Arial"/>
                <w:szCs w:val="18"/>
              </w:rPr>
            </w:pPr>
          </w:p>
        </w:tc>
      </w:tr>
      <w:tr w:rsidR="006B0F84" w:rsidRPr="002857AD" w14:paraId="63C7C1C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91BDF21" w14:textId="77777777" w:rsidR="006B0F84" w:rsidRPr="002857AD" w:rsidRDefault="006B0F84" w:rsidP="000F675E">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4BE023" w14:textId="77777777" w:rsidR="006B0F84" w:rsidRPr="002857AD" w:rsidRDefault="006B0F84" w:rsidP="000F675E">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2E26EF7" w14:textId="77777777" w:rsidR="006B0F84" w:rsidRPr="002857AD" w:rsidRDefault="006B0F84" w:rsidP="000F675E">
            <w:pPr>
              <w:pStyle w:val="TAL"/>
              <w:rPr>
                <w:rFonts w:cs="Arial"/>
                <w:szCs w:val="18"/>
              </w:rPr>
            </w:pPr>
          </w:p>
        </w:tc>
      </w:tr>
      <w:tr w:rsidR="006B0F84" w:rsidRPr="002857AD" w14:paraId="44F06FE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163185E" w14:textId="77777777" w:rsidR="006B0F84" w:rsidRPr="002857AD" w:rsidRDefault="006B0F84" w:rsidP="000F675E">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AA6C6B" w14:textId="77777777" w:rsidR="006B0F84" w:rsidRPr="002857AD" w:rsidRDefault="006B0F84" w:rsidP="000F675E">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120E2D66" w14:textId="77777777" w:rsidR="006B0F84" w:rsidRPr="002857AD" w:rsidRDefault="006B0F84" w:rsidP="000F675E">
            <w:pPr>
              <w:pStyle w:val="TAL"/>
              <w:rPr>
                <w:rFonts w:cs="Arial"/>
                <w:szCs w:val="18"/>
              </w:rPr>
            </w:pPr>
          </w:p>
        </w:tc>
      </w:tr>
      <w:tr w:rsidR="006B0F84" w:rsidRPr="002857AD" w14:paraId="6D1BFC9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701E68E" w14:textId="77777777" w:rsidR="006B0F84" w:rsidRPr="002857AD" w:rsidRDefault="006B0F84" w:rsidP="000F675E">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F6B62A" w14:textId="77777777" w:rsidR="006B0F84" w:rsidRPr="002857AD" w:rsidRDefault="006B0F84" w:rsidP="000F675E">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9B76EA1" w14:textId="77777777" w:rsidR="006B0F84" w:rsidRPr="002857AD" w:rsidRDefault="006B0F84" w:rsidP="000F675E">
            <w:pPr>
              <w:pStyle w:val="TAL"/>
              <w:rPr>
                <w:rFonts w:cs="Arial"/>
                <w:szCs w:val="18"/>
              </w:rPr>
            </w:pPr>
          </w:p>
        </w:tc>
      </w:tr>
      <w:tr w:rsidR="006B0F84" w:rsidRPr="002857AD" w14:paraId="21EC1B93"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5B702FA" w14:textId="77777777" w:rsidR="006B0F84" w:rsidRPr="002857AD" w:rsidRDefault="006B0F84" w:rsidP="000F675E">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8FA190C" w14:textId="77777777" w:rsidR="006B0F84" w:rsidRPr="002857AD" w:rsidRDefault="006B0F84" w:rsidP="000F675E">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D9FAE3C" w14:textId="77777777" w:rsidR="006B0F84" w:rsidRPr="002857AD" w:rsidRDefault="006B0F84" w:rsidP="000F675E">
            <w:pPr>
              <w:pStyle w:val="TAL"/>
              <w:rPr>
                <w:rFonts w:cs="Arial"/>
                <w:szCs w:val="18"/>
              </w:rPr>
            </w:pPr>
            <w:r w:rsidRPr="002857AD">
              <w:rPr>
                <w:rFonts w:cs="Arial" w:hint="eastAsia"/>
                <w:szCs w:val="18"/>
              </w:rPr>
              <w:t>Contains the version details of an NF service.</w:t>
            </w:r>
          </w:p>
        </w:tc>
      </w:tr>
      <w:tr w:rsidR="006B0F84" w:rsidRPr="002857AD" w14:paraId="6D90D09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9EA9FE7" w14:textId="77777777" w:rsidR="006B0F84" w:rsidRPr="002857AD" w:rsidRDefault="006B0F84" w:rsidP="000F675E">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056864" w14:textId="77777777" w:rsidR="006B0F84" w:rsidRPr="002857AD" w:rsidRDefault="006B0F84" w:rsidP="000F675E">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F828764" w14:textId="77777777" w:rsidR="006B0F84" w:rsidRPr="002857AD" w:rsidRDefault="006B0F84" w:rsidP="000F675E">
            <w:pPr>
              <w:pStyle w:val="TAL"/>
              <w:rPr>
                <w:rFonts w:cs="Arial"/>
                <w:szCs w:val="18"/>
              </w:rPr>
            </w:pPr>
          </w:p>
        </w:tc>
      </w:tr>
      <w:tr w:rsidR="006B0F84" w:rsidRPr="002857AD" w14:paraId="5680ED2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79FBCDF" w14:textId="77777777" w:rsidR="006B0F84" w:rsidRPr="002857AD" w:rsidRDefault="006B0F84" w:rsidP="000F675E">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1DACDF" w14:textId="77777777" w:rsidR="006B0F84" w:rsidRPr="002857AD" w:rsidRDefault="006B0F84" w:rsidP="000F675E">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6B7DDC7F" w14:textId="77777777" w:rsidR="006B0F84" w:rsidRPr="002857AD" w:rsidRDefault="006B0F84" w:rsidP="000F675E">
            <w:pPr>
              <w:pStyle w:val="TAL"/>
              <w:rPr>
                <w:rFonts w:cs="Arial"/>
                <w:szCs w:val="18"/>
              </w:rPr>
            </w:pPr>
          </w:p>
        </w:tc>
      </w:tr>
      <w:tr w:rsidR="006B0F84" w:rsidRPr="002857AD" w14:paraId="0746578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B168BC5" w14:textId="77777777" w:rsidR="006B0F84" w:rsidRPr="002857AD" w:rsidRDefault="006B0F84" w:rsidP="000F675E">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1AFCCA8D" w14:textId="77777777" w:rsidR="006B0F84" w:rsidRPr="002857AD" w:rsidRDefault="006B0F84" w:rsidP="000F675E">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6EF34FB9" w14:textId="77777777" w:rsidR="006B0F84" w:rsidRPr="002857AD" w:rsidRDefault="006B0F84" w:rsidP="000F675E">
            <w:pPr>
              <w:pStyle w:val="TAL"/>
              <w:rPr>
                <w:rFonts w:cs="Arial"/>
                <w:szCs w:val="18"/>
              </w:rPr>
            </w:pPr>
          </w:p>
        </w:tc>
      </w:tr>
      <w:tr w:rsidR="006B0F84" w:rsidRPr="002857AD" w14:paraId="46C6577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097CDE6" w14:textId="77777777" w:rsidR="006B0F84" w:rsidRPr="002857AD" w:rsidRDefault="006B0F84" w:rsidP="000F675E">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4AC2C8D2" w14:textId="77777777" w:rsidR="006B0F84" w:rsidRPr="002857AD" w:rsidRDefault="006B0F84" w:rsidP="000F675E">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D9EF915" w14:textId="77777777" w:rsidR="006B0F84" w:rsidRPr="002857AD" w:rsidRDefault="006B0F84" w:rsidP="000F675E">
            <w:pPr>
              <w:pStyle w:val="TAL"/>
              <w:rPr>
                <w:rFonts w:cs="Arial"/>
                <w:szCs w:val="18"/>
              </w:rPr>
            </w:pPr>
          </w:p>
        </w:tc>
      </w:tr>
      <w:tr w:rsidR="006B0F84" w:rsidRPr="002857AD" w14:paraId="471018F1"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2168351" w14:textId="77777777" w:rsidR="006B0F84" w:rsidRPr="002857AD" w:rsidRDefault="006B0F84" w:rsidP="000F675E">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88367" w14:textId="77777777" w:rsidR="006B0F84" w:rsidRPr="002857AD" w:rsidRDefault="006B0F84" w:rsidP="000F675E">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65960379" w14:textId="77777777" w:rsidR="006B0F84" w:rsidRPr="002857AD" w:rsidRDefault="006B0F84" w:rsidP="000F675E">
            <w:pPr>
              <w:pStyle w:val="TAL"/>
              <w:rPr>
                <w:rFonts w:cs="Arial"/>
                <w:szCs w:val="18"/>
              </w:rPr>
            </w:pPr>
          </w:p>
        </w:tc>
      </w:tr>
      <w:tr w:rsidR="006B0F84" w:rsidRPr="002857AD" w14:paraId="1B08B781"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F99A32D" w14:textId="77777777" w:rsidR="006B0F84" w:rsidRPr="002857AD" w:rsidRDefault="006B0F84" w:rsidP="000F675E">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415D614" w14:textId="77777777" w:rsidR="006B0F84" w:rsidRPr="002857AD" w:rsidRDefault="006B0F84" w:rsidP="000F675E">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4C2AA36" w14:textId="77777777" w:rsidR="006B0F84" w:rsidRPr="002857AD" w:rsidRDefault="006B0F84" w:rsidP="000F675E">
            <w:pPr>
              <w:pStyle w:val="TAL"/>
              <w:rPr>
                <w:rFonts w:cs="Arial"/>
                <w:szCs w:val="18"/>
              </w:rPr>
            </w:pPr>
          </w:p>
        </w:tc>
      </w:tr>
      <w:tr w:rsidR="006B0F84" w:rsidRPr="002857AD" w14:paraId="39B0524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8749A31" w14:textId="77777777" w:rsidR="006B0F84" w:rsidRPr="002857AD" w:rsidRDefault="006B0F84" w:rsidP="000F675E">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6C4C2AD5" w14:textId="77777777" w:rsidR="006B0F84" w:rsidRPr="002857AD" w:rsidRDefault="006B0F84" w:rsidP="000F675E">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41140FD6" w14:textId="77777777" w:rsidR="006B0F84" w:rsidRPr="002857AD" w:rsidRDefault="006B0F84" w:rsidP="000F675E">
            <w:pPr>
              <w:pStyle w:val="TAL"/>
              <w:rPr>
                <w:rFonts w:cs="Arial"/>
                <w:szCs w:val="18"/>
              </w:rPr>
            </w:pPr>
            <w:r w:rsidRPr="002857AD">
              <w:rPr>
                <w:rFonts w:cs="Arial"/>
                <w:szCs w:val="18"/>
              </w:rPr>
              <w:t>AMF N2 interface information</w:t>
            </w:r>
          </w:p>
        </w:tc>
      </w:tr>
      <w:tr w:rsidR="006B0F84" w:rsidRPr="002857AD" w14:paraId="057580D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C51E103" w14:textId="77777777" w:rsidR="006B0F84" w:rsidRPr="002857AD" w:rsidRDefault="006B0F84" w:rsidP="000F675E">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31FACB" w14:textId="77777777" w:rsidR="006B0F84" w:rsidRPr="002857AD" w:rsidRDefault="006B0F84" w:rsidP="000F675E">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146F1B42" w14:textId="77777777" w:rsidR="006B0F84" w:rsidRPr="002857AD" w:rsidRDefault="006B0F84" w:rsidP="000F675E">
            <w:pPr>
              <w:pStyle w:val="TAL"/>
              <w:rPr>
                <w:rFonts w:cs="Arial"/>
                <w:szCs w:val="18"/>
              </w:rPr>
            </w:pPr>
          </w:p>
        </w:tc>
      </w:tr>
      <w:tr w:rsidR="006B0F84" w:rsidRPr="002857AD" w14:paraId="570DC14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7DC144B" w14:textId="77777777" w:rsidR="006B0F84" w:rsidRPr="002857AD" w:rsidRDefault="006B0F84" w:rsidP="000F675E">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033B78" w14:textId="77777777" w:rsidR="006B0F84" w:rsidRPr="002857AD" w:rsidRDefault="006B0F84" w:rsidP="000F675E">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40D233E" w14:textId="77777777" w:rsidR="006B0F84" w:rsidRPr="002857AD" w:rsidRDefault="006B0F84" w:rsidP="000F675E">
            <w:pPr>
              <w:pStyle w:val="TAL"/>
              <w:rPr>
                <w:rFonts w:cs="Arial"/>
                <w:szCs w:val="18"/>
              </w:rPr>
            </w:pPr>
          </w:p>
        </w:tc>
      </w:tr>
      <w:tr w:rsidR="006B0F84" w:rsidRPr="002857AD" w14:paraId="15620C3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5BCFD76" w14:textId="77777777" w:rsidR="006B0F84" w:rsidRPr="002857AD" w:rsidRDefault="006B0F84" w:rsidP="000F675E">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547FF0" w14:textId="77777777" w:rsidR="006B0F84" w:rsidRPr="002857AD" w:rsidRDefault="006B0F84" w:rsidP="000F675E">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0ABD25DB" w14:textId="77777777" w:rsidR="006B0F84" w:rsidRPr="002857AD" w:rsidRDefault="006B0F84" w:rsidP="000F675E">
            <w:pPr>
              <w:pStyle w:val="TAL"/>
              <w:rPr>
                <w:rFonts w:cs="Arial"/>
                <w:szCs w:val="18"/>
              </w:rPr>
            </w:pPr>
          </w:p>
        </w:tc>
      </w:tr>
      <w:tr w:rsidR="006B0F84" w:rsidRPr="002857AD" w14:paraId="46E7B02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D7B62A9" w14:textId="77777777" w:rsidR="006B0F84" w:rsidRPr="002857AD" w:rsidRDefault="006B0F84" w:rsidP="000F675E">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84CE94" w14:textId="77777777" w:rsidR="006B0F84" w:rsidRPr="002857AD" w:rsidRDefault="006B0F84" w:rsidP="000F675E">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4EF5CDDE" w14:textId="77777777" w:rsidR="006B0F84" w:rsidRPr="002857AD" w:rsidRDefault="006B0F84" w:rsidP="000F675E">
            <w:pPr>
              <w:pStyle w:val="TAL"/>
              <w:rPr>
                <w:rFonts w:cs="Arial"/>
                <w:szCs w:val="18"/>
              </w:rPr>
            </w:pPr>
          </w:p>
        </w:tc>
      </w:tr>
      <w:tr w:rsidR="006B0F84" w:rsidRPr="002857AD" w14:paraId="1C2F0F2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15D1D89" w14:textId="77777777" w:rsidR="006B0F84" w:rsidRPr="002857AD" w:rsidRDefault="006B0F84" w:rsidP="000F675E">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42DD0C" w14:textId="77777777" w:rsidR="006B0F84" w:rsidRPr="002857AD" w:rsidRDefault="006B0F84" w:rsidP="000F675E">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1C26EBC1" w14:textId="77777777" w:rsidR="006B0F84" w:rsidRPr="002857AD" w:rsidRDefault="006B0F84" w:rsidP="000F675E">
            <w:pPr>
              <w:pStyle w:val="TAL"/>
              <w:rPr>
                <w:rFonts w:cs="Arial"/>
                <w:szCs w:val="18"/>
              </w:rPr>
            </w:pPr>
          </w:p>
        </w:tc>
      </w:tr>
      <w:tr w:rsidR="006B0F84" w:rsidRPr="002857AD" w14:paraId="0A5AD58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464FBF2" w14:textId="77777777" w:rsidR="006B0F84" w:rsidRPr="002857AD" w:rsidRDefault="006B0F84" w:rsidP="000F675E">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225645" w14:textId="77777777" w:rsidR="006B0F84" w:rsidRPr="002857AD" w:rsidRDefault="006B0F84" w:rsidP="000F675E">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D54695C" w14:textId="77777777" w:rsidR="006B0F84" w:rsidRPr="002857AD" w:rsidRDefault="006B0F84" w:rsidP="000F675E">
            <w:pPr>
              <w:pStyle w:val="TAL"/>
              <w:rPr>
                <w:rFonts w:cs="Arial"/>
                <w:szCs w:val="18"/>
              </w:rPr>
            </w:pPr>
          </w:p>
        </w:tc>
      </w:tr>
      <w:tr w:rsidR="006B0F84" w:rsidRPr="002857AD" w14:paraId="2219AAC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9BE4D1F" w14:textId="77777777" w:rsidR="006B0F84" w:rsidRDefault="006B0F84" w:rsidP="000F675E">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A17720" w14:textId="77777777" w:rsidR="006B0F84" w:rsidRPr="005255DF" w:rsidRDefault="006B0F84" w:rsidP="000F675E">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7163F0CC" w14:textId="77777777" w:rsidR="006B0F84" w:rsidRPr="002857AD" w:rsidRDefault="006B0F84" w:rsidP="000F675E">
            <w:pPr>
              <w:pStyle w:val="TAL"/>
              <w:rPr>
                <w:rFonts w:cs="Arial"/>
                <w:szCs w:val="18"/>
              </w:rPr>
            </w:pPr>
          </w:p>
        </w:tc>
      </w:tr>
      <w:tr w:rsidR="006B0F84" w:rsidRPr="002857AD" w14:paraId="288E485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DB9B16B" w14:textId="77777777" w:rsidR="006B0F84" w:rsidRDefault="006B0F84" w:rsidP="000F675E">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D82BE3" w14:textId="77777777" w:rsidR="006B0F84" w:rsidRPr="005255DF" w:rsidRDefault="006B0F84" w:rsidP="000F675E">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6B189162" w14:textId="77777777" w:rsidR="006B0F84" w:rsidRPr="002857AD" w:rsidRDefault="006B0F84" w:rsidP="000F675E">
            <w:pPr>
              <w:pStyle w:val="TAL"/>
              <w:rPr>
                <w:rFonts w:cs="Arial"/>
                <w:szCs w:val="18"/>
              </w:rPr>
            </w:pPr>
          </w:p>
        </w:tc>
      </w:tr>
      <w:tr w:rsidR="006B0F84" w:rsidRPr="002857AD" w14:paraId="49BDA95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57A5FF6" w14:textId="77777777" w:rsidR="006B0F84" w:rsidRDefault="006B0F84" w:rsidP="000F675E">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C05434" w14:textId="77777777" w:rsidR="006B0F84" w:rsidRPr="005255DF" w:rsidRDefault="006B0F84" w:rsidP="000F675E">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576B4833" w14:textId="77777777" w:rsidR="006B0F84" w:rsidRPr="002857AD" w:rsidRDefault="006B0F84" w:rsidP="000F675E">
            <w:pPr>
              <w:pStyle w:val="TAL"/>
              <w:rPr>
                <w:rFonts w:cs="Arial"/>
                <w:szCs w:val="18"/>
              </w:rPr>
            </w:pPr>
          </w:p>
        </w:tc>
      </w:tr>
      <w:tr w:rsidR="006B0F84" w:rsidRPr="002857AD" w14:paraId="75FA9A3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C1730A7" w14:textId="77777777" w:rsidR="006B0F84" w:rsidRDefault="006B0F84" w:rsidP="000F675E">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B21E4D" w14:textId="77777777" w:rsidR="006B0F84" w:rsidRPr="005255DF" w:rsidRDefault="006B0F84" w:rsidP="000F675E">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C41738B" w14:textId="77777777" w:rsidR="006B0F84" w:rsidRPr="002857AD" w:rsidRDefault="006B0F84" w:rsidP="000F675E">
            <w:pPr>
              <w:pStyle w:val="TAL"/>
              <w:rPr>
                <w:rFonts w:cs="Arial"/>
                <w:szCs w:val="18"/>
              </w:rPr>
            </w:pPr>
          </w:p>
        </w:tc>
      </w:tr>
      <w:tr w:rsidR="006B0F84" w:rsidRPr="002857AD" w14:paraId="4B74578C"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29FA765D" w14:textId="77777777" w:rsidR="006B0F84" w:rsidRDefault="006B0F84" w:rsidP="000F675E">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9B8D8E" w14:textId="77777777" w:rsidR="006B0F84" w:rsidRPr="005255DF" w:rsidRDefault="006B0F84" w:rsidP="000F675E">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529223CD" w14:textId="77777777" w:rsidR="006B0F84" w:rsidRPr="002857AD" w:rsidRDefault="006B0F84" w:rsidP="000F675E">
            <w:pPr>
              <w:pStyle w:val="TAL"/>
              <w:rPr>
                <w:rFonts w:cs="Arial"/>
                <w:szCs w:val="18"/>
              </w:rPr>
            </w:pPr>
          </w:p>
        </w:tc>
      </w:tr>
      <w:tr w:rsidR="006B0F84" w:rsidRPr="002857AD" w14:paraId="4123311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94F7B2A" w14:textId="77777777" w:rsidR="006B0F84" w:rsidRDefault="006B0F84" w:rsidP="000F675E">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34C3EA" w14:textId="77777777" w:rsidR="006B0F84" w:rsidRPr="005255DF" w:rsidRDefault="006B0F84" w:rsidP="000F675E">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484CB0B0" w14:textId="77777777" w:rsidR="006B0F84" w:rsidRPr="002857AD" w:rsidRDefault="006B0F84" w:rsidP="000F675E">
            <w:pPr>
              <w:pStyle w:val="TAL"/>
              <w:rPr>
                <w:rFonts w:cs="Arial"/>
                <w:szCs w:val="18"/>
              </w:rPr>
            </w:pPr>
          </w:p>
        </w:tc>
      </w:tr>
      <w:tr w:rsidR="006B0F84" w:rsidRPr="002857AD" w14:paraId="41CDCD32"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203C4A" w14:textId="77777777" w:rsidR="006B0F84" w:rsidRDefault="006B0F84" w:rsidP="000F675E">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B5CE68" w14:textId="77777777" w:rsidR="006B0F84" w:rsidRPr="005255DF" w:rsidRDefault="006B0F84" w:rsidP="000F675E">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1ABC386F" w14:textId="77777777" w:rsidR="006B0F84" w:rsidRPr="002857AD" w:rsidRDefault="006B0F84" w:rsidP="000F675E">
            <w:pPr>
              <w:pStyle w:val="TAL"/>
              <w:rPr>
                <w:rFonts w:cs="Arial"/>
                <w:szCs w:val="18"/>
              </w:rPr>
            </w:pPr>
          </w:p>
        </w:tc>
      </w:tr>
      <w:tr w:rsidR="006B0F84" w:rsidRPr="002857AD" w14:paraId="4B8D2DAB"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F45CCF6" w14:textId="77777777" w:rsidR="006B0F84" w:rsidRDefault="006B0F84" w:rsidP="000F675E">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D4AC06" w14:textId="77777777" w:rsidR="006B0F84" w:rsidRPr="005255DF" w:rsidRDefault="006B0F84" w:rsidP="000F675E">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10D80D91" w14:textId="77777777" w:rsidR="006B0F84" w:rsidRPr="002857AD" w:rsidRDefault="006B0F84" w:rsidP="000F675E">
            <w:pPr>
              <w:pStyle w:val="TAL"/>
              <w:rPr>
                <w:rFonts w:cs="Arial"/>
                <w:szCs w:val="18"/>
              </w:rPr>
            </w:pPr>
          </w:p>
        </w:tc>
      </w:tr>
      <w:tr w:rsidR="006B0F84" w:rsidRPr="002857AD" w14:paraId="7A5B3EA4"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21DE998" w14:textId="77777777" w:rsidR="006B0F84" w:rsidRDefault="006B0F84" w:rsidP="000F675E">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9711FB" w14:textId="77777777" w:rsidR="006B0F84" w:rsidRPr="005255DF" w:rsidRDefault="006B0F84" w:rsidP="000F675E">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E99B901" w14:textId="77777777" w:rsidR="006B0F84" w:rsidRPr="002857AD" w:rsidRDefault="006B0F84" w:rsidP="000F675E">
            <w:pPr>
              <w:pStyle w:val="TAL"/>
              <w:rPr>
                <w:rFonts w:cs="Arial"/>
                <w:szCs w:val="18"/>
              </w:rPr>
            </w:pPr>
          </w:p>
        </w:tc>
      </w:tr>
      <w:tr w:rsidR="006B0F84" w:rsidRPr="002857AD" w14:paraId="1ADCAAA6"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97F0D45" w14:textId="77777777" w:rsidR="006B0F84" w:rsidRDefault="006B0F84" w:rsidP="000F675E">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2CD4ED" w14:textId="77777777" w:rsidR="006B0F84" w:rsidRPr="005255DF" w:rsidRDefault="006B0F84" w:rsidP="000F675E">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64F15F2A" w14:textId="77777777" w:rsidR="006B0F84" w:rsidRPr="002857AD" w:rsidRDefault="006B0F84" w:rsidP="000F675E">
            <w:pPr>
              <w:pStyle w:val="TAL"/>
              <w:rPr>
                <w:rFonts w:cs="Arial"/>
                <w:szCs w:val="18"/>
              </w:rPr>
            </w:pPr>
          </w:p>
        </w:tc>
      </w:tr>
      <w:tr w:rsidR="006B0F84" w:rsidRPr="002857AD" w14:paraId="1F1834A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1E8B545C" w14:textId="77777777" w:rsidR="006B0F84" w:rsidRDefault="006B0F84" w:rsidP="000F675E">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2300DC9" w14:textId="77777777" w:rsidR="006B0F84" w:rsidRPr="002878E6" w:rsidRDefault="006B0F84" w:rsidP="000F675E">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688DB2FB" w14:textId="77777777" w:rsidR="006B0F84" w:rsidRPr="002857AD" w:rsidRDefault="006B0F84" w:rsidP="000F675E">
            <w:pPr>
              <w:pStyle w:val="TAL"/>
              <w:rPr>
                <w:rFonts w:cs="Arial"/>
                <w:szCs w:val="18"/>
              </w:rPr>
            </w:pPr>
          </w:p>
        </w:tc>
      </w:tr>
      <w:tr w:rsidR="006B0F84" w:rsidRPr="002857AD" w14:paraId="34AFF925"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EA8D2F7" w14:textId="77777777" w:rsidR="006B0F84" w:rsidRPr="002857AD" w:rsidRDefault="006B0F84" w:rsidP="000F675E">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DB247F1" w14:textId="77777777" w:rsidR="006B0F84" w:rsidRPr="002857AD" w:rsidRDefault="006B0F84" w:rsidP="000F675E">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2B7EA5EB" w14:textId="77777777" w:rsidR="006B0F84" w:rsidRPr="002857AD" w:rsidRDefault="006B0F84" w:rsidP="000F675E">
            <w:pPr>
              <w:pStyle w:val="TAL"/>
              <w:rPr>
                <w:rFonts w:cs="Arial"/>
                <w:szCs w:val="18"/>
              </w:rPr>
            </w:pPr>
          </w:p>
        </w:tc>
      </w:tr>
      <w:tr w:rsidR="006B0F84" w:rsidRPr="002857AD" w14:paraId="44A40B23"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5DF5D2F0" w14:textId="77777777" w:rsidR="006B0F84" w:rsidRDefault="006B0F84" w:rsidP="000F675E">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AA1A81" w14:textId="77777777" w:rsidR="006B0F84" w:rsidRDefault="006B0F84" w:rsidP="000F675E">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2AC78E1F" w14:textId="77777777" w:rsidR="006B0F84" w:rsidRPr="002857AD" w:rsidRDefault="006B0F84" w:rsidP="000F675E">
            <w:pPr>
              <w:pStyle w:val="TAL"/>
              <w:rPr>
                <w:rFonts w:cs="Arial"/>
                <w:szCs w:val="18"/>
              </w:rPr>
            </w:pPr>
          </w:p>
        </w:tc>
      </w:tr>
      <w:tr w:rsidR="006B0F84" w:rsidRPr="002857AD" w14:paraId="5D771AD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44C0951" w14:textId="77777777" w:rsidR="006B0F84" w:rsidRPr="002857AD" w:rsidRDefault="006B0F84" w:rsidP="000F675E">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540E4CD4" w14:textId="77777777" w:rsidR="006B0F84" w:rsidRPr="002857AD" w:rsidRDefault="006B0F84" w:rsidP="000F675E">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3A64A24" w14:textId="77777777" w:rsidR="006B0F84" w:rsidRPr="002857AD" w:rsidRDefault="006B0F84" w:rsidP="000F675E">
            <w:pPr>
              <w:pStyle w:val="TAL"/>
              <w:rPr>
                <w:rFonts w:cs="Arial"/>
                <w:szCs w:val="18"/>
              </w:rPr>
            </w:pPr>
          </w:p>
        </w:tc>
      </w:tr>
      <w:tr w:rsidR="006B0F84" w:rsidRPr="002857AD" w14:paraId="5ED096BD"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D4DD385" w14:textId="77777777" w:rsidR="006B0F84" w:rsidRPr="002857AD" w:rsidRDefault="006B0F84" w:rsidP="000F675E">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B8633D" w14:textId="77777777" w:rsidR="006B0F84" w:rsidRPr="002857AD" w:rsidRDefault="006B0F84" w:rsidP="000F675E">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55C417C4" w14:textId="77777777" w:rsidR="006B0F84" w:rsidRPr="002857AD" w:rsidRDefault="006B0F84" w:rsidP="000F675E">
            <w:pPr>
              <w:pStyle w:val="TAL"/>
              <w:rPr>
                <w:rFonts w:cs="Arial"/>
                <w:szCs w:val="18"/>
              </w:rPr>
            </w:pPr>
          </w:p>
        </w:tc>
      </w:tr>
      <w:tr w:rsidR="006B0F84" w:rsidRPr="002857AD" w14:paraId="71ABF90A"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333B704" w14:textId="77777777" w:rsidR="006B0F84" w:rsidRPr="002857AD" w:rsidRDefault="006B0F84" w:rsidP="000F675E">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00CC92" w14:textId="77777777" w:rsidR="006B0F84" w:rsidRPr="002857AD" w:rsidRDefault="006B0F84" w:rsidP="000F675E">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3B4FF1E" w14:textId="77777777" w:rsidR="006B0F84" w:rsidRPr="002857AD" w:rsidRDefault="006B0F84" w:rsidP="000F675E">
            <w:pPr>
              <w:pStyle w:val="TAL"/>
              <w:rPr>
                <w:rFonts w:cs="Arial"/>
                <w:szCs w:val="18"/>
              </w:rPr>
            </w:pPr>
          </w:p>
        </w:tc>
      </w:tr>
      <w:tr w:rsidR="006B0F84" w:rsidRPr="002857AD" w14:paraId="1C17495F"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6D7DD7FC" w14:textId="77777777" w:rsidR="006B0F84" w:rsidRPr="002857AD" w:rsidRDefault="006B0F84" w:rsidP="000F675E">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FD3D95C" w14:textId="77777777" w:rsidR="006B0F84" w:rsidRPr="002857AD" w:rsidRDefault="006B0F84" w:rsidP="000F675E">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4D4646CF" w14:textId="77777777" w:rsidR="006B0F84" w:rsidRPr="002857AD" w:rsidRDefault="006B0F84" w:rsidP="000F675E">
            <w:pPr>
              <w:pStyle w:val="TAL"/>
              <w:rPr>
                <w:rFonts w:cs="Arial"/>
                <w:szCs w:val="18"/>
              </w:rPr>
            </w:pPr>
          </w:p>
        </w:tc>
      </w:tr>
      <w:tr w:rsidR="006B0F84" w:rsidRPr="002857AD" w14:paraId="40D000C8"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46670A4" w14:textId="77777777" w:rsidR="006B0F84" w:rsidRPr="002857AD" w:rsidRDefault="006B0F84" w:rsidP="000F675E">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FC2716" w14:textId="77777777" w:rsidR="006B0F84" w:rsidRPr="002857AD" w:rsidRDefault="006B0F84" w:rsidP="000F675E">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6C7432DC" w14:textId="77777777" w:rsidR="006B0F84" w:rsidRPr="002857AD" w:rsidRDefault="006B0F84" w:rsidP="000F675E">
            <w:pPr>
              <w:pStyle w:val="TAL"/>
              <w:rPr>
                <w:rFonts w:cs="Arial"/>
                <w:szCs w:val="18"/>
              </w:rPr>
            </w:pPr>
          </w:p>
        </w:tc>
      </w:tr>
      <w:tr w:rsidR="006B0F84" w:rsidRPr="002857AD" w14:paraId="1CFD4C07"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6BAD100" w14:textId="77777777" w:rsidR="006B0F84" w:rsidRPr="002857AD" w:rsidRDefault="006B0F84" w:rsidP="000F675E">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7F0A665" w14:textId="77777777" w:rsidR="006B0F84" w:rsidRPr="002857AD" w:rsidRDefault="006B0F84" w:rsidP="000F675E">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762C4FC6" w14:textId="77777777" w:rsidR="006B0F84" w:rsidRPr="002857AD" w:rsidRDefault="006B0F84" w:rsidP="000F675E">
            <w:pPr>
              <w:pStyle w:val="TAL"/>
              <w:rPr>
                <w:rFonts w:cs="Arial"/>
                <w:szCs w:val="18"/>
              </w:rPr>
            </w:pPr>
          </w:p>
        </w:tc>
      </w:tr>
      <w:tr w:rsidR="006B0F84" w:rsidRPr="002857AD" w14:paraId="477F2070"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3C5A6E01" w14:textId="77777777" w:rsidR="006B0F84" w:rsidRPr="002857AD" w:rsidRDefault="006B0F84" w:rsidP="000F675E">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43ADE72" w14:textId="77777777" w:rsidR="006B0F84" w:rsidRPr="002857AD" w:rsidRDefault="006B0F84" w:rsidP="000F675E">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1174C390" w14:textId="77777777" w:rsidR="006B0F84" w:rsidRPr="002857AD" w:rsidRDefault="006B0F84" w:rsidP="000F675E">
            <w:pPr>
              <w:pStyle w:val="TAL"/>
              <w:rPr>
                <w:rFonts w:cs="Arial"/>
                <w:szCs w:val="18"/>
              </w:rPr>
            </w:pPr>
          </w:p>
        </w:tc>
      </w:tr>
      <w:tr w:rsidR="006B0F84" w:rsidRPr="002857AD" w14:paraId="64951999"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730C3A35" w14:textId="77777777" w:rsidR="006B0F84" w:rsidRPr="002857AD" w:rsidRDefault="006B0F84" w:rsidP="000F675E">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21F512" w14:textId="77777777" w:rsidR="006B0F84" w:rsidRPr="002857AD" w:rsidRDefault="006B0F84" w:rsidP="000F675E">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2CC38A15" w14:textId="77777777" w:rsidR="006B0F84" w:rsidRPr="002857AD" w:rsidRDefault="006B0F84" w:rsidP="000F675E">
            <w:pPr>
              <w:pStyle w:val="TAL"/>
              <w:rPr>
                <w:rFonts w:cs="Arial"/>
                <w:szCs w:val="18"/>
              </w:rPr>
            </w:pPr>
          </w:p>
        </w:tc>
      </w:tr>
      <w:tr w:rsidR="006B0F84" w:rsidRPr="002857AD" w14:paraId="31939400"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4703F7D8" w14:textId="77777777" w:rsidR="006B0F84" w:rsidRPr="002857AD" w:rsidRDefault="006B0F84" w:rsidP="000F675E">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E47FD92" w14:textId="77777777" w:rsidR="006B0F84" w:rsidRPr="002857AD" w:rsidRDefault="006B0F84" w:rsidP="000F675E">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AD7BDA8" w14:textId="77777777" w:rsidR="006B0F84" w:rsidRPr="002857AD" w:rsidRDefault="006B0F84" w:rsidP="000F675E">
            <w:pPr>
              <w:pStyle w:val="TAL"/>
              <w:rPr>
                <w:rFonts w:cs="Arial"/>
                <w:szCs w:val="18"/>
              </w:rPr>
            </w:pPr>
          </w:p>
        </w:tc>
      </w:tr>
      <w:tr w:rsidR="006B0F84" w:rsidRPr="002857AD" w14:paraId="3750A77E" w14:textId="77777777" w:rsidTr="000F675E">
        <w:trPr>
          <w:jc w:val="center"/>
        </w:trPr>
        <w:tc>
          <w:tcPr>
            <w:tcW w:w="2678" w:type="dxa"/>
            <w:tcBorders>
              <w:top w:val="single" w:sz="4" w:space="0" w:color="auto"/>
              <w:left w:val="single" w:sz="4" w:space="0" w:color="auto"/>
              <w:bottom w:val="single" w:sz="4" w:space="0" w:color="auto"/>
              <w:right w:val="single" w:sz="4" w:space="0" w:color="auto"/>
            </w:tcBorders>
          </w:tcPr>
          <w:p w14:paraId="05A17FCC" w14:textId="77777777" w:rsidR="006B0F84" w:rsidRPr="002857AD" w:rsidRDefault="006B0F84" w:rsidP="000F675E">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FB066A4" w14:textId="77777777" w:rsidR="006B0F84" w:rsidRPr="002857AD" w:rsidRDefault="006B0F84" w:rsidP="000F675E">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4D5E5787" w14:textId="77777777" w:rsidR="006B0F84" w:rsidRPr="002857AD" w:rsidRDefault="006B0F84" w:rsidP="000F675E">
            <w:pPr>
              <w:pStyle w:val="TAL"/>
              <w:rPr>
                <w:rFonts w:cs="Arial"/>
                <w:szCs w:val="18"/>
              </w:rPr>
            </w:pPr>
          </w:p>
        </w:tc>
      </w:tr>
    </w:tbl>
    <w:p w14:paraId="2C365142" w14:textId="77777777" w:rsidR="006B0F84" w:rsidRPr="002857AD" w:rsidRDefault="006B0F84" w:rsidP="006B0F84"/>
    <w:p w14:paraId="3AD82B91" w14:textId="77777777" w:rsidR="006B0F84" w:rsidRPr="002857AD" w:rsidRDefault="006B0F84" w:rsidP="006B0F84">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120C244F" w14:textId="77777777" w:rsidR="006B0F84" w:rsidRPr="002857AD" w:rsidRDefault="006B0F84" w:rsidP="006B0F8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6B0F84" w:rsidRPr="002857AD" w14:paraId="15FF714D"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76D99AE0" w14:textId="77777777" w:rsidR="006B0F84" w:rsidRPr="002857AD" w:rsidRDefault="006B0F84" w:rsidP="000F675E">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5177BB6" w14:textId="77777777" w:rsidR="006B0F84" w:rsidRPr="002857AD" w:rsidRDefault="006B0F84" w:rsidP="000F675E">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40F1C42B" w14:textId="77777777" w:rsidR="006B0F84" w:rsidRPr="002857AD" w:rsidRDefault="006B0F84" w:rsidP="000F675E">
            <w:pPr>
              <w:pStyle w:val="TAH"/>
            </w:pPr>
            <w:r w:rsidRPr="002857AD">
              <w:t>Comments</w:t>
            </w:r>
          </w:p>
        </w:tc>
      </w:tr>
      <w:tr w:rsidR="006B0F84" w:rsidRPr="002857AD" w14:paraId="3734D74B"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3AA5BFC" w14:textId="77777777" w:rsidR="006B0F84" w:rsidRPr="002857AD" w:rsidRDefault="006B0F84" w:rsidP="000F675E">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39979130" w14:textId="77777777" w:rsidR="006B0F84" w:rsidRPr="002857AD" w:rsidRDefault="006B0F84" w:rsidP="000F675E">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06A9B296" w14:textId="77777777" w:rsidR="006B0F84" w:rsidRPr="002857AD" w:rsidRDefault="006B0F84" w:rsidP="000F675E">
            <w:pPr>
              <w:pStyle w:val="TAL"/>
              <w:rPr>
                <w:rFonts w:cs="Arial"/>
                <w:szCs w:val="18"/>
              </w:rPr>
            </w:pPr>
            <w:r w:rsidRPr="002857AD">
              <w:rPr>
                <w:rFonts w:cs="Arial"/>
                <w:szCs w:val="18"/>
              </w:rPr>
              <w:t>The N1 message type</w:t>
            </w:r>
          </w:p>
        </w:tc>
      </w:tr>
      <w:tr w:rsidR="006B0F84" w:rsidRPr="002857AD" w14:paraId="74B5E14F"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13437EF" w14:textId="77777777" w:rsidR="006B0F84" w:rsidRPr="002857AD" w:rsidRDefault="006B0F84" w:rsidP="000F675E">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4B527D94" w14:textId="77777777" w:rsidR="006B0F84" w:rsidRPr="002857AD" w:rsidRDefault="006B0F84" w:rsidP="000F675E">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36A8619F" w14:textId="77777777" w:rsidR="006B0F84" w:rsidRPr="002857AD" w:rsidRDefault="006B0F84" w:rsidP="000F675E">
            <w:pPr>
              <w:pStyle w:val="TAL"/>
              <w:rPr>
                <w:rFonts w:cs="Arial"/>
                <w:szCs w:val="18"/>
              </w:rPr>
            </w:pPr>
            <w:r w:rsidRPr="002857AD">
              <w:rPr>
                <w:rFonts w:cs="Arial"/>
                <w:szCs w:val="18"/>
              </w:rPr>
              <w:t>The N2 information type</w:t>
            </w:r>
          </w:p>
        </w:tc>
      </w:tr>
      <w:tr w:rsidR="006B0F84" w:rsidRPr="002857AD" w14:paraId="512159EA"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09177A8" w14:textId="77777777" w:rsidR="006B0F84" w:rsidRPr="002857AD" w:rsidRDefault="006B0F84" w:rsidP="000F675E">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67A8277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000735" w14:textId="77777777" w:rsidR="006B0F84" w:rsidRPr="002857AD" w:rsidRDefault="006B0F84" w:rsidP="000F675E">
            <w:pPr>
              <w:pStyle w:val="TAL"/>
              <w:rPr>
                <w:rFonts w:cs="Arial"/>
                <w:szCs w:val="18"/>
              </w:rPr>
            </w:pPr>
          </w:p>
        </w:tc>
      </w:tr>
      <w:tr w:rsidR="006B0F84" w:rsidRPr="002857AD" w14:paraId="273A281D"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78341CC" w14:textId="77777777" w:rsidR="006B0F84" w:rsidRPr="002857AD" w:rsidRDefault="006B0F84" w:rsidP="000F675E">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517FF624"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512A469" w14:textId="77777777" w:rsidR="006B0F84" w:rsidRPr="002857AD" w:rsidRDefault="006B0F84" w:rsidP="000F675E">
            <w:pPr>
              <w:pStyle w:val="TAL"/>
              <w:rPr>
                <w:rFonts w:cs="Arial"/>
                <w:szCs w:val="18"/>
              </w:rPr>
            </w:pPr>
          </w:p>
        </w:tc>
      </w:tr>
      <w:tr w:rsidR="006B0F84" w:rsidRPr="002857AD" w14:paraId="457FF13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D219D73" w14:textId="77777777" w:rsidR="006B0F84" w:rsidRPr="002857AD" w:rsidRDefault="006B0F84" w:rsidP="000F675E">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0DA23878"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35D1874" w14:textId="77777777" w:rsidR="006B0F84" w:rsidRPr="002857AD" w:rsidRDefault="006B0F84" w:rsidP="000F675E">
            <w:pPr>
              <w:pStyle w:val="TAL"/>
              <w:rPr>
                <w:rFonts w:cs="Arial"/>
                <w:szCs w:val="18"/>
              </w:rPr>
            </w:pPr>
          </w:p>
        </w:tc>
      </w:tr>
      <w:tr w:rsidR="006B0F84" w:rsidRPr="002857AD" w14:paraId="68955AF6"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8555AA4" w14:textId="77777777" w:rsidR="006B0F84" w:rsidRPr="002857AD" w:rsidRDefault="006B0F84" w:rsidP="000F675E">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5D831DF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228001" w14:textId="77777777" w:rsidR="006B0F84" w:rsidRPr="002857AD" w:rsidRDefault="006B0F84" w:rsidP="000F675E">
            <w:pPr>
              <w:pStyle w:val="TAL"/>
              <w:rPr>
                <w:rFonts w:cs="Arial"/>
                <w:szCs w:val="18"/>
              </w:rPr>
            </w:pPr>
          </w:p>
        </w:tc>
      </w:tr>
      <w:tr w:rsidR="006B0F84" w:rsidRPr="002857AD" w14:paraId="4B34C6C2"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4CF7CD6" w14:textId="77777777" w:rsidR="006B0F84" w:rsidRPr="002857AD" w:rsidRDefault="006B0F84" w:rsidP="000F675E">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F5060A"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0F5A7D7" w14:textId="77777777" w:rsidR="006B0F84" w:rsidRPr="002857AD" w:rsidRDefault="006B0F84" w:rsidP="000F675E">
            <w:pPr>
              <w:pStyle w:val="TAL"/>
              <w:rPr>
                <w:rFonts w:cs="Arial"/>
                <w:szCs w:val="18"/>
              </w:rPr>
            </w:pPr>
          </w:p>
        </w:tc>
      </w:tr>
      <w:tr w:rsidR="006B0F84" w:rsidRPr="002857AD" w14:paraId="69F623AE"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2B9F0A5" w14:textId="77777777" w:rsidR="006B0F84" w:rsidRPr="002857AD" w:rsidRDefault="006B0F84" w:rsidP="000F675E">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251C08E" w14:textId="77777777" w:rsidR="006B0F84" w:rsidRPr="002857AD" w:rsidRDefault="006B0F84" w:rsidP="000F675E">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55506E4" w14:textId="77777777" w:rsidR="006B0F84" w:rsidRPr="002857AD" w:rsidRDefault="006B0F84" w:rsidP="000F675E">
            <w:pPr>
              <w:pStyle w:val="TAL"/>
              <w:rPr>
                <w:rFonts w:cs="Arial"/>
                <w:szCs w:val="18"/>
              </w:rPr>
            </w:pPr>
          </w:p>
        </w:tc>
      </w:tr>
      <w:tr w:rsidR="006B0F84" w:rsidRPr="002857AD" w14:paraId="35EE3781"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2C3B5A9" w14:textId="77777777" w:rsidR="006B0F84" w:rsidRPr="002857AD" w:rsidRDefault="006B0F84" w:rsidP="000F675E">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91CDA01"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2E42862" w14:textId="77777777" w:rsidR="006B0F84" w:rsidRPr="002857AD" w:rsidRDefault="006B0F84" w:rsidP="000F675E">
            <w:pPr>
              <w:pStyle w:val="TAL"/>
              <w:rPr>
                <w:rFonts w:cs="Arial"/>
                <w:szCs w:val="18"/>
              </w:rPr>
            </w:pPr>
          </w:p>
        </w:tc>
      </w:tr>
      <w:tr w:rsidR="006B0F84" w:rsidRPr="002857AD" w14:paraId="19CCB2AF"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ED42C1A" w14:textId="77777777" w:rsidR="006B0F84" w:rsidRPr="002857AD" w:rsidRDefault="006B0F84" w:rsidP="000F675E">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CACABEC"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4C6BB5" w14:textId="77777777" w:rsidR="006B0F84" w:rsidRPr="002857AD" w:rsidRDefault="006B0F84" w:rsidP="000F675E">
            <w:pPr>
              <w:pStyle w:val="TAL"/>
              <w:rPr>
                <w:rFonts w:cs="Arial"/>
                <w:szCs w:val="18"/>
              </w:rPr>
            </w:pPr>
          </w:p>
        </w:tc>
      </w:tr>
      <w:tr w:rsidR="006B0F84" w:rsidRPr="002857AD" w14:paraId="20CC9A3B"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CEF9254" w14:textId="77777777" w:rsidR="006B0F84" w:rsidRPr="002857AD" w:rsidRDefault="006B0F84" w:rsidP="000F675E">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DCD878A"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0D5AFF9" w14:textId="77777777" w:rsidR="006B0F84" w:rsidRPr="002857AD" w:rsidRDefault="006B0F84" w:rsidP="000F675E">
            <w:pPr>
              <w:pStyle w:val="TAL"/>
              <w:rPr>
                <w:rFonts w:cs="Arial"/>
                <w:szCs w:val="18"/>
              </w:rPr>
            </w:pPr>
          </w:p>
        </w:tc>
      </w:tr>
      <w:tr w:rsidR="006B0F84" w:rsidRPr="002857AD" w14:paraId="3854A33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64459ACE" w14:textId="77777777" w:rsidR="006B0F84" w:rsidRPr="002857AD" w:rsidRDefault="006B0F84" w:rsidP="000F675E">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5D50C037"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DEAEB5F" w14:textId="77777777" w:rsidR="006B0F84" w:rsidRPr="002857AD" w:rsidRDefault="006B0F84" w:rsidP="000F675E">
            <w:pPr>
              <w:pStyle w:val="TAL"/>
              <w:rPr>
                <w:rFonts w:cs="Arial"/>
                <w:szCs w:val="18"/>
              </w:rPr>
            </w:pPr>
          </w:p>
        </w:tc>
      </w:tr>
      <w:tr w:rsidR="006B0F84" w:rsidRPr="002857AD" w14:paraId="3C8E8134"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206004C" w14:textId="77777777" w:rsidR="006B0F84" w:rsidRPr="002857AD" w:rsidRDefault="006B0F84" w:rsidP="000F675E">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B46277E"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D65FC58" w14:textId="77777777" w:rsidR="006B0F84" w:rsidRPr="002857AD" w:rsidRDefault="006B0F84" w:rsidP="000F675E">
            <w:pPr>
              <w:pStyle w:val="TAL"/>
              <w:rPr>
                <w:rFonts w:cs="Arial"/>
                <w:szCs w:val="18"/>
              </w:rPr>
            </w:pPr>
          </w:p>
        </w:tc>
      </w:tr>
      <w:tr w:rsidR="006B0F84" w:rsidRPr="002857AD" w14:paraId="599B8B3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1FF7B70" w14:textId="77777777" w:rsidR="006B0F84" w:rsidRPr="002857AD" w:rsidRDefault="006B0F84" w:rsidP="000F675E">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12F3F79"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CA2B8E3" w14:textId="77777777" w:rsidR="006B0F84" w:rsidRPr="002857AD" w:rsidRDefault="006B0F84" w:rsidP="000F675E">
            <w:pPr>
              <w:pStyle w:val="TAL"/>
              <w:rPr>
                <w:rFonts w:cs="Arial"/>
                <w:szCs w:val="18"/>
              </w:rPr>
            </w:pPr>
            <w:r w:rsidRPr="002857AD">
              <w:rPr>
                <w:rFonts w:cs="Arial"/>
                <w:szCs w:val="18"/>
              </w:rPr>
              <w:t>3GPP Hypermedia link</w:t>
            </w:r>
          </w:p>
        </w:tc>
      </w:tr>
      <w:tr w:rsidR="006B0F84" w:rsidRPr="002857AD" w14:paraId="3DAF154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3F38D5DF" w14:textId="77777777" w:rsidR="006B0F84" w:rsidRPr="002857AD" w:rsidRDefault="006B0F84" w:rsidP="000F675E">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0271AB2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DC084AF" w14:textId="77777777" w:rsidR="006B0F84" w:rsidRPr="002857AD" w:rsidRDefault="006B0F84" w:rsidP="000F675E">
            <w:pPr>
              <w:pStyle w:val="TAL"/>
              <w:rPr>
                <w:rFonts w:cs="Arial"/>
                <w:szCs w:val="18"/>
              </w:rPr>
            </w:pPr>
          </w:p>
        </w:tc>
      </w:tr>
      <w:tr w:rsidR="006B0F84" w:rsidRPr="002857AD" w14:paraId="3934DF3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0D01E43" w14:textId="77777777" w:rsidR="006B0F84" w:rsidRPr="002857AD" w:rsidRDefault="006B0F84" w:rsidP="000F675E">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B259F2B"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D58229D" w14:textId="77777777" w:rsidR="006B0F84" w:rsidRPr="002857AD" w:rsidRDefault="006B0F84" w:rsidP="000F675E">
            <w:pPr>
              <w:pStyle w:val="TAL"/>
              <w:rPr>
                <w:rFonts w:cs="Arial"/>
                <w:szCs w:val="18"/>
              </w:rPr>
            </w:pPr>
          </w:p>
        </w:tc>
      </w:tr>
      <w:tr w:rsidR="006B0F84" w:rsidRPr="002857AD" w14:paraId="6649058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3C641653" w14:textId="77777777" w:rsidR="006B0F84" w:rsidRPr="002857AD" w:rsidRDefault="006B0F84" w:rsidP="000F675E">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B943B8"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C67D451" w14:textId="77777777" w:rsidR="006B0F84" w:rsidRPr="002857AD" w:rsidRDefault="006B0F84" w:rsidP="000F675E">
            <w:pPr>
              <w:pStyle w:val="TAL"/>
              <w:rPr>
                <w:rFonts w:cs="Arial"/>
                <w:szCs w:val="18"/>
              </w:rPr>
            </w:pPr>
          </w:p>
        </w:tc>
      </w:tr>
      <w:tr w:rsidR="006B0F84" w:rsidRPr="002857AD" w14:paraId="25C0A740"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1A663802" w14:textId="77777777" w:rsidR="006B0F84" w:rsidRPr="002857AD" w:rsidRDefault="006B0F84" w:rsidP="000F675E">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5E7F5308" w14:textId="77777777" w:rsidR="006B0F84" w:rsidRPr="002857AD" w:rsidRDefault="006B0F84" w:rsidP="000F675E">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55A13D7C" w14:textId="77777777" w:rsidR="006B0F84" w:rsidRPr="002857AD" w:rsidRDefault="006B0F84" w:rsidP="000F675E">
            <w:pPr>
              <w:pStyle w:val="TAL"/>
              <w:rPr>
                <w:rFonts w:cs="Arial"/>
                <w:szCs w:val="18"/>
              </w:rPr>
            </w:pPr>
          </w:p>
        </w:tc>
      </w:tr>
      <w:tr w:rsidR="006B0F84" w:rsidRPr="002857AD" w14:paraId="745EDA6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6ADCF69F" w14:textId="77777777" w:rsidR="006B0F84" w:rsidRPr="002857AD" w:rsidRDefault="006B0F84" w:rsidP="000F675E">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9EE30B1"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1CEC4C1" w14:textId="77777777" w:rsidR="006B0F84" w:rsidRPr="002857AD" w:rsidRDefault="006B0F84" w:rsidP="000F675E">
            <w:pPr>
              <w:pStyle w:val="TAL"/>
              <w:rPr>
                <w:rFonts w:cs="Arial"/>
                <w:szCs w:val="18"/>
              </w:rPr>
            </w:pPr>
          </w:p>
        </w:tc>
      </w:tr>
      <w:tr w:rsidR="006B0F84" w:rsidRPr="002857AD" w14:paraId="48E138DC"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5EDADC2" w14:textId="77777777" w:rsidR="006B0F84" w:rsidRDefault="006B0F84" w:rsidP="000F675E">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3A2FE47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A5D505F" w14:textId="77777777" w:rsidR="006B0F84" w:rsidRPr="002857AD" w:rsidRDefault="006B0F84" w:rsidP="000F675E">
            <w:pPr>
              <w:pStyle w:val="TAL"/>
              <w:rPr>
                <w:rFonts w:cs="Arial"/>
                <w:szCs w:val="18"/>
              </w:rPr>
            </w:pPr>
          </w:p>
        </w:tc>
      </w:tr>
      <w:tr w:rsidR="006B0F84" w:rsidRPr="002857AD" w14:paraId="0402B750"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34F1C6D" w14:textId="77777777" w:rsidR="006B0F84" w:rsidRDefault="006B0F84" w:rsidP="000F675E">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D024689"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B58AD72" w14:textId="77777777" w:rsidR="006B0F84" w:rsidRPr="002857AD" w:rsidRDefault="006B0F84" w:rsidP="000F675E">
            <w:pPr>
              <w:pStyle w:val="TAL"/>
              <w:rPr>
                <w:rFonts w:cs="Arial"/>
                <w:szCs w:val="18"/>
              </w:rPr>
            </w:pPr>
          </w:p>
        </w:tc>
      </w:tr>
      <w:tr w:rsidR="006B0F84" w:rsidRPr="002857AD" w14:paraId="5B64B06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73F3889" w14:textId="77777777" w:rsidR="006B0F84" w:rsidRPr="00F267AF" w:rsidRDefault="006B0F84" w:rsidP="000F675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F68D85E"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41624C" w14:textId="77777777" w:rsidR="006B0F84" w:rsidRPr="002857AD" w:rsidRDefault="006B0F84" w:rsidP="000F675E">
            <w:pPr>
              <w:pStyle w:val="TAL"/>
              <w:rPr>
                <w:rFonts w:cs="Arial"/>
                <w:szCs w:val="18"/>
              </w:rPr>
            </w:pPr>
            <w:r>
              <w:rPr>
                <w:rFonts w:cs="Arial"/>
                <w:szCs w:val="18"/>
                <w:lang w:eastAsia="zh-CN"/>
              </w:rPr>
              <w:t>Network Function Group Id</w:t>
            </w:r>
          </w:p>
        </w:tc>
      </w:tr>
      <w:tr w:rsidR="006B0F84" w:rsidRPr="002857AD" w14:paraId="42E12957"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40D08BD4" w14:textId="77777777" w:rsidR="006B0F84" w:rsidRDefault="006B0F84" w:rsidP="000F675E">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B911C22"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8F10F35" w14:textId="77777777" w:rsidR="006B0F84" w:rsidRDefault="006B0F84" w:rsidP="000F675E">
            <w:pPr>
              <w:pStyle w:val="TAL"/>
              <w:rPr>
                <w:rFonts w:cs="Arial"/>
                <w:szCs w:val="18"/>
                <w:lang w:eastAsia="zh-CN"/>
              </w:rPr>
            </w:pPr>
          </w:p>
        </w:tc>
      </w:tr>
      <w:tr w:rsidR="006B0F84" w:rsidRPr="002857AD" w14:paraId="3D2A9F15"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2FBB437" w14:textId="77777777" w:rsidR="006B0F84" w:rsidRDefault="006B0F84" w:rsidP="000F675E">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D3D7202"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94B69E7" w14:textId="77777777" w:rsidR="006B0F84" w:rsidRDefault="006B0F84" w:rsidP="000F675E">
            <w:pPr>
              <w:pStyle w:val="TAL"/>
              <w:rPr>
                <w:rFonts w:cs="Arial"/>
                <w:szCs w:val="18"/>
                <w:lang w:eastAsia="zh-CN"/>
              </w:rPr>
            </w:pPr>
          </w:p>
        </w:tc>
      </w:tr>
      <w:tr w:rsidR="006B0F84" w:rsidRPr="002857AD" w14:paraId="2BEA6B99"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2725AC24" w14:textId="77777777" w:rsidR="006B0F84" w:rsidRDefault="006B0F84" w:rsidP="000F675E">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B49ADCD"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49D91AE" w14:textId="77777777" w:rsidR="006B0F84" w:rsidRDefault="006B0F84" w:rsidP="000F675E">
            <w:pPr>
              <w:pStyle w:val="TAL"/>
              <w:rPr>
                <w:rFonts w:cs="Arial"/>
                <w:szCs w:val="18"/>
                <w:lang w:eastAsia="zh-CN"/>
              </w:rPr>
            </w:pPr>
          </w:p>
        </w:tc>
      </w:tr>
      <w:tr w:rsidR="006B0F84" w:rsidRPr="002857AD" w14:paraId="516DB58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5B2E8693" w14:textId="77777777" w:rsidR="006B0F84" w:rsidRPr="00F267AF" w:rsidRDefault="006B0F84" w:rsidP="000F675E">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22EDA5DF" w14:textId="77777777" w:rsidR="006B0F84" w:rsidRPr="002857AD" w:rsidRDefault="006B0F84" w:rsidP="000F675E">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2012824" w14:textId="77777777" w:rsidR="006B0F84" w:rsidRDefault="006B0F84" w:rsidP="000F675E">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72AB8" w:rsidRPr="002857AD" w14:paraId="48552EB1" w14:textId="77777777" w:rsidTr="00FB0231">
        <w:trPr>
          <w:jc w:val="center"/>
          <w:ins w:id="9" w:author="Bruno Landais" w:date="2019-08-13T10:29:00Z"/>
        </w:trPr>
        <w:tc>
          <w:tcPr>
            <w:tcW w:w="2032" w:type="dxa"/>
            <w:tcBorders>
              <w:top w:val="single" w:sz="4" w:space="0" w:color="auto"/>
              <w:left w:val="single" w:sz="4" w:space="0" w:color="auto"/>
              <w:bottom w:val="single" w:sz="4" w:space="0" w:color="auto"/>
              <w:right w:val="single" w:sz="4" w:space="0" w:color="auto"/>
            </w:tcBorders>
          </w:tcPr>
          <w:p w14:paraId="60B9CC3D" w14:textId="06ED1B9D" w:rsidR="00872AB8" w:rsidRPr="00F267AF" w:rsidRDefault="00872AB8" w:rsidP="00FB0231">
            <w:pPr>
              <w:pStyle w:val="TAL"/>
              <w:rPr>
                <w:ins w:id="10" w:author="Bruno Landais" w:date="2019-08-13T10:29:00Z"/>
              </w:rPr>
            </w:pPr>
            <w:proofErr w:type="spellStart"/>
            <w:ins w:id="11" w:author="Bruno Landais" w:date="2019-08-13T10:29:00Z">
              <w:r>
                <w:rPr>
                  <w:lang w:eastAsia="zh-CN"/>
                </w:rPr>
                <w:t>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2DD2516" w14:textId="77777777" w:rsidR="00872AB8" w:rsidRPr="002857AD" w:rsidRDefault="00872AB8" w:rsidP="00FB0231">
            <w:pPr>
              <w:pStyle w:val="TAL"/>
              <w:rPr>
                <w:ins w:id="12" w:author="Bruno Landais" w:date="2019-08-13T10:29:00Z"/>
              </w:rPr>
            </w:pPr>
            <w:ins w:id="13" w:author="Bruno Landais" w:date="2019-08-13T10:29: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08E4B089" w14:textId="5539F54B" w:rsidR="00872AB8" w:rsidRDefault="00872AB8" w:rsidP="00FB0231">
            <w:pPr>
              <w:pStyle w:val="TAL"/>
              <w:rPr>
                <w:ins w:id="14" w:author="Bruno Landais" w:date="2019-08-13T10:29:00Z"/>
                <w:rFonts w:cs="Arial"/>
                <w:szCs w:val="18"/>
                <w:lang w:eastAsia="zh-CN"/>
              </w:rPr>
            </w:pPr>
          </w:p>
        </w:tc>
      </w:tr>
      <w:tr w:rsidR="00FC4122" w:rsidRPr="002857AD" w14:paraId="3607B3C5" w14:textId="77777777" w:rsidTr="00FB0231">
        <w:trPr>
          <w:jc w:val="center"/>
          <w:ins w:id="15" w:author="Bruno Landais" w:date="2019-08-13T10:23:00Z"/>
        </w:trPr>
        <w:tc>
          <w:tcPr>
            <w:tcW w:w="2032" w:type="dxa"/>
            <w:tcBorders>
              <w:top w:val="single" w:sz="4" w:space="0" w:color="auto"/>
              <w:left w:val="single" w:sz="4" w:space="0" w:color="auto"/>
              <w:bottom w:val="single" w:sz="4" w:space="0" w:color="auto"/>
              <w:right w:val="single" w:sz="4" w:space="0" w:color="auto"/>
            </w:tcBorders>
          </w:tcPr>
          <w:p w14:paraId="0DDAD0A2" w14:textId="432BBAE0" w:rsidR="00FC4122" w:rsidRPr="00F267AF" w:rsidRDefault="00FC4122" w:rsidP="00FB0231">
            <w:pPr>
              <w:pStyle w:val="TAL"/>
              <w:rPr>
                <w:ins w:id="16" w:author="Bruno Landais" w:date="2019-08-13T10:23:00Z"/>
              </w:rPr>
            </w:pPr>
            <w:proofErr w:type="spellStart"/>
            <w:ins w:id="17" w:author="Bruno Landais" w:date="2019-08-13T10:23:00Z">
              <w:r>
                <w:rPr>
                  <w:lang w:eastAsia="zh-CN"/>
                </w:rPr>
                <w:t>PlmnIdNid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E829605" w14:textId="77777777" w:rsidR="00FC4122" w:rsidRPr="002857AD" w:rsidRDefault="00FC4122" w:rsidP="00FB0231">
            <w:pPr>
              <w:pStyle w:val="TAL"/>
              <w:rPr>
                <w:ins w:id="18" w:author="Bruno Landais" w:date="2019-08-13T10:23:00Z"/>
              </w:rPr>
            </w:pPr>
            <w:ins w:id="19" w:author="Bruno Landais" w:date="2019-08-13T10:2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14:paraId="12C1F604" w14:textId="7C360178" w:rsidR="00FC4122" w:rsidRDefault="00FC4122" w:rsidP="00FB0231">
            <w:pPr>
              <w:pStyle w:val="TAL"/>
              <w:rPr>
                <w:ins w:id="20" w:author="Bruno Landais" w:date="2019-08-13T10:23:00Z"/>
                <w:rFonts w:cs="Arial"/>
                <w:szCs w:val="18"/>
                <w:lang w:eastAsia="zh-CN"/>
              </w:rPr>
            </w:pPr>
          </w:p>
        </w:tc>
      </w:tr>
      <w:tr w:rsidR="006B0F84" w:rsidRPr="002857AD" w14:paraId="1F1BF3D2"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78DA150B" w14:textId="77777777" w:rsidR="006B0F84" w:rsidRPr="00F267AF" w:rsidRDefault="006B0F84" w:rsidP="000F675E">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616643C0" w14:textId="77777777" w:rsidR="006B0F84" w:rsidRPr="002857AD" w:rsidRDefault="006B0F84" w:rsidP="000F675E">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B42073A" w14:textId="77777777" w:rsidR="006B0F84" w:rsidRDefault="006B0F84" w:rsidP="000F675E">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6B0F84" w:rsidRPr="002857AD" w14:paraId="14D42808" w14:textId="77777777" w:rsidTr="000F675E">
        <w:trPr>
          <w:jc w:val="center"/>
        </w:trPr>
        <w:tc>
          <w:tcPr>
            <w:tcW w:w="2032" w:type="dxa"/>
            <w:tcBorders>
              <w:top w:val="single" w:sz="4" w:space="0" w:color="auto"/>
              <w:left w:val="single" w:sz="4" w:space="0" w:color="auto"/>
              <w:bottom w:val="single" w:sz="4" w:space="0" w:color="auto"/>
              <w:right w:val="single" w:sz="4" w:space="0" w:color="auto"/>
            </w:tcBorders>
          </w:tcPr>
          <w:p w14:paraId="0E65782A" w14:textId="77777777" w:rsidR="006B0F84" w:rsidRPr="00F267AF" w:rsidRDefault="006B0F84" w:rsidP="000F675E">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5BF9190" w14:textId="77777777" w:rsidR="006B0F84" w:rsidRPr="002857AD" w:rsidRDefault="006B0F84" w:rsidP="000F675E">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014024E5" w14:textId="77777777" w:rsidR="006B0F84" w:rsidRDefault="006B0F84" w:rsidP="000F675E">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2A106F49" w14:textId="61B7BC93" w:rsidR="006B0F84" w:rsidRDefault="006B0F84" w:rsidP="006B0F84"/>
    <w:p w14:paraId="01A2E6FF"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CAC81" w14:textId="77777777" w:rsidR="000F675E" w:rsidRPr="002857AD" w:rsidRDefault="000F675E" w:rsidP="000F675E">
      <w:pPr>
        <w:pStyle w:val="Heading5"/>
      </w:pPr>
      <w:bookmarkStart w:id="21" w:name="_Toc11336237"/>
      <w:r w:rsidRPr="002857AD">
        <w:lastRenderedPageBreak/>
        <w:t>6.1.6.2.2</w:t>
      </w:r>
      <w:r w:rsidRPr="002857AD">
        <w:tab/>
        <w:t xml:space="preserve">Type: </w:t>
      </w:r>
      <w:proofErr w:type="spellStart"/>
      <w:r w:rsidRPr="002857AD">
        <w:t>NFProfile</w:t>
      </w:r>
      <w:bookmarkEnd w:id="21"/>
      <w:proofErr w:type="spellEnd"/>
    </w:p>
    <w:p w14:paraId="1002A83C" w14:textId="77777777" w:rsidR="000F675E" w:rsidRPr="002857AD" w:rsidRDefault="000F675E" w:rsidP="000F675E">
      <w:pPr>
        <w:pStyle w:val="TH"/>
      </w:pPr>
      <w:bookmarkStart w:id="22" w:name="_Hlk2598980"/>
      <w:r w:rsidRPr="002857AD">
        <w:rPr>
          <w:noProof/>
        </w:rPr>
        <w:t>Table </w:t>
      </w:r>
      <w:r w:rsidRPr="002857AD">
        <w:t>6.1.6.2.2-1</w:t>
      </w:r>
      <w:bookmarkEnd w:id="2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28A4EE8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FCB154"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2BD1D0"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CDA6C"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45479"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98DE3"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7E523AB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A60235C" w14:textId="77777777" w:rsidR="000F675E" w:rsidRPr="002857AD" w:rsidRDefault="000F675E" w:rsidP="000F675E">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5396A99" w14:textId="77777777" w:rsidR="000F675E" w:rsidRPr="002857AD" w:rsidRDefault="000F675E" w:rsidP="000F675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BB31D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6730EA6"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705A331" w14:textId="77777777" w:rsidR="000F675E" w:rsidRPr="002857AD" w:rsidRDefault="000F675E" w:rsidP="000F675E">
            <w:pPr>
              <w:pStyle w:val="TAL"/>
              <w:rPr>
                <w:rFonts w:cs="Arial"/>
                <w:szCs w:val="18"/>
              </w:rPr>
            </w:pPr>
            <w:r w:rsidRPr="002857AD">
              <w:rPr>
                <w:rFonts w:cs="Arial"/>
                <w:szCs w:val="18"/>
              </w:rPr>
              <w:t>Unique identity of the NF Instance.</w:t>
            </w:r>
          </w:p>
        </w:tc>
      </w:tr>
      <w:tr w:rsidR="000F675E" w:rsidRPr="002857AD" w14:paraId="520938F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3A31C87" w14:textId="77777777" w:rsidR="000F675E" w:rsidRPr="002857AD" w:rsidRDefault="000F675E" w:rsidP="000F675E">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8A3ABE" w14:textId="77777777" w:rsidR="000F675E" w:rsidRPr="002857AD" w:rsidRDefault="000F675E" w:rsidP="000F675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FC3A6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F586D49"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E655F63" w14:textId="77777777" w:rsidR="000F675E" w:rsidRPr="002857AD" w:rsidRDefault="000F675E" w:rsidP="000F675E">
            <w:pPr>
              <w:pStyle w:val="TAL"/>
              <w:rPr>
                <w:rFonts w:cs="Arial"/>
                <w:szCs w:val="18"/>
              </w:rPr>
            </w:pPr>
            <w:r w:rsidRPr="002857AD">
              <w:rPr>
                <w:rFonts w:cs="Arial"/>
                <w:szCs w:val="18"/>
              </w:rPr>
              <w:t>Type of Network Function</w:t>
            </w:r>
          </w:p>
        </w:tc>
      </w:tr>
      <w:tr w:rsidR="000F675E" w:rsidRPr="002857AD" w14:paraId="21ABEB0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DA8FE7" w14:textId="77777777" w:rsidR="000F675E" w:rsidRPr="002857AD" w:rsidRDefault="000F675E" w:rsidP="000F675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9CF71A6" w14:textId="77777777" w:rsidR="000F675E" w:rsidRPr="002857AD" w:rsidRDefault="000F675E" w:rsidP="000F675E">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647DA40"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D8CA722"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7F4B40C" w14:textId="77777777" w:rsidR="000F675E" w:rsidRPr="002857AD" w:rsidRDefault="000F675E" w:rsidP="000F675E">
            <w:pPr>
              <w:pStyle w:val="TAL"/>
              <w:rPr>
                <w:rFonts w:cs="Arial"/>
                <w:szCs w:val="18"/>
              </w:rPr>
            </w:pPr>
            <w:r w:rsidRPr="002857AD">
              <w:rPr>
                <w:rFonts w:cs="Arial"/>
                <w:szCs w:val="18"/>
              </w:rPr>
              <w:t>Status of the NF Instance (NOTE 5)</w:t>
            </w:r>
          </w:p>
        </w:tc>
      </w:tr>
      <w:tr w:rsidR="000F675E" w:rsidRPr="002857AD" w14:paraId="2CB036F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B644DFF" w14:textId="77777777" w:rsidR="000F675E" w:rsidRPr="002857AD" w:rsidRDefault="000F675E" w:rsidP="000F675E">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112367" w14:textId="77777777" w:rsidR="000F675E" w:rsidRPr="002857AD" w:rsidRDefault="000F675E" w:rsidP="000F675E">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687F23F"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52DD5" w14:textId="77777777" w:rsidR="000F675E" w:rsidRPr="002857AD" w:rsidRDefault="000F675E" w:rsidP="000F675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9C2125" w14:textId="77777777" w:rsidR="000F675E" w:rsidRPr="002857AD" w:rsidRDefault="000F675E" w:rsidP="000F675E">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0F675E" w:rsidRPr="002857AD" w14:paraId="0C2D5FE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F39C093" w14:textId="77777777" w:rsidR="000F675E" w:rsidRPr="002857AD" w:rsidRDefault="000F675E" w:rsidP="000F675E">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59DCA9A" w14:textId="77777777" w:rsidR="000F675E" w:rsidRPr="002857AD" w:rsidRDefault="000F675E" w:rsidP="000F675E">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717251E1" w14:textId="77777777" w:rsidR="000F675E" w:rsidRPr="002857AD" w:rsidRDefault="000F675E" w:rsidP="000F675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BC2012"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72BC7" w14:textId="77777777" w:rsidR="000F675E" w:rsidRPr="004F2837" w:rsidRDefault="000F675E" w:rsidP="000F675E">
            <w:pPr>
              <w:pStyle w:val="TAL"/>
              <w:rPr>
                <w:rFonts w:cs="Arial"/>
                <w:szCs w:val="18"/>
                <w:lang w:eastAsia="zh-CN"/>
              </w:rPr>
            </w:pPr>
            <w:r w:rsidRPr="004F2837">
              <w:rPr>
                <w:rFonts w:cs="Arial"/>
                <w:szCs w:val="18"/>
              </w:rPr>
              <w:t>Time in seconds expected between 2 consecutive heart-beat messages from an NF Instance to the NRF.</w:t>
            </w:r>
          </w:p>
          <w:p w14:paraId="66C757F1" w14:textId="77777777" w:rsidR="000F675E" w:rsidRPr="004F2837" w:rsidRDefault="000F675E" w:rsidP="000F675E">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0885B2EA" w14:textId="77777777" w:rsidR="000F675E" w:rsidRPr="002857AD" w:rsidRDefault="000F675E" w:rsidP="000F675E">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F675E" w:rsidRPr="002857AD" w14:paraId="38781F9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3C3D5F0" w14:textId="77777777" w:rsidR="000F675E" w:rsidRPr="002857AD" w:rsidRDefault="000F675E" w:rsidP="000F675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F32F8E" w14:textId="77777777" w:rsidR="000F675E" w:rsidRPr="002857AD" w:rsidRDefault="000F675E" w:rsidP="000F675E">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42C7B" w14:textId="77777777" w:rsidR="000F675E" w:rsidRPr="002857AD" w:rsidRDefault="000F675E" w:rsidP="000F675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DB58FA" w14:textId="77777777" w:rsidR="000F675E" w:rsidRPr="002857AD" w:rsidRDefault="000F675E" w:rsidP="000F675E">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EF1570B" w14:textId="77777777" w:rsidR="000F675E" w:rsidRDefault="000F675E" w:rsidP="000F675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BA53450" w14:textId="77777777" w:rsidR="000F675E" w:rsidRDefault="000F675E" w:rsidP="000F675E">
            <w:pPr>
              <w:pStyle w:val="TAL"/>
              <w:rPr>
                <w:rFonts w:cs="Arial"/>
                <w:szCs w:val="18"/>
              </w:rPr>
            </w:pPr>
            <w:r>
              <w:rPr>
                <w:rFonts w:cs="Arial"/>
                <w:szCs w:val="18"/>
              </w:rPr>
              <w:t xml:space="preserve">This IE shall be present if this information is available for the NF. </w:t>
            </w:r>
          </w:p>
          <w:p w14:paraId="4BD4A985" w14:textId="77777777" w:rsidR="000F675E" w:rsidRPr="002857AD" w:rsidRDefault="000F675E" w:rsidP="000F675E">
            <w:pPr>
              <w:pStyle w:val="TAL"/>
              <w:rPr>
                <w:rFonts w:cs="Arial"/>
                <w:szCs w:val="18"/>
              </w:rPr>
            </w:pPr>
            <w:r>
              <w:rPr>
                <w:rFonts w:cs="Arial"/>
                <w:szCs w:val="18"/>
              </w:rPr>
              <w:t>If not provided, PLMN ID(s) of the PLMN of the NRF are assumed for the NF.</w:t>
            </w:r>
          </w:p>
        </w:tc>
      </w:tr>
      <w:tr w:rsidR="000F675E" w:rsidRPr="002857AD" w14:paraId="2DED06EF" w14:textId="77777777" w:rsidTr="000F675E">
        <w:trPr>
          <w:jc w:val="center"/>
          <w:ins w:id="23" w:author="Bruno Landais" w:date="2019-08-12T18:06:00Z"/>
        </w:trPr>
        <w:tc>
          <w:tcPr>
            <w:tcW w:w="2090" w:type="dxa"/>
            <w:tcBorders>
              <w:top w:val="single" w:sz="4" w:space="0" w:color="auto"/>
              <w:left w:val="single" w:sz="4" w:space="0" w:color="auto"/>
              <w:bottom w:val="single" w:sz="4" w:space="0" w:color="auto"/>
              <w:right w:val="single" w:sz="4" w:space="0" w:color="auto"/>
            </w:tcBorders>
          </w:tcPr>
          <w:p w14:paraId="55D2F471" w14:textId="40B81892" w:rsidR="000F675E" w:rsidRPr="002857AD" w:rsidRDefault="000F675E" w:rsidP="000F675E">
            <w:pPr>
              <w:pStyle w:val="TAL"/>
              <w:rPr>
                <w:ins w:id="24" w:author="Bruno Landais" w:date="2019-08-12T18:06:00Z"/>
              </w:rPr>
            </w:pPr>
            <w:proofErr w:type="spellStart"/>
            <w:ins w:id="25" w:author="Bruno Landais" w:date="2019-08-12T18:06:00Z">
              <w:r>
                <w:t>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87AAE" w14:textId="0E9200A3" w:rsidR="000F675E" w:rsidRPr="002857AD" w:rsidRDefault="000F675E" w:rsidP="000F675E">
            <w:pPr>
              <w:pStyle w:val="TAL"/>
              <w:rPr>
                <w:ins w:id="26" w:author="Bruno Landais" w:date="2019-08-12T18:06:00Z"/>
              </w:rPr>
            </w:pPr>
            <w:proofErr w:type="gramStart"/>
            <w:ins w:id="27" w:author="Bruno Landais" w:date="2019-08-12T18:06:00Z">
              <w:r>
                <w:t>array(</w:t>
              </w:r>
              <w:proofErr w:type="spellStart"/>
              <w:proofErr w:type="gramEnd"/>
              <w:r w:rsidRPr="002857AD">
                <w:t>PlmnId</w:t>
              </w:r>
            </w:ins>
            <w:ins w:id="28" w:author="Bruno Landais" w:date="2019-08-12T18:07:00Z">
              <w:r>
                <w:t>Nid</w:t>
              </w:r>
            </w:ins>
            <w:proofErr w:type="spellEnd"/>
            <w:ins w:id="29" w:author="Bruno Landais" w:date="2019-08-12T18:06:00Z">
              <w:r>
                <w:t>)</w:t>
              </w:r>
            </w:ins>
          </w:p>
        </w:tc>
        <w:tc>
          <w:tcPr>
            <w:tcW w:w="425" w:type="dxa"/>
            <w:tcBorders>
              <w:top w:val="single" w:sz="4" w:space="0" w:color="auto"/>
              <w:left w:val="single" w:sz="4" w:space="0" w:color="auto"/>
              <w:bottom w:val="single" w:sz="4" w:space="0" w:color="auto"/>
              <w:right w:val="single" w:sz="4" w:space="0" w:color="auto"/>
            </w:tcBorders>
          </w:tcPr>
          <w:p w14:paraId="0F8720B5" w14:textId="77777777" w:rsidR="000F675E" w:rsidRPr="002857AD" w:rsidRDefault="000F675E" w:rsidP="000F675E">
            <w:pPr>
              <w:pStyle w:val="TAC"/>
              <w:rPr>
                <w:ins w:id="30" w:author="Bruno Landais" w:date="2019-08-12T18:06:00Z"/>
              </w:rPr>
            </w:pPr>
            <w:ins w:id="31" w:author="Bruno Landais" w:date="2019-08-12T18:06:00Z">
              <w:r>
                <w:t>C</w:t>
              </w:r>
            </w:ins>
          </w:p>
        </w:tc>
        <w:tc>
          <w:tcPr>
            <w:tcW w:w="1134" w:type="dxa"/>
            <w:tcBorders>
              <w:top w:val="single" w:sz="4" w:space="0" w:color="auto"/>
              <w:left w:val="single" w:sz="4" w:space="0" w:color="auto"/>
              <w:bottom w:val="single" w:sz="4" w:space="0" w:color="auto"/>
              <w:right w:val="single" w:sz="4" w:space="0" w:color="auto"/>
            </w:tcBorders>
          </w:tcPr>
          <w:p w14:paraId="4DFE7BC5" w14:textId="77777777" w:rsidR="000F675E" w:rsidRPr="002857AD" w:rsidRDefault="000F675E" w:rsidP="000F675E">
            <w:pPr>
              <w:pStyle w:val="TAL"/>
              <w:rPr>
                <w:ins w:id="32" w:author="Bruno Landais" w:date="2019-08-12T18:06:00Z"/>
              </w:rPr>
            </w:pPr>
            <w:proofErr w:type="gramStart"/>
            <w:ins w:id="33" w:author="Bruno Landais" w:date="2019-08-12T18:06:00Z">
              <w:r w:rsidRPr="002857AD">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6DF215D" w14:textId="69C2A733" w:rsidR="000F675E" w:rsidRDefault="000F675E" w:rsidP="000F675E">
            <w:pPr>
              <w:pStyle w:val="TAL"/>
              <w:rPr>
                <w:ins w:id="34" w:author="Bruno Landais" w:date="2019-08-12T18:06:00Z"/>
                <w:rFonts w:cs="Arial"/>
                <w:szCs w:val="18"/>
              </w:rPr>
            </w:pPr>
            <w:ins w:id="35" w:author="Bruno Landais" w:date="2019-08-12T18:07:00Z">
              <w:r>
                <w:rPr>
                  <w:rFonts w:cs="Arial"/>
                  <w:szCs w:val="18"/>
                </w:rPr>
                <w:t>SNPN</w:t>
              </w:r>
            </w:ins>
            <w:ins w:id="36" w:author="Bruno Landais" w:date="2019-08-12T18:06:00Z">
              <w:r>
                <w:rPr>
                  <w:rFonts w:cs="Arial"/>
                  <w:szCs w:val="18"/>
                </w:rPr>
                <w:t>(s)</w:t>
              </w:r>
              <w:r w:rsidRPr="002857AD">
                <w:rPr>
                  <w:rFonts w:cs="Arial"/>
                  <w:szCs w:val="18"/>
                </w:rPr>
                <w:t xml:space="preserve"> of the Network Function</w:t>
              </w:r>
              <w:r>
                <w:rPr>
                  <w:rFonts w:cs="Arial"/>
                  <w:szCs w:val="18"/>
                </w:rPr>
                <w:t>.</w:t>
              </w:r>
            </w:ins>
          </w:p>
          <w:p w14:paraId="5BC84ADE" w14:textId="3B034DE7" w:rsidR="000F675E" w:rsidRPr="002857AD" w:rsidRDefault="000F675E" w:rsidP="000F675E">
            <w:pPr>
              <w:pStyle w:val="TAL"/>
              <w:rPr>
                <w:ins w:id="37" w:author="Bruno Landais" w:date="2019-08-12T18:06:00Z"/>
                <w:rFonts w:cs="Arial"/>
                <w:szCs w:val="18"/>
              </w:rPr>
            </w:pPr>
            <w:ins w:id="38" w:author="Bruno Landais" w:date="2019-08-12T18:06:00Z">
              <w:r>
                <w:rPr>
                  <w:rFonts w:cs="Arial"/>
                  <w:szCs w:val="18"/>
                </w:rPr>
                <w:t xml:space="preserve">This IE shall be present if </w:t>
              </w:r>
            </w:ins>
            <w:ins w:id="39" w:author="Bruno Landais - rev1" w:date="2019-08-27T18:18:00Z">
              <w:r w:rsidR="0096312B">
                <w:rPr>
                  <w:rFonts w:cs="Arial"/>
                  <w:szCs w:val="18"/>
                </w:rPr>
                <w:t xml:space="preserve">the NF pertains to </w:t>
              </w:r>
            </w:ins>
            <w:ins w:id="40" w:author="Bruno Landais - rev1" w:date="2019-08-27T18:43:00Z">
              <w:r w:rsidR="004D6C32">
                <w:rPr>
                  <w:rFonts w:cs="Arial"/>
                  <w:szCs w:val="18"/>
                </w:rPr>
                <w:t xml:space="preserve">one or more </w:t>
              </w:r>
            </w:ins>
            <w:ins w:id="41" w:author="Bruno Landais - rev1" w:date="2019-08-27T18:19:00Z">
              <w:r w:rsidR="0096312B">
                <w:rPr>
                  <w:rFonts w:cs="Arial"/>
                  <w:szCs w:val="18"/>
                </w:rPr>
                <w:t>SNPN</w:t>
              </w:r>
            </w:ins>
            <w:ins w:id="42" w:author="Bruno Landais - rev1" w:date="2019-08-27T18:43:00Z">
              <w:r w:rsidR="004D6C32">
                <w:rPr>
                  <w:rFonts w:cs="Arial"/>
                  <w:szCs w:val="18"/>
                </w:rPr>
                <w:t>s</w:t>
              </w:r>
            </w:ins>
            <w:ins w:id="43" w:author="Bruno Landais - rev1" w:date="2019-08-27T18:19:00Z">
              <w:r w:rsidR="0096312B">
                <w:rPr>
                  <w:rFonts w:cs="Arial"/>
                  <w:szCs w:val="18"/>
                </w:rPr>
                <w:t xml:space="preserve">. </w:t>
              </w:r>
            </w:ins>
          </w:p>
        </w:tc>
      </w:tr>
      <w:tr w:rsidR="000F675E" w:rsidRPr="002857AD" w14:paraId="28F2712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360E09C" w14:textId="77777777" w:rsidR="000F675E" w:rsidRPr="002857AD" w:rsidRDefault="000F675E" w:rsidP="000F675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695AB11"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6D0A8A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E3FE9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EA9D4F9" w14:textId="77777777" w:rsidR="000F675E" w:rsidRDefault="000F675E" w:rsidP="000F675E">
            <w:pPr>
              <w:pStyle w:val="TAL"/>
              <w:rPr>
                <w:rFonts w:cs="Arial"/>
                <w:szCs w:val="18"/>
              </w:rPr>
            </w:pPr>
            <w:r w:rsidRPr="002857AD">
              <w:rPr>
                <w:rFonts w:cs="Arial"/>
                <w:szCs w:val="18"/>
              </w:rPr>
              <w:t>S-NSSAIs of the Network Function</w:t>
            </w:r>
            <w:r>
              <w:rPr>
                <w:rFonts w:cs="Arial"/>
                <w:szCs w:val="18"/>
              </w:rPr>
              <w:t>.</w:t>
            </w:r>
          </w:p>
          <w:p w14:paraId="245C1532" w14:textId="77777777" w:rsidR="000F675E" w:rsidRDefault="000F675E" w:rsidP="000F675E">
            <w:pPr>
              <w:pStyle w:val="TAL"/>
              <w:rPr>
                <w:rFonts w:cs="Arial"/>
                <w:szCs w:val="18"/>
              </w:rPr>
            </w:pPr>
            <w:r>
              <w:rPr>
                <w:rFonts w:cs="Arial"/>
                <w:szCs w:val="18"/>
              </w:rPr>
              <w:t>If not provided, the NF can serve any S-NSSAI.</w:t>
            </w:r>
          </w:p>
          <w:p w14:paraId="7BA5F69A" w14:textId="77777777" w:rsidR="000F675E" w:rsidRPr="002857AD" w:rsidRDefault="000F675E" w:rsidP="000F675E">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0F675E" w:rsidRPr="002857AD" w14:paraId="1554722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7EC8F4E" w14:textId="77777777" w:rsidR="000F675E" w:rsidRPr="002857AD" w:rsidRDefault="000F675E" w:rsidP="000F675E">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4299DF" w14:textId="77777777" w:rsidR="000F675E" w:rsidRPr="002857AD" w:rsidRDefault="000F675E" w:rsidP="000F675E">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15E7A4"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43A13" w14:textId="77777777" w:rsidR="000F675E" w:rsidRDefault="000F675E" w:rsidP="000F675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14A6EB" w14:textId="77777777" w:rsidR="000F675E" w:rsidRPr="002857AD" w:rsidRDefault="000F675E" w:rsidP="000F675E">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0F675E" w:rsidRPr="002857AD" w14:paraId="044E467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ACAB91" w14:textId="77777777" w:rsidR="000F675E" w:rsidRPr="002857AD" w:rsidRDefault="000F675E" w:rsidP="000F675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ED29B"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F228AF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399C38"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2AC147" w14:textId="77777777" w:rsidR="000F675E" w:rsidRDefault="000F675E" w:rsidP="000F675E">
            <w:pPr>
              <w:pStyle w:val="TAL"/>
              <w:rPr>
                <w:rFonts w:cs="Arial"/>
                <w:szCs w:val="18"/>
              </w:rPr>
            </w:pPr>
            <w:r w:rsidRPr="002857AD">
              <w:rPr>
                <w:rFonts w:cs="Arial"/>
                <w:szCs w:val="18"/>
              </w:rPr>
              <w:t>NSI identities of the Network Function</w:t>
            </w:r>
            <w:r>
              <w:rPr>
                <w:rFonts w:cs="Arial"/>
                <w:szCs w:val="18"/>
              </w:rPr>
              <w:t>.</w:t>
            </w:r>
          </w:p>
          <w:p w14:paraId="5F45655B" w14:textId="77777777" w:rsidR="000F675E" w:rsidRPr="002857AD" w:rsidRDefault="000F675E" w:rsidP="000F675E">
            <w:pPr>
              <w:pStyle w:val="TAL"/>
              <w:rPr>
                <w:rFonts w:cs="Arial"/>
                <w:szCs w:val="18"/>
              </w:rPr>
            </w:pPr>
            <w:r>
              <w:rPr>
                <w:rFonts w:cs="Arial"/>
                <w:szCs w:val="18"/>
              </w:rPr>
              <w:t>If not provided, the NF can serve any NSI.</w:t>
            </w:r>
          </w:p>
        </w:tc>
      </w:tr>
      <w:tr w:rsidR="000F675E" w:rsidRPr="002857AD" w14:paraId="6FD4965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9F277CF" w14:textId="77777777" w:rsidR="000F675E" w:rsidRPr="002857AD" w:rsidRDefault="000F675E" w:rsidP="000F675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EB1098"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5E89399"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73428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ECB1440" w14:textId="77777777" w:rsidR="000F675E" w:rsidRPr="002857AD" w:rsidRDefault="000F675E" w:rsidP="000F675E">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0F675E" w:rsidRPr="002857AD" w14:paraId="74D306C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9997A0D" w14:textId="77777777" w:rsidR="000F675E" w:rsidRPr="002857AD" w:rsidRDefault="000F675E" w:rsidP="000F675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EC1FC3"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08B49EA"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A9F7A3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1F57A9" w14:textId="77777777" w:rsidR="000F675E" w:rsidRDefault="000F675E" w:rsidP="000F675E">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3472A82A" w14:textId="77777777" w:rsidR="000F675E" w:rsidRDefault="000F675E" w:rsidP="000F675E">
            <w:pPr>
              <w:pStyle w:val="TAL"/>
              <w:rPr>
                <w:rFonts w:cs="Arial"/>
                <w:szCs w:val="18"/>
              </w:rPr>
            </w:pPr>
          </w:p>
          <w:p w14:paraId="2DAA2ED2" w14:textId="77777777" w:rsidR="000F675E" w:rsidRPr="002857AD" w:rsidRDefault="000F675E" w:rsidP="000F675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F675E" w:rsidRPr="002857AD" w14:paraId="68B92C3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EB7EDFD" w14:textId="77777777" w:rsidR="000F675E" w:rsidRPr="002857AD" w:rsidRDefault="000F675E" w:rsidP="000F675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5131D9C0" w14:textId="77777777" w:rsidR="000F675E" w:rsidRPr="002857AD" w:rsidRDefault="000F675E" w:rsidP="000F675E">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07B8899"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E34140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EF0033D" w14:textId="77777777" w:rsidR="000F675E" w:rsidRPr="002857AD" w:rsidRDefault="000F675E" w:rsidP="000F675E">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F675E" w:rsidRPr="002857AD" w14:paraId="21BF86A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2E11AAF" w14:textId="77777777" w:rsidR="000F675E" w:rsidRPr="002857AD" w:rsidRDefault="000F675E" w:rsidP="000F675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0C97EF8" w14:textId="77777777" w:rsidR="000F675E" w:rsidRPr="002857AD" w:rsidDel="00A14B4C" w:rsidRDefault="000F675E" w:rsidP="000F675E">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D18D04D" w14:textId="77777777" w:rsidR="000F675E" w:rsidRPr="002857AD" w:rsidDel="00A14B4C"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BFBFC8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D12B53C" w14:textId="77777777" w:rsidR="000F675E" w:rsidRPr="002857AD" w:rsidRDefault="000F675E" w:rsidP="000F675E">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0F675E" w:rsidRPr="002857AD" w14:paraId="217DF22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B9D95ED" w14:textId="77777777" w:rsidR="000F675E" w:rsidRPr="002857AD" w:rsidRDefault="000F675E" w:rsidP="000F675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78D7618" w14:textId="77777777" w:rsidR="000F675E" w:rsidRPr="002857AD" w:rsidRDefault="000F675E" w:rsidP="000F675E">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F85E20"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3F9837"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1BF3E5D" w14:textId="77777777" w:rsidR="000F675E" w:rsidRDefault="000F675E" w:rsidP="000F675E">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70C83B17" w14:textId="77777777" w:rsidR="000F675E" w:rsidRDefault="000F675E" w:rsidP="000F675E">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4C8FE23B" w14:textId="77777777" w:rsidR="000F675E" w:rsidRDefault="000F675E" w:rsidP="000F675E">
            <w:pPr>
              <w:pStyle w:val="TAL"/>
              <w:rPr>
                <w:rFonts w:cs="Arial"/>
                <w:szCs w:val="18"/>
              </w:rPr>
            </w:pPr>
          </w:p>
          <w:p w14:paraId="46E6DB75"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D7223" w:rsidRPr="002857AD" w14:paraId="60E1B06E" w14:textId="77777777" w:rsidTr="00E2554B">
        <w:trPr>
          <w:jc w:val="center"/>
          <w:ins w:id="44" w:author="Bruno Landais" w:date="2019-08-12T18:11:00Z"/>
        </w:trPr>
        <w:tc>
          <w:tcPr>
            <w:tcW w:w="2090" w:type="dxa"/>
            <w:tcBorders>
              <w:top w:val="single" w:sz="4" w:space="0" w:color="auto"/>
              <w:left w:val="single" w:sz="4" w:space="0" w:color="auto"/>
              <w:bottom w:val="single" w:sz="4" w:space="0" w:color="auto"/>
              <w:right w:val="single" w:sz="4" w:space="0" w:color="auto"/>
            </w:tcBorders>
          </w:tcPr>
          <w:p w14:paraId="315CAB78" w14:textId="48DAD77F" w:rsidR="006D7223" w:rsidRPr="002857AD" w:rsidRDefault="006D7223" w:rsidP="00E2554B">
            <w:pPr>
              <w:pStyle w:val="TAL"/>
              <w:rPr>
                <w:ins w:id="45" w:author="Bruno Landais" w:date="2019-08-12T18:11:00Z"/>
              </w:rPr>
            </w:pPr>
            <w:proofErr w:type="spellStart"/>
            <w:ins w:id="46" w:author="Bruno Landais" w:date="2019-08-12T18:11:00Z">
              <w:r w:rsidRPr="002857AD">
                <w:lastRenderedPageBreak/>
                <w:t>allowed</w:t>
              </w:r>
              <w:r>
                <w:t>Snpn</w:t>
              </w:r>
              <w:r w:rsidRPr="002857AD">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2AEDB0" w14:textId="734028FF" w:rsidR="006D7223" w:rsidRPr="002857AD" w:rsidRDefault="006D7223" w:rsidP="00E2554B">
            <w:pPr>
              <w:pStyle w:val="TAL"/>
              <w:rPr>
                <w:ins w:id="47" w:author="Bruno Landais" w:date="2019-08-12T18:11:00Z"/>
              </w:rPr>
            </w:pPr>
            <w:proofErr w:type="gramStart"/>
            <w:ins w:id="48" w:author="Bruno Landais" w:date="2019-08-12T18:11:00Z">
              <w:r w:rsidRPr="002857AD">
                <w:t>array(</w:t>
              </w:r>
              <w:proofErr w:type="spellStart"/>
              <w:proofErr w:type="gramEnd"/>
              <w:r w:rsidRPr="002857AD">
                <w:t>PlmnId</w:t>
              </w:r>
              <w:r>
                <w:t>Nid</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48ED63A3" w14:textId="77777777" w:rsidR="006D7223" w:rsidRPr="002857AD" w:rsidRDefault="006D7223" w:rsidP="00E2554B">
            <w:pPr>
              <w:pStyle w:val="TAC"/>
              <w:rPr>
                <w:ins w:id="49" w:author="Bruno Landais" w:date="2019-08-12T18:11:00Z"/>
              </w:rPr>
            </w:pPr>
            <w:ins w:id="50" w:author="Bruno Landais" w:date="2019-08-12T18:11:00Z">
              <w:r>
                <w:t>O</w:t>
              </w:r>
            </w:ins>
          </w:p>
        </w:tc>
        <w:tc>
          <w:tcPr>
            <w:tcW w:w="1134" w:type="dxa"/>
            <w:tcBorders>
              <w:top w:val="single" w:sz="4" w:space="0" w:color="auto"/>
              <w:left w:val="single" w:sz="4" w:space="0" w:color="auto"/>
              <w:bottom w:val="single" w:sz="4" w:space="0" w:color="auto"/>
              <w:right w:val="single" w:sz="4" w:space="0" w:color="auto"/>
            </w:tcBorders>
          </w:tcPr>
          <w:p w14:paraId="561430DE" w14:textId="77777777" w:rsidR="006D7223" w:rsidRPr="002857AD" w:rsidDel="00F44B5C" w:rsidRDefault="006D7223" w:rsidP="00E2554B">
            <w:pPr>
              <w:pStyle w:val="TAL"/>
              <w:rPr>
                <w:ins w:id="51" w:author="Bruno Landais" w:date="2019-08-12T18:11:00Z"/>
              </w:rPr>
            </w:pPr>
            <w:proofErr w:type="gramStart"/>
            <w:ins w:id="52" w:author="Bruno Landais" w:date="2019-08-12T18:11: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FA38784" w14:textId="4B4F568B" w:rsidR="006D7223" w:rsidRDefault="006D7223" w:rsidP="00E2554B">
            <w:pPr>
              <w:pStyle w:val="TAL"/>
              <w:rPr>
                <w:ins w:id="53" w:author="Bruno Landais" w:date="2019-08-12T18:11:00Z"/>
                <w:rFonts w:cs="Arial"/>
                <w:szCs w:val="18"/>
              </w:rPr>
            </w:pPr>
            <w:ins w:id="54" w:author="Bruno Landais" w:date="2019-08-12T18:11:00Z">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 xml:space="preserve">. </w:t>
              </w:r>
            </w:ins>
          </w:p>
          <w:p w14:paraId="2A1B8D53" w14:textId="77777777" w:rsidR="00AF6310" w:rsidRDefault="00AF6310" w:rsidP="00AF6310">
            <w:pPr>
              <w:pStyle w:val="TAL"/>
              <w:rPr>
                <w:ins w:id="55" w:author="Bruno Landais" w:date="2019-08-13T10:27:00Z"/>
              </w:rPr>
            </w:pPr>
          </w:p>
          <w:p w14:paraId="07C9F305" w14:textId="10E486FF" w:rsidR="00AF6310" w:rsidRDefault="00AF6310" w:rsidP="00AF6310">
            <w:pPr>
              <w:pStyle w:val="TAL"/>
              <w:rPr>
                <w:ins w:id="56" w:author="Bruno Landais" w:date="2019-08-13T10:27:00Z"/>
                <w:rFonts w:cs="Arial"/>
                <w:szCs w:val="18"/>
              </w:rPr>
            </w:pPr>
            <w:ins w:id="57" w:author="Bruno Landais" w:date="2019-08-13T10:27:00Z">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 </w:t>
              </w:r>
            </w:ins>
          </w:p>
          <w:p w14:paraId="697CB7E4" w14:textId="77777777" w:rsidR="00AF6310" w:rsidRDefault="00AF6310" w:rsidP="00AF6310">
            <w:pPr>
              <w:pStyle w:val="TAL"/>
              <w:rPr>
                <w:ins w:id="58" w:author="Bruno Landais" w:date="2019-08-13T10:27:00Z"/>
                <w:rFonts w:cs="Arial"/>
                <w:szCs w:val="18"/>
              </w:rPr>
            </w:pPr>
          </w:p>
          <w:p w14:paraId="70A7A50E" w14:textId="507752AE" w:rsidR="00AF6310" w:rsidRDefault="00AF6310" w:rsidP="00AF6310">
            <w:pPr>
              <w:pStyle w:val="TAL"/>
              <w:rPr>
                <w:ins w:id="59" w:author="Bruno Landais" w:date="2019-08-13T10:27:00Z"/>
                <w:rFonts w:cs="Arial"/>
                <w:szCs w:val="18"/>
              </w:rPr>
            </w:pPr>
            <w:ins w:id="60" w:author="Bruno Landais" w:date="2019-08-13T10:27:00Z">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w:t>
              </w:r>
            </w:ins>
            <w:ins w:id="61" w:author="Bruno Landais" w:date="2019-08-13T10:49:00Z">
              <w:r w:rsidR="008E0621">
                <w:rPr>
                  <w:rFonts w:cs="Arial"/>
                  <w:szCs w:val="18"/>
                </w:rPr>
                <w:t>SNPN(s)</w:t>
              </w:r>
            </w:ins>
            <w:ins w:id="62" w:author="Bruno Landais" w:date="2019-08-13T10:27:00Z">
              <w:r>
                <w:rPr>
                  <w:rFonts w:cs="Arial"/>
                  <w:szCs w:val="18"/>
                </w:rPr>
                <w:t xml:space="preserve">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ins>
          </w:p>
          <w:p w14:paraId="5E203E2F" w14:textId="77777777" w:rsidR="006D7223" w:rsidRDefault="006D7223" w:rsidP="00E2554B">
            <w:pPr>
              <w:pStyle w:val="TAL"/>
              <w:rPr>
                <w:ins w:id="63" w:author="Bruno Landais" w:date="2019-08-12T18:11:00Z"/>
                <w:rFonts w:cs="Arial"/>
                <w:szCs w:val="18"/>
              </w:rPr>
            </w:pPr>
          </w:p>
          <w:p w14:paraId="15FE8930" w14:textId="77777777" w:rsidR="006D7223" w:rsidRPr="002857AD" w:rsidRDefault="006D7223" w:rsidP="00E2554B">
            <w:pPr>
              <w:pStyle w:val="TAL"/>
              <w:rPr>
                <w:ins w:id="64" w:author="Bruno Landais" w:date="2019-08-12T18:11:00Z"/>
                <w:rFonts w:cs="Arial"/>
                <w:szCs w:val="18"/>
              </w:rPr>
            </w:pPr>
            <w:ins w:id="65" w:author="Bruno Landais" w:date="2019-08-12T18:11:00Z">
              <w:r>
                <w:rPr>
                  <w:rFonts w:cs="Arial"/>
                  <w:szCs w:val="18"/>
                </w:rPr>
                <w:t>A change of this attribute shall not trigger a "NF_PROFILE_CHANGED" notification from NRF, and this attribute shall not be included in profile change notifications to subscribed NFs.</w:t>
              </w:r>
            </w:ins>
          </w:p>
        </w:tc>
      </w:tr>
      <w:tr w:rsidR="000F675E" w:rsidRPr="002857AD" w14:paraId="5323360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7C02D37" w14:textId="77777777" w:rsidR="000F675E" w:rsidRPr="002857AD" w:rsidRDefault="000F675E" w:rsidP="000F675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2938FC4" w14:textId="77777777" w:rsidR="000F675E" w:rsidRPr="002857AD" w:rsidRDefault="000F675E" w:rsidP="000F675E">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FF248D"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2A009B"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65E371" w14:textId="77777777" w:rsidR="000F675E" w:rsidRDefault="000F675E" w:rsidP="000F675E">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11D35B8B" w14:textId="77777777" w:rsidR="000F675E" w:rsidRDefault="000F675E" w:rsidP="000F675E">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746B8FC7" w14:textId="77777777" w:rsidR="000F675E" w:rsidRDefault="000F675E" w:rsidP="000F675E">
            <w:pPr>
              <w:pStyle w:val="TAL"/>
              <w:rPr>
                <w:rFonts w:cs="Arial"/>
                <w:szCs w:val="18"/>
              </w:rPr>
            </w:pPr>
          </w:p>
          <w:p w14:paraId="5D77AC8B"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398FAAD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8DC62BE" w14:textId="77777777" w:rsidR="000F675E" w:rsidRPr="002857AD" w:rsidRDefault="000F675E" w:rsidP="000F675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9C4CF58"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E531EE9"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D5B679"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C61406" w14:textId="77777777" w:rsidR="000F675E" w:rsidRDefault="000F675E" w:rsidP="000F675E">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63FB22BD" w14:textId="77777777" w:rsidR="000F675E" w:rsidRDefault="000F675E" w:rsidP="000F675E">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34709077" w14:textId="77777777" w:rsidR="000F675E" w:rsidRDefault="000F675E" w:rsidP="000F675E">
            <w:pPr>
              <w:pStyle w:val="TAL"/>
              <w:rPr>
                <w:rFonts w:cs="Arial"/>
                <w:szCs w:val="18"/>
              </w:rPr>
            </w:pPr>
          </w:p>
          <w:p w14:paraId="5D62FCF8"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296E430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7998711" w14:textId="77777777" w:rsidR="000F675E" w:rsidRPr="002857AD" w:rsidRDefault="000F675E" w:rsidP="000F675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DF8146"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46F3C10"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FFF4B" w14:textId="77777777" w:rsidR="000F675E" w:rsidRPr="002857AD" w:rsidDel="00F44B5C"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FD18CAE" w14:textId="77777777" w:rsidR="000F675E" w:rsidRDefault="000F675E" w:rsidP="000F675E">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450EBE09" w14:textId="77777777" w:rsidR="000F675E" w:rsidRDefault="000F675E" w:rsidP="000F675E">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619D3C67" w14:textId="77777777" w:rsidR="000F675E" w:rsidRDefault="000F675E" w:rsidP="000F675E">
            <w:pPr>
              <w:pStyle w:val="TAL"/>
              <w:rPr>
                <w:rFonts w:cs="Arial"/>
                <w:szCs w:val="18"/>
              </w:rPr>
            </w:pPr>
          </w:p>
          <w:p w14:paraId="68233327"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60C6FC4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60F0213" w14:textId="77777777" w:rsidR="000F675E" w:rsidRPr="002857AD" w:rsidRDefault="000F675E" w:rsidP="000F675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8CF36CC"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075E3D0"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B162C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273952" w14:textId="77777777" w:rsidR="000F675E" w:rsidRPr="002857AD" w:rsidRDefault="000F675E" w:rsidP="000F675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68CECE23" w14:textId="77777777" w:rsidR="000F675E" w:rsidRPr="002857AD" w:rsidRDefault="000F675E" w:rsidP="000F675E">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F675E" w:rsidRPr="002857AD" w14:paraId="54AF106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CC89797" w14:textId="77777777" w:rsidR="000F675E" w:rsidRPr="002857AD" w:rsidRDefault="000F675E" w:rsidP="000F675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466C625B"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706297B"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72272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54EA59" w14:textId="77777777" w:rsidR="000F675E" w:rsidRPr="002857AD" w:rsidRDefault="000F675E" w:rsidP="000F675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0F675E" w:rsidRPr="002857AD" w14:paraId="0DA1AFB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B142DFB" w14:textId="77777777" w:rsidR="000F675E" w:rsidRPr="002857AD" w:rsidRDefault="000F675E" w:rsidP="000F675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034EF1F" w14:textId="77777777" w:rsidR="000F675E" w:rsidRPr="002857AD" w:rsidRDefault="000F675E" w:rsidP="000F675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C6322E" w14:textId="77777777" w:rsidR="000F675E" w:rsidRPr="002857AD" w:rsidRDefault="000F675E" w:rsidP="000F675E">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FF836" w14:textId="77777777" w:rsidR="000F675E" w:rsidRPr="002857AD" w:rsidRDefault="000F675E" w:rsidP="000F675E">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61FFDE" w14:textId="77777777" w:rsidR="000F675E" w:rsidRPr="002857AD" w:rsidRDefault="000F675E" w:rsidP="000F675E">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0F675E" w:rsidRPr="002857AD" w14:paraId="1D8F98D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EDF68BC" w14:textId="77777777" w:rsidR="000F675E" w:rsidRPr="002857AD" w:rsidRDefault="000F675E" w:rsidP="000F675E">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2BC1B8EF" w14:textId="77777777" w:rsidR="000F675E" w:rsidRPr="002857AD" w:rsidRDefault="000F675E" w:rsidP="000F675E">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1E06AFC" w14:textId="77777777" w:rsidR="000F675E" w:rsidRPr="002857AD" w:rsidRDefault="000F675E" w:rsidP="000F675E">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52E4C" w14:textId="77777777" w:rsidR="000F675E" w:rsidRPr="002857AD" w:rsidRDefault="000F675E" w:rsidP="000F675E">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7DF0E6" w14:textId="77777777" w:rsidR="000F675E" w:rsidRPr="002857AD" w:rsidRDefault="000F675E" w:rsidP="000F675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0F675E" w:rsidRPr="002857AD" w14:paraId="59D0AB8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8E788E3" w14:textId="77777777" w:rsidR="000F675E" w:rsidRPr="002857AD" w:rsidRDefault="000F675E" w:rsidP="000F675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7B2DF4" w14:textId="77777777" w:rsidR="000F675E" w:rsidRPr="002857AD" w:rsidRDefault="000F675E" w:rsidP="000F675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19EBA0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53E7A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AEAB93A" w14:textId="77777777" w:rsidR="000F675E" w:rsidRPr="002857AD" w:rsidRDefault="000F675E" w:rsidP="000F675E">
            <w:pPr>
              <w:pStyle w:val="TAL"/>
              <w:rPr>
                <w:rFonts w:cs="Arial"/>
                <w:szCs w:val="18"/>
              </w:rPr>
            </w:pPr>
            <w:r w:rsidRPr="002857AD">
              <w:rPr>
                <w:rFonts w:cs="Arial"/>
                <w:szCs w:val="18"/>
              </w:rPr>
              <w:t>Specific data for the UDR (ranges of SUPI, group ID …)</w:t>
            </w:r>
          </w:p>
        </w:tc>
      </w:tr>
      <w:tr w:rsidR="000F675E" w:rsidRPr="002857AD" w14:paraId="2723EBF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551427E" w14:textId="77777777" w:rsidR="000F675E" w:rsidRPr="002857AD" w:rsidRDefault="000F675E" w:rsidP="000F675E">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970BD8F"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4CC00"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2E68E"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43A528"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0F675E" w:rsidRPr="002857AD" w14:paraId="4C22ECC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8211783" w14:textId="77777777" w:rsidR="000F675E" w:rsidRPr="002857AD" w:rsidRDefault="000F675E" w:rsidP="000F675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FC4D3" w14:textId="77777777" w:rsidR="000F675E" w:rsidRPr="002857AD" w:rsidRDefault="000F675E" w:rsidP="000F675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7E8A06"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81EAF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1EBC1A" w14:textId="77777777" w:rsidR="000F675E" w:rsidRPr="002857AD" w:rsidRDefault="000F675E" w:rsidP="000F675E">
            <w:pPr>
              <w:pStyle w:val="TAL"/>
              <w:rPr>
                <w:rFonts w:cs="Arial"/>
                <w:szCs w:val="18"/>
              </w:rPr>
            </w:pPr>
            <w:r w:rsidRPr="002857AD">
              <w:rPr>
                <w:rFonts w:cs="Arial"/>
                <w:szCs w:val="18"/>
              </w:rPr>
              <w:t>Specific data for the UDM (ranges of SUPI, group ID…)</w:t>
            </w:r>
          </w:p>
        </w:tc>
      </w:tr>
      <w:tr w:rsidR="000F675E" w:rsidRPr="002857AD" w14:paraId="79650C3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2E2D5D3" w14:textId="77777777" w:rsidR="000F675E" w:rsidRPr="002857AD" w:rsidRDefault="000F675E" w:rsidP="000F675E">
            <w:pPr>
              <w:pStyle w:val="TAL"/>
            </w:pPr>
            <w:proofErr w:type="spellStart"/>
            <w:r>
              <w:rPr>
                <w:rFonts w:hint="eastAsia"/>
                <w:lang w:eastAsia="zh-CN"/>
              </w:rPr>
              <w:lastRenderedPageBreak/>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331F4B2"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84F9A7"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A3CDC"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AD8F74"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0F675E" w:rsidRPr="002857AD" w14:paraId="7D79C99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49260DD" w14:textId="77777777" w:rsidR="000F675E" w:rsidRPr="002857AD" w:rsidRDefault="000F675E" w:rsidP="000F675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9AD1D4" w14:textId="77777777" w:rsidR="000F675E" w:rsidRPr="002857AD" w:rsidRDefault="000F675E" w:rsidP="000F675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70A02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BD1F5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67E2F0" w14:textId="77777777" w:rsidR="000F675E" w:rsidRPr="002857AD" w:rsidRDefault="000F675E" w:rsidP="000F675E">
            <w:pPr>
              <w:pStyle w:val="TAL"/>
              <w:rPr>
                <w:rFonts w:cs="Arial"/>
                <w:szCs w:val="18"/>
              </w:rPr>
            </w:pPr>
            <w:r w:rsidRPr="002857AD">
              <w:rPr>
                <w:rFonts w:cs="Arial"/>
                <w:szCs w:val="18"/>
              </w:rPr>
              <w:t>Specific data for the AUSF (ranges of SUPI, group ID…)</w:t>
            </w:r>
          </w:p>
        </w:tc>
      </w:tr>
      <w:tr w:rsidR="000F675E" w:rsidRPr="002857AD" w14:paraId="3C2CE70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43836E5" w14:textId="77777777" w:rsidR="000F675E" w:rsidRPr="002857AD" w:rsidRDefault="000F675E" w:rsidP="000F675E">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B9EC522"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D904D"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5C9D8"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D1E36"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0F675E" w:rsidRPr="002857AD" w14:paraId="704E85B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A85A5A" w14:textId="77777777" w:rsidR="000F675E" w:rsidRPr="002857AD" w:rsidRDefault="000F675E" w:rsidP="000F675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9F01DD" w14:textId="77777777" w:rsidR="000F675E" w:rsidRPr="002857AD" w:rsidRDefault="000F675E" w:rsidP="000F675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176CF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BB952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568C3C" w14:textId="77777777" w:rsidR="000F675E" w:rsidRPr="002857AD" w:rsidRDefault="000F675E" w:rsidP="000F675E">
            <w:pPr>
              <w:pStyle w:val="TAL"/>
              <w:rPr>
                <w:rFonts w:cs="Arial"/>
                <w:szCs w:val="18"/>
              </w:rPr>
            </w:pPr>
            <w:r w:rsidRPr="002857AD">
              <w:rPr>
                <w:rFonts w:cs="Arial"/>
                <w:szCs w:val="18"/>
              </w:rPr>
              <w:t>Specific data for the AMF (AMF Set ID, …)</w:t>
            </w:r>
          </w:p>
        </w:tc>
      </w:tr>
      <w:tr w:rsidR="000F675E" w:rsidRPr="002857AD" w14:paraId="17D84AA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F6C352B" w14:textId="77777777" w:rsidR="000F675E" w:rsidRPr="002857AD" w:rsidRDefault="000F675E" w:rsidP="000F675E">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5406B7E"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689571"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39F3A1"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4450B0"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0F675E" w:rsidRPr="002857AD" w14:paraId="693FEE8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FB5A769" w14:textId="77777777" w:rsidR="000F675E" w:rsidRPr="002857AD" w:rsidRDefault="000F675E" w:rsidP="000F675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E45BCF" w14:textId="77777777" w:rsidR="000F675E" w:rsidRPr="002857AD" w:rsidRDefault="000F675E" w:rsidP="000F675E">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A2E6E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81B398"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7D3891C" w14:textId="77777777" w:rsidR="000F675E" w:rsidRPr="002857AD" w:rsidRDefault="000F675E" w:rsidP="000F675E">
            <w:pPr>
              <w:pStyle w:val="TAL"/>
              <w:rPr>
                <w:rFonts w:cs="Arial"/>
                <w:szCs w:val="18"/>
              </w:rPr>
            </w:pPr>
            <w:r w:rsidRPr="002857AD">
              <w:rPr>
                <w:rFonts w:cs="Arial"/>
                <w:szCs w:val="18"/>
              </w:rPr>
              <w:t>Specific data for the SMF (DNN's, …)</w:t>
            </w:r>
          </w:p>
        </w:tc>
      </w:tr>
      <w:tr w:rsidR="000F675E" w:rsidRPr="002857AD" w14:paraId="355F9E6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4AEBECE" w14:textId="77777777" w:rsidR="000F675E" w:rsidRPr="002857AD" w:rsidRDefault="000F675E" w:rsidP="000F675E">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DAD826" w14:textId="77777777" w:rsidR="000F675E" w:rsidRDefault="000F675E" w:rsidP="000F675E">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188D"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F19E88"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5BA1EB"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0F675E" w:rsidRPr="002857AD" w14:paraId="7FF3798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04C636E" w14:textId="77777777" w:rsidR="000F675E" w:rsidRPr="002857AD" w:rsidRDefault="000F675E" w:rsidP="000F675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8F4B86" w14:textId="77777777" w:rsidR="000F675E" w:rsidRPr="002857AD" w:rsidRDefault="000F675E" w:rsidP="000F675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14857"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512AC4"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E2701A" w14:textId="77777777" w:rsidR="000F675E" w:rsidRPr="002857AD" w:rsidRDefault="000F675E" w:rsidP="000F675E">
            <w:pPr>
              <w:pStyle w:val="TAL"/>
              <w:rPr>
                <w:rFonts w:cs="Arial"/>
                <w:szCs w:val="18"/>
              </w:rPr>
            </w:pPr>
            <w:r w:rsidRPr="002857AD">
              <w:rPr>
                <w:rFonts w:cs="Arial"/>
                <w:szCs w:val="18"/>
              </w:rPr>
              <w:t>Specific data for the UPF (S-NSSAI, DNN, SMF serving area, interface…)</w:t>
            </w:r>
          </w:p>
        </w:tc>
      </w:tr>
      <w:tr w:rsidR="000F675E" w:rsidRPr="002857AD" w14:paraId="333C968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A8AE379" w14:textId="77777777" w:rsidR="000F675E" w:rsidRPr="002857AD" w:rsidRDefault="000F675E" w:rsidP="000F675E">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457D48"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E43BAC"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233E3"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1D75CB"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0F675E" w:rsidRPr="002857AD" w14:paraId="131529F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68AD10" w14:textId="77777777" w:rsidR="000F675E" w:rsidRPr="002857AD" w:rsidRDefault="000F675E" w:rsidP="000F675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C412BB" w14:textId="77777777" w:rsidR="000F675E" w:rsidRPr="002857AD" w:rsidRDefault="000F675E" w:rsidP="000F675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0F7A8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DD85A1"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5C6ED8" w14:textId="77777777" w:rsidR="000F675E" w:rsidRPr="002857AD" w:rsidRDefault="000F675E" w:rsidP="000F675E">
            <w:pPr>
              <w:pStyle w:val="TAL"/>
              <w:rPr>
                <w:rFonts w:cs="Arial"/>
                <w:szCs w:val="18"/>
              </w:rPr>
            </w:pPr>
            <w:r w:rsidRPr="002857AD">
              <w:rPr>
                <w:rFonts w:cs="Arial"/>
                <w:szCs w:val="18"/>
              </w:rPr>
              <w:t>Specific data for the PCF</w:t>
            </w:r>
          </w:p>
        </w:tc>
      </w:tr>
      <w:tr w:rsidR="000F675E" w:rsidRPr="002857AD" w14:paraId="5EDC350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DF7A5E0" w14:textId="77777777" w:rsidR="000F675E" w:rsidRPr="002857AD" w:rsidRDefault="000F675E" w:rsidP="000F675E">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0A33E3F"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7AF62"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01ACC"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80AF92"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0F675E" w:rsidRPr="002857AD" w14:paraId="11993FF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0EA2D59" w14:textId="77777777" w:rsidR="000F675E" w:rsidRPr="002857AD" w:rsidRDefault="000F675E" w:rsidP="000F675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DA7BD5" w14:textId="77777777" w:rsidR="000F675E" w:rsidRPr="002857AD" w:rsidRDefault="000F675E" w:rsidP="000F675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CD85AD"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8E1BE2"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D0855E" w14:textId="77777777" w:rsidR="000F675E" w:rsidRPr="002857AD" w:rsidRDefault="000F675E" w:rsidP="000F675E">
            <w:pPr>
              <w:pStyle w:val="TAL"/>
              <w:rPr>
                <w:rFonts w:cs="Arial"/>
                <w:szCs w:val="18"/>
              </w:rPr>
            </w:pPr>
            <w:r w:rsidRPr="002857AD">
              <w:rPr>
                <w:rFonts w:cs="Arial"/>
                <w:szCs w:val="18"/>
              </w:rPr>
              <w:t>Specific data for the BSF</w:t>
            </w:r>
          </w:p>
        </w:tc>
      </w:tr>
      <w:tr w:rsidR="000F675E" w:rsidRPr="002857AD" w14:paraId="0CE66EC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F36BD65" w14:textId="77777777" w:rsidR="000F675E" w:rsidRPr="002857AD" w:rsidRDefault="000F675E" w:rsidP="000F675E">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20C920D" w14:textId="77777777" w:rsidR="000F675E" w:rsidRPr="002857AD" w:rsidRDefault="000F675E" w:rsidP="000F675E">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4BC5B4" w14:textId="77777777" w:rsidR="000F675E" w:rsidRPr="002857AD"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C6116" w14:textId="77777777" w:rsidR="000F675E" w:rsidRPr="002857AD"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5428A" w14:textId="77777777" w:rsidR="000F675E" w:rsidRPr="002857AD"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0F675E" w:rsidRPr="002857AD" w14:paraId="18D9323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F35203C" w14:textId="77777777" w:rsidR="000F675E" w:rsidRPr="002857AD" w:rsidRDefault="000F675E" w:rsidP="000F675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28A5E" w14:textId="77777777" w:rsidR="000F675E" w:rsidRPr="002857AD" w:rsidRDefault="000F675E" w:rsidP="000F675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2319A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9B1B64"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6A65E" w14:textId="77777777" w:rsidR="000F675E" w:rsidRPr="002857AD" w:rsidRDefault="000F675E" w:rsidP="000F675E">
            <w:pPr>
              <w:pStyle w:val="TAL"/>
              <w:rPr>
                <w:rFonts w:cs="Arial"/>
                <w:szCs w:val="18"/>
              </w:rPr>
            </w:pPr>
            <w:r w:rsidRPr="005255DF">
              <w:rPr>
                <w:rFonts w:cs="Arial"/>
                <w:szCs w:val="18"/>
              </w:rPr>
              <w:t>Specific data for the CHF</w:t>
            </w:r>
          </w:p>
        </w:tc>
      </w:tr>
      <w:tr w:rsidR="000F675E" w:rsidRPr="002857AD" w14:paraId="70248D7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F6898E2" w14:textId="77777777" w:rsidR="000F675E" w:rsidRDefault="000F675E" w:rsidP="000F675E">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ABE10AF" w14:textId="77777777" w:rsidR="000F675E" w:rsidRDefault="000F675E" w:rsidP="000F675E">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92E9B4" w14:textId="77777777" w:rsidR="000F675E" w:rsidRDefault="000F675E" w:rsidP="000F675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CA051" w14:textId="77777777" w:rsidR="000F675E" w:rsidRDefault="000F675E" w:rsidP="000F675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F1C10" w14:textId="77777777" w:rsidR="000F675E" w:rsidRPr="005255DF" w:rsidRDefault="000F675E" w:rsidP="000F675E">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0F675E" w:rsidRPr="002857AD" w14:paraId="14CB9896"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5531D04" w14:textId="77777777" w:rsidR="000F675E" w:rsidRPr="002857AD" w:rsidRDefault="000F675E" w:rsidP="000F675E">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8CEAC3" w14:textId="77777777" w:rsidR="000F675E" w:rsidRPr="002857AD" w:rsidRDefault="000F675E" w:rsidP="000F675E">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16F92E"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23858"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18719F" w14:textId="77777777" w:rsidR="000F675E" w:rsidRPr="002857AD" w:rsidRDefault="000F675E" w:rsidP="000F675E">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0F675E" w:rsidRPr="002857AD" w14:paraId="1E8A9B2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1A97254" w14:textId="77777777" w:rsidR="000F675E" w:rsidRDefault="000F675E" w:rsidP="000F675E">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93F76D" w14:textId="77777777" w:rsidR="000F675E" w:rsidRDefault="000F675E" w:rsidP="000F675E">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87F48E" w14:textId="77777777" w:rsidR="000F675E"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BDAAE6"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2260D" w14:textId="77777777" w:rsidR="000F675E" w:rsidRDefault="000F675E" w:rsidP="000F675E">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0F675E" w:rsidRPr="002857AD" w14:paraId="2A6A016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6F56F3" w14:textId="77777777" w:rsidR="000F675E" w:rsidRPr="002857AD" w:rsidRDefault="000F675E" w:rsidP="000F675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678710" w14:textId="77777777" w:rsidR="000F675E" w:rsidRPr="002857AD" w:rsidRDefault="000F675E" w:rsidP="000F675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6B54208"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2B32937"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E40E3A5" w14:textId="77777777" w:rsidR="000F675E" w:rsidRPr="002857AD" w:rsidRDefault="000F675E" w:rsidP="000F675E">
            <w:pPr>
              <w:pStyle w:val="TAL"/>
              <w:rPr>
                <w:rFonts w:cs="Arial"/>
                <w:szCs w:val="18"/>
              </w:rPr>
            </w:pPr>
            <w:r w:rsidRPr="002857AD">
              <w:rPr>
                <w:rFonts w:cs="Arial"/>
                <w:szCs w:val="18"/>
              </w:rPr>
              <w:t>Specific data for custom Network Functions</w:t>
            </w:r>
          </w:p>
        </w:tc>
      </w:tr>
      <w:tr w:rsidR="000F675E" w:rsidRPr="002857AD" w14:paraId="59B6C27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FC51C7F" w14:textId="77777777" w:rsidR="000F675E" w:rsidRPr="002857AD" w:rsidRDefault="000F675E" w:rsidP="000F675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E2F793" w14:textId="77777777" w:rsidR="000F675E" w:rsidRPr="002857AD" w:rsidRDefault="000F675E" w:rsidP="000F675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0882A"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B46ADB"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7424DB" w14:textId="77777777" w:rsidR="000F675E" w:rsidRPr="002857AD" w:rsidRDefault="000F675E" w:rsidP="000F675E">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0F675E" w:rsidRPr="002857AD" w14:paraId="56CE014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34F586C" w14:textId="77777777" w:rsidR="000F675E" w:rsidRPr="002857AD" w:rsidRDefault="000F675E" w:rsidP="000F675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600177B"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9180E7"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B191A"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CEC599" w14:textId="77777777" w:rsidR="000F675E" w:rsidRDefault="000F675E" w:rsidP="000F675E">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587F5F8A" w14:textId="77777777" w:rsidR="000F675E" w:rsidRDefault="000F675E" w:rsidP="000F675E">
            <w:pPr>
              <w:pStyle w:val="TAL"/>
              <w:rPr>
                <w:rFonts w:cs="Arial"/>
                <w:szCs w:val="18"/>
              </w:rPr>
            </w:pPr>
          </w:p>
          <w:p w14:paraId="29810C9F" w14:textId="77777777" w:rsidR="000F675E" w:rsidRPr="002857AD" w:rsidRDefault="000F675E" w:rsidP="000F675E">
            <w:pPr>
              <w:pStyle w:val="TAL"/>
              <w:rPr>
                <w:rFonts w:cs="Arial"/>
                <w:szCs w:val="18"/>
              </w:rPr>
            </w:pPr>
            <w:r>
              <w:rPr>
                <w:rFonts w:cs="Arial"/>
                <w:szCs w:val="18"/>
              </w:rPr>
              <w:t>Otherwise, it indicates that the NF Service Instances of a same NF Service are not capable to share resource state inside the NF Instance.</w:t>
            </w:r>
          </w:p>
        </w:tc>
      </w:tr>
      <w:tr w:rsidR="000F675E" w:rsidRPr="002857AD" w14:paraId="5308310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81418F9" w14:textId="77777777" w:rsidR="000F675E" w:rsidRPr="002857AD" w:rsidRDefault="000F675E" w:rsidP="000F675E">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60EDEEC" w14:textId="77777777" w:rsidR="000F675E" w:rsidRPr="002857AD" w:rsidRDefault="000F675E" w:rsidP="000F675E">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8AF51A"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E9B98A"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7FCDD5" w14:textId="77777777" w:rsidR="000F675E" w:rsidRPr="002857AD" w:rsidRDefault="000F675E" w:rsidP="000F675E">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0F675E" w:rsidRPr="002857AD" w14:paraId="14FBE25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C4DD2C6" w14:textId="77777777" w:rsidR="000F675E" w:rsidRPr="002857AD" w:rsidRDefault="000F675E" w:rsidP="000F675E">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09BF216"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30F16"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867158"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71934" w14:textId="77777777" w:rsidR="000F675E" w:rsidRDefault="000F675E" w:rsidP="000F675E">
            <w:pPr>
              <w:pStyle w:val="TAL"/>
              <w:rPr>
                <w:rFonts w:cs="Arial"/>
                <w:szCs w:val="18"/>
              </w:rPr>
            </w:pPr>
            <w:r>
              <w:rPr>
                <w:rFonts w:cs="Arial"/>
                <w:szCs w:val="18"/>
              </w:rPr>
              <w:t xml:space="preserve">NF Profile Changes Support Indicator. </w:t>
            </w:r>
          </w:p>
          <w:p w14:paraId="524ED0BB" w14:textId="77777777" w:rsidR="000F675E" w:rsidRDefault="000F675E" w:rsidP="000F675E">
            <w:pPr>
              <w:pStyle w:val="TAL"/>
              <w:rPr>
                <w:rFonts w:cs="Arial"/>
                <w:szCs w:val="18"/>
              </w:rPr>
            </w:pPr>
            <w:r>
              <w:rPr>
                <w:rFonts w:cs="Arial"/>
                <w:szCs w:val="18"/>
              </w:rPr>
              <w:t xml:space="preserve">See Annex B. </w:t>
            </w:r>
          </w:p>
          <w:p w14:paraId="34AA850E" w14:textId="77777777" w:rsidR="000F675E" w:rsidRDefault="000F675E" w:rsidP="000F675E">
            <w:pPr>
              <w:pStyle w:val="TAL"/>
              <w:rPr>
                <w:rFonts w:cs="Arial"/>
                <w:szCs w:val="18"/>
              </w:rPr>
            </w:pPr>
          </w:p>
          <w:p w14:paraId="0CBF2BE0" w14:textId="77777777" w:rsidR="000F675E" w:rsidRDefault="000F675E" w:rsidP="000F675E">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1D02F649" w14:textId="77777777" w:rsidR="000F675E" w:rsidRDefault="000F675E" w:rsidP="000F675E">
            <w:pPr>
              <w:pStyle w:val="TAL"/>
              <w:rPr>
                <w:rFonts w:cs="Arial"/>
                <w:szCs w:val="18"/>
              </w:rPr>
            </w:pPr>
          </w:p>
          <w:p w14:paraId="15AF140E" w14:textId="77777777" w:rsidR="000F675E" w:rsidRDefault="000F675E" w:rsidP="000F675E">
            <w:pPr>
              <w:pStyle w:val="TAL"/>
              <w:rPr>
                <w:rFonts w:cs="Arial"/>
                <w:szCs w:val="18"/>
              </w:rPr>
            </w:pPr>
            <w:r>
              <w:rPr>
                <w:rFonts w:cs="Arial"/>
                <w:szCs w:val="18"/>
              </w:rPr>
              <w:t xml:space="preserve">true: the NF Service Consumer supports receiving NF Profile Changes in the response. </w:t>
            </w:r>
          </w:p>
          <w:p w14:paraId="78A12623" w14:textId="77777777" w:rsidR="000F675E" w:rsidRDefault="000F675E" w:rsidP="000F675E">
            <w:pPr>
              <w:pStyle w:val="TAL"/>
              <w:rPr>
                <w:rFonts w:cs="Arial"/>
                <w:szCs w:val="18"/>
              </w:rPr>
            </w:pPr>
          </w:p>
          <w:p w14:paraId="594110BD" w14:textId="77777777" w:rsidR="000F675E" w:rsidRDefault="000F675E" w:rsidP="000F675E">
            <w:pPr>
              <w:pStyle w:val="TAL"/>
              <w:rPr>
                <w:rFonts w:cs="Arial"/>
                <w:szCs w:val="18"/>
              </w:rPr>
            </w:pPr>
            <w:r>
              <w:rPr>
                <w:rFonts w:cs="Arial"/>
                <w:szCs w:val="18"/>
              </w:rPr>
              <w:t xml:space="preserve">false (default): the NF Service Consumer does not support receiving NF Profile Changes in the response. </w:t>
            </w:r>
          </w:p>
          <w:p w14:paraId="302BFE99" w14:textId="77777777" w:rsidR="000F675E" w:rsidRDefault="000F675E" w:rsidP="000F675E">
            <w:pPr>
              <w:pStyle w:val="TAL"/>
              <w:rPr>
                <w:rFonts w:cs="Arial"/>
                <w:szCs w:val="18"/>
              </w:rPr>
            </w:pPr>
          </w:p>
          <w:p w14:paraId="22D3088E" w14:textId="77777777" w:rsidR="000F675E" w:rsidRPr="002857AD" w:rsidRDefault="000F675E" w:rsidP="000F675E">
            <w:pPr>
              <w:pStyle w:val="TAL"/>
              <w:rPr>
                <w:rFonts w:cs="Arial"/>
                <w:szCs w:val="18"/>
              </w:rPr>
            </w:pPr>
            <w:r>
              <w:rPr>
                <w:rFonts w:cs="Arial"/>
                <w:szCs w:val="18"/>
              </w:rPr>
              <w:t>Write</w:t>
            </w:r>
            <w:r w:rsidRPr="002857AD">
              <w:rPr>
                <w:rFonts w:cs="Arial"/>
                <w:szCs w:val="18"/>
              </w:rPr>
              <w:t>-Only: true</w:t>
            </w:r>
          </w:p>
        </w:tc>
      </w:tr>
      <w:tr w:rsidR="000F675E" w:rsidRPr="002857AD" w14:paraId="3147F65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E25EFC8" w14:textId="77777777" w:rsidR="000F675E" w:rsidRPr="002857AD" w:rsidRDefault="000F675E" w:rsidP="000F675E">
            <w:pPr>
              <w:pStyle w:val="TAL"/>
            </w:pPr>
            <w:bookmarkStart w:id="66" w:name="_Hlk2599001"/>
            <w:proofErr w:type="spellStart"/>
            <w:r>
              <w:t>nfProfileChangesInd</w:t>
            </w:r>
            <w:bookmarkEnd w:id="66"/>
            <w:proofErr w:type="spellEnd"/>
          </w:p>
        </w:tc>
        <w:tc>
          <w:tcPr>
            <w:tcW w:w="1559" w:type="dxa"/>
            <w:tcBorders>
              <w:top w:val="single" w:sz="4" w:space="0" w:color="auto"/>
              <w:left w:val="single" w:sz="4" w:space="0" w:color="auto"/>
              <w:bottom w:val="single" w:sz="4" w:space="0" w:color="auto"/>
              <w:right w:val="single" w:sz="4" w:space="0" w:color="auto"/>
            </w:tcBorders>
          </w:tcPr>
          <w:p w14:paraId="306C8188" w14:textId="77777777" w:rsidR="000F675E" w:rsidRPr="002857AD" w:rsidRDefault="000F675E" w:rsidP="000F67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B208E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0BB512"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2E4DC0" w14:textId="77777777" w:rsidR="000F675E" w:rsidRDefault="000F675E" w:rsidP="000F675E">
            <w:pPr>
              <w:pStyle w:val="TAL"/>
              <w:rPr>
                <w:rFonts w:cs="Arial"/>
                <w:szCs w:val="18"/>
              </w:rPr>
            </w:pPr>
            <w:r>
              <w:rPr>
                <w:rFonts w:cs="Arial"/>
                <w:szCs w:val="18"/>
              </w:rPr>
              <w:t xml:space="preserve">NF Profile Changes Indicator. </w:t>
            </w:r>
          </w:p>
          <w:p w14:paraId="4969B343" w14:textId="77777777" w:rsidR="000F675E" w:rsidRDefault="000F675E" w:rsidP="000F675E">
            <w:pPr>
              <w:pStyle w:val="TAL"/>
              <w:rPr>
                <w:rFonts w:cs="Arial"/>
                <w:szCs w:val="18"/>
              </w:rPr>
            </w:pPr>
            <w:r>
              <w:rPr>
                <w:rFonts w:cs="Arial"/>
                <w:szCs w:val="18"/>
              </w:rPr>
              <w:t xml:space="preserve">See Annex B. </w:t>
            </w:r>
          </w:p>
          <w:p w14:paraId="770EFC7C" w14:textId="77777777" w:rsidR="000F675E" w:rsidRDefault="000F675E" w:rsidP="000F675E">
            <w:pPr>
              <w:pStyle w:val="TAL"/>
              <w:rPr>
                <w:rFonts w:cs="Arial"/>
                <w:szCs w:val="18"/>
              </w:rPr>
            </w:pPr>
          </w:p>
          <w:p w14:paraId="14F91783" w14:textId="77777777" w:rsidR="000F675E" w:rsidRDefault="000F675E" w:rsidP="000F675E">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307B6CF" w14:textId="77777777" w:rsidR="000F675E" w:rsidRDefault="000F675E" w:rsidP="000F675E">
            <w:pPr>
              <w:pStyle w:val="TAL"/>
              <w:rPr>
                <w:rFonts w:cs="Arial"/>
                <w:szCs w:val="18"/>
              </w:rPr>
            </w:pPr>
          </w:p>
          <w:p w14:paraId="49FD0235" w14:textId="77777777" w:rsidR="000F675E" w:rsidRDefault="000F675E" w:rsidP="000F675E">
            <w:pPr>
              <w:pStyle w:val="TAL"/>
              <w:rPr>
                <w:rFonts w:cs="Arial"/>
                <w:szCs w:val="18"/>
              </w:rPr>
            </w:pPr>
            <w:r>
              <w:rPr>
                <w:rFonts w:cs="Arial"/>
                <w:szCs w:val="18"/>
              </w:rPr>
              <w:t xml:space="preserve">true: the NF Profile contains NF Profile changes. </w:t>
            </w:r>
          </w:p>
          <w:p w14:paraId="0A4A9163" w14:textId="77777777" w:rsidR="000F675E" w:rsidRDefault="000F675E" w:rsidP="000F675E">
            <w:pPr>
              <w:pStyle w:val="TAL"/>
              <w:rPr>
                <w:rFonts w:cs="Arial"/>
                <w:szCs w:val="18"/>
              </w:rPr>
            </w:pPr>
            <w:r>
              <w:rPr>
                <w:rFonts w:cs="Arial"/>
                <w:szCs w:val="18"/>
              </w:rPr>
              <w:t xml:space="preserve">false (default): complete NF Profile. </w:t>
            </w:r>
          </w:p>
          <w:p w14:paraId="69B8262E" w14:textId="77777777" w:rsidR="000F675E" w:rsidRDefault="000F675E" w:rsidP="000F675E">
            <w:pPr>
              <w:pStyle w:val="TAL"/>
              <w:rPr>
                <w:rFonts w:cs="Arial"/>
                <w:szCs w:val="18"/>
              </w:rPr>
            </w:pPr>
          </w:p>
          <w:p w14:paraId="589D9AC9" w14:textId="77777777" w:rsidR="000F675E" w:rsidRPr="002857AD" w:rsidRDefault="000F675E" w:rsidP="000F675E">
            <w:pPr>
              <w:pStyle w:val="TAL"/>
              <w:rPr>
                <w:rFonts w:cs="Arial"/>
                <w:szCs w:val="18"/>
              </w:rPr>
            </w:pPr>
            <w:r>
              <w:rPr>
                <w:rFonts w:cs="Arial"/>
                <w:szCs w:val="18"/>
              </w:rPr>
              <w:t>Read-Only: true</w:t>
            </w:r>
          </w:p>
        </w:tc>
      </w:tr>
      <w:tr w:rsidR="000F675E" w:rsidRPr="002857AD" w14:paraId="74706FD9"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0C197CF" w14:textId="77777777" w:rsidR="000F675E" w:rsidRPr="002857AD" w:rsidRDefault="000F675E" w:rsidP="000F675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DE9A8E2" w14:textId="77777777" w:rsidR="000F675E" w:rsidRPr="002857AD" w:rsidRDefault="000F675E" w:rsidP="000F675E">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00A0EB"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2A47C4" w14:textId="77777777" w:rsidR="000F675E"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0FEF5D" w14:textId="77777777" w:rsidR="000F675E" w:rsidRDefault="000F675E" w:rsidP="000F675E">
            <w:pPr>
              <w:pStyle w:val="TAL"/>
              <w:rPr>
                <w:rFonts w:cs="Arial"/>
                <w:szCs w:val="18"/>
              </w:rPr>
            </w:pPr>
            <w:r w:rsidRPr="002857AD">
              <w:rPr>
                <w:rFonts w:cs="Arial"/>
                <w:szCs w:val="18"/>
              </w:rPr>
              <w:t>Notification endpoints for different notification types.</w:t>
            </w:r>
          </w:p>
          <w:p w14:paraId="4E5E8F5C" w14:textId="77777777" w:rsidR="000F675E" w:rsidRDefault="000F675E" w:rsidP="000F675E">
            <w:pPr>
              <w:pStyle w:val="TAL"/>
              <w:rPr>
                <w:rFonts w:cs="Arial"/>
                <w:szCs w:val="18"/>
              </w:rPr>
            </w:pPr>
            <w:r>
              <w:rPr>
                <w:rFonts w:cs="Arial"/>
                <w:szCs w:val="18"/>
              </w:rPr>
              <w:t>(NOTE 10)</w:t>
            </w:r>
          </w:p>
          <w:p w14:paraId="1CAEAEB1" w14:textId="77777777" w:rsidR="000F675E" w:rsidRPr="002857AD" w:rsidRDefault="000F675E" w:rsidP="000F675E">
            <w:pPr>
              <w:pStyle w:val="TAL"/>
              <w:rPr>
                <w:rFonts w:cs="Arial"/>
                <w:szCs w:val="18"/>
              </w:rPr>
            </w:pPr>
          </w:p>
        </w:tc>
      </w:tr>
      <w:tr w:rsidR="000F675E" w:rsidRPr="002857AD" w14:paraId="3955C7E8"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FD6D7" w14:textId="77777777" w:rsidR="000F675E" w:rsidRPr="002857AD" w:rsidRDefault="000F675E" w:rsidP="000F675E">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7B61A515" w14:textId="77777777" w:rsidR="000F675E" w:rsidRPr="002857AD" w:rsidRDefault="000F675E" w:rsidP="000F675E">
            <w:pPr>
              <w:pStyle w:val="TAN"/>
            </w:pPr>
            <w:r w:rsidRPr="002857AD">
              <w:t>NOTE 2:</w:t>
            </w:r>
            <w:r w:rsidRPr="002857AD">
              <w:tab/>
              <w:t>If the type of Network Function is UPF, the addressing information is for the UPF N4 interface.</w:t>
            </w:r>
          </w:p>
          <w:p w14:paraId="6C07128F" w14:textId="77777777" w:rsidR="000F675E" w:rsidRPr="002857AD" w:rsidRDefault="000F675E" w:rsidP="000F675E">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665FE292" w14:textId="77777777" w:rsidR="000F675E" w:rsidRPr="002857AD" w:rsidRDefault="000F675E" w:rsidP="000F675E">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783E72A" w14:textId="77777777" w:rsidR="000F675E" w:rsidRPr="002857AD" w:rsidRDefault="000F675E" w:rsidP="000F675E">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6A47EDDA" w14:textId="77777777" w:rsidR="000F675E" w:rsidRDefault="000F675E" w:rsidP="000F675E">
            <w:pPr>
              <w:pStyle w:val="TAN"/>
              <w:rPr>
                <w:rFonts w:cs="Arial"/>
                <w:szCs w:val="18"/>
              </w:rPr>
            </w:pPr>
            <w:r w:rsidRPr="002857AD">
              <w:t>NOTE 6:</w:t>
            </w:r>
            <w:r w:rsidRPr="002857AD">
              <w:tab/>
            </w:r>
            <w:bookmarkStart w:id="6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7"/>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647CBBDB" w14:textId="77777777" w:rsidR="000F675E" w:rsidRDefault="000F675E" w:rsidP="000F675E">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3F9D79" w14:textId="77777777" w:rsidR="000F675E" w:rsidRDefault="000F675E" w:rsidP="000F675E">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4388E76D" w14:textId="77777777" w:rsidR="000F675E" w:rsidRDefault="000F675E" w:rsidP="000F675E">
            <w:pPr>
              <w:pStyle w:val="TAN"/>
            </w:pPr>
            <w:r>
              <w:rPr>
                <w:rFonts w:cs="Arial"/>
                <w:szCs w:val="18"/>
              </w:rPr>
              <w:t>NOTE 9:</w:t>
            </w:r>
            <w:r>
              <w:tab/>
              <w:t>This is for the use case where an NF (e.g. AMF) supports multiple PLMNs and the slices supported in each PLMN are different. See clause 9.2.6.2 of 3GPP TS 38.413 [29].</w:t>
            </w:r>
          </w:p>
          <w:p w14:paraId="76230A79" w14:textId="77777777" w:rsidR="000F675E" w:rsidRPr="002857AD" w:rsidRDefault="000F675E" w:rsidP="000F675E">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14:paraId="2AE2E42D" w14:textId="1B2E7A2A" w:rsidR="000F675E" w:rsidRDefault="000F675E" w:rsidP="000F675E">
      <w:pPr>
        <w:rPr>
          <w:lang w:val="en-US"/>
        </w:rPr>
      </w:pPr>
    </w:p>
    <w:p w14:paraId="179246ED"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115381" w14:textId="77777777" w:rsidR="000F675E" w:rsidRPr="002857AD" w:rsidRDefault="000F675E" w:rsidP="000F675E">
      <w:pPr>
        <w:rPr>
          <w:lang w:val="en-US"/>
        </w:rPr>
      </w:pPr>
    </w:p>
    <w:p w14:paraId="2CA6B20A" w14:textId="77777777" w:rsidR="000F675E" w:rsidRPr="002857AD" w:rsidRDefault="000F675E" w:rsidP="000F675E">
      <w:pPr>
        <w:pStyle w:val="Heading5"/>
      </w:pPr>
      <w:bookmarkStart w:id="68" w:name="_Toc11336238"/>
      <w:r w:rsidRPr="002857AD">
        <w:lastRenderedPageBreak/>
        <w:t>6.1.6.2.3</w:t>
      </w:r>
      <w:r w:rsidRPr="002857AD">
        <w:tab/>
        <w:t xml:space="preserve">Type: </w:t>
      </w:r>
      <w:proofErr w:type="spellStart"/>
      <w:r w:rsidRPr="002857AD">
        <w:t>NFService</w:t>
      </w:r>
      <w:bookmarkEnd w:id="68"/>
      <w:proofErr w:type="spellEnd"/>
    </w:p>
    <w:p w14:paraId="1208EF05" w14:textId="77777777" w:rsidR="000F675E" w:rsidRPr="002857AD" w:rsidRDefault="000F675E" w:rsidP="000F675E">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3BFA914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64DEE"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A8AFBB"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A4D9C"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3027BF"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1BA09"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4AEB9D1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6A36E57" w14:textId="77777777" w:rsidR="000F675E" w:rsidRPr="002857AD" w:rsidRDefault="000F675E" w:rsidP="000F675E">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6CCBF86"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7DC28D5"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4175336"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DE024AB" w14:textId="77777777" w:rsidR="000F675E" w:rsidRPr="002857AD" w:rsidRDefault="000F675E" w:rsidP="000F675E">
            <w:pPr>
              <w:pStyle w:val="TAL"/>
              <w:rPr>
                <w:rFonts w:cs="Arial"/>
                <w:szCs w:val="18"/>
              </w:rPr>
            </w:pPr>
            <w:r w:rsidRPr="002857AD">
              <w:rPr>
                <w:rFonts w:cs="Arial"/>
                <w:szCs w:val="18"/>
              </w:rPr>
              <w:t>Unique ID of the service instance within a given NF Instance</w:t>
            </w:r>
          </w:p>
        </w:tc>
      </w:tr>
      <w:tr w:rsidR="000F675E" w:rsidRPr="002857AD" w14:paraId="0FBFA76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BF68DFD" w14:textId="77777777" w:rsidR="000F675E" w:rsidRPr="002857AD" w:rsidRDefault="000F675E" w:rsidP="000F675E">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B20ECE" w14:textId="77777777" w:rsidR="000F675E" w:rsidRPr="002857AD" w:rsidRDefault="000F675E" w:rsidP="000F675E">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5EEE44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8B76F47"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034AC37" w14:textId="77777777" w:rsidR="000F675E" w:rsidRPr="002857AD" w:rsidRDefault="000F675E" w:rsidP="000F675E">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F675E" w:rsidRPr="002857AD" w14:paraId="588CB8C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684EF35" w14:textId="77777777" w:rsidR="000F675E" w:rsidRPr="002857AD" w:rsidRDefault="000F675E" w:rsidP="000F675E">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74D99C38" w14:textId="77777777" w:rsidR="000F675E" w:rsidRPr="002857AD" w:rsidRDefault="000F675E" w:rsidP="000F675E">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4AF39F"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710E86" w14:textId="77777777" w:rsidR="000F675E" w:rsidRPr="002857AD" w:rsidRDefault="000F675E" w:rsidP="000F675E">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471CDF" w14:textId="77777777" w:rsidR="000F675E" w:rsidRPr="002857AD" w:rsidRDefault="000F675E" w:rsidP="000F675E">
            <w:pPr>
              <w:pStyle w:val="TAL"/>
              <w:rPr>
                <w:rFonts w:cs="Arial"/>
                <w:szCs w:val="18"/>
              </w:rPr>
            </w:pPr>
            <w:r w:rsidRPr="002857AD">
              <w:rPr>
                <w:rFonts w:cs="Arial"/>
                <w:szCs w:val="18"/>
              </w:rPr>
              <w:t>The API versions supported by the NF Service and if available, the corresponding retirement date of the NF Service.</w:t>
            </w:r>
          </w:p>
          <w:p w14:paraId="6C2B69F4" w14:textId="77777777" w:rsidR="000F675E" w:rsidRPr="002857AD" w:rsidRDefault="000F675E" w:rsidP="000F675E">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F675E" w:rsidRPr="002857AD" w14:paraId="7DC4801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9990C40" w14:textId="77777777" w:rsidR="000F675E" w:rsidRPr="002857AD" w:rsidRDefault="000F675E" w:rsidP="000F675E">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6F77ACF1" w14:textId="77777777" w:rsidR="000F675E" w:rsidRPr="002857AD" w:rsidRDefault="000F675E" w:rsidP="000F675E">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D329482"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8781BE9"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2D3ADEF" w14:textId="77777777" w:rsidR="000F675E" w:rsidRPr="002857AD" w:rsidRDefault="000F675E" w:rsidP="000F675E">
            <w:pPr>
              <w:pStyle w:val="TAL"/>
              <w:rPr>
                <w:rFonts w:cs="Arial"/>
                <w:szCs w:val="18"/>
              </w:rPr>
            </w:pPr>
            <w:r w:rsidRPr="002857AD">
              <w:rPr>
                <w:rFonts w:cs="Arial"/>
                <w:szCs w:val="18"/>
              </w:rPr>
              <w:t>URI scheme (e.g. "http", "https")</w:t>
            </w:r>
          </w:p>
        </w:tc>
      </w:tr>
      <w:tr w:rsidR="000F675E" w:rsidRPr="002857AD" w14:paraId="7AF9FB5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671E8A2" w14:textId="77777777" w:rsidR="000F675E" w:rsidRPr="002857AD" w:rsidRDefault="000F675E" w:rsidP="000F675E">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AF694C1" w14:textId="77777777" w:rsidR="000F675E" w:rsidRPr="002857AD" w:rsidDel="00910E26" w:rsidRDefault="000F675E" w:rsidP="000F675E">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0B55401"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764846E"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639302D" w14:textId="77777777" w:rsidR="000F675E" w:rsidRPr="002857AD" w:rsidDel="00910E26" w:rsidRDefault="000F675E" w:rsidP="000F675E">
            <w:pPr>
              <w:pStyle w:val="TAL"/>
              <w:rPr>
                <w:rFonts w:cs="Arial"/>
                <w:szCs w:val="18"/>
              </w:rPr>
            </w:pPr>
            <w:r w:rsidRPr="002857AD">
              <w:rPr>
                <w:rFonts w:cs="Arial"/>
                <w:szCs w:val="18"/>
              </w:rPr>
              <w:t>Status of the NF Service Instance (NOTE 3)</w:t>
            </w:r>
          </w:p>
        </w:tc>
      </w:tr>
      <w:tr w:rsidR="000F675E" w:rsidRPr="002857AD" w14:paraId="259951E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2D6139" w14:textId="77777777" w:rsidR="000F675E" w:rsidRPr="002857AD" w:rsidRDefault="000F675E" w:rsidP="000F675E">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F7AF55"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0E31B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E96DBAE"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7668A5" w14:textId="77777777" w:rsidR="000F675E" w:rsidRPr="002857AD" w:rsidRDefault="000F675E" w:rsidP="000F675E">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0F675E" w:rsidRPr="002857AD" w14:paraId="098FBFE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5E76A67" w14:textId="77777777" w:rsidR="000F675E" w:rsidRPr="002857AD" w:rsidRDefault="000F675E" w:rsidP="000F675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9E9AB57" w14:textId="77777777" w:rsidR="000F675E" w:rsidRPr="002857AD" w:rsidRDefault="000F675E" w:rsidP="000F675E">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5EEBB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86A84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0F24D83" w14:textId="77777777" w:rsidR="000F675E" w:rsidRDefault="000F675E" w:rsidP="000F675E">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0A946A64" w14:textId="77777777" w:rsidR="000F675E" w:rsidRDefault="000F675E" w:rsidP="000F675E">
            <w:pPr>
              <w:pStyle w:val="TAL"/>
              <w:rPr>
                <w:rFonts w:cs="Arial"/>
                <w:szCs w:val="18"/>
              </w:rPr>
            </w:pPr>
          </w:p>
          <w:p w14:paraId="7AC242F6" w14:textId="77777777" w:rsidR="000F675E" w:rsidRPr="002857AD" w:rsidRDefault="000F675E" w:rsidP="000F675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F675E" w:rsidRPr="002857AD" w14:paraId="2BA8C79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AC176A7" w14:textId="77777777" w:rsidR="000F675E" w:rsidRPr="002857AD" w:rsidRDefault="000F675E" w:rsidP="000F675E">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AF1C2EE" w14:textId="77777777" w:rsidR="000F675E" w:rsidRPr="002857AD" w:rsidRDefault="000F675E" w:rsidP="000F675E">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7CFEB45"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81827F"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978001B" w14:textId="77777777" w:rsidR="000F675E" w:rsidRPr="002857AD" w:rsidRDefault="000F675E" w:rsidP="000F675E">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0F675E" w:rsidRPr="002857AD" w14:paraId="75A5579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4FE36D7" w14:textId="77777777" w:rsidR="000F675E" w:rsidRPr="002857AD" w:rsidRDefault="000F675E" w:rsidP="000F675E">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78A8C0E"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92BC689"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6C3A4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03AA34" w14:textId="77777777" w:rsidR="000F675E" w:rsidRPr="002857AD" w:rsidRDefault="000F675E" w:rsidP="000F675E">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0F675E" w:rsidRPr="002857AD" w14:paraId="5139614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1E3FBA" w14:textId="77777777" w:rsidR="000F675E" w:rsidRPr="002857AD" w:rsidRDefault="000F675E" w:rsidP="000F675E">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7FB6C9" w14:textId="77777777" w:rsidR="000F675E" w:rsidRPr="002857AD" w:rsidRDefault="000F675E" w:rsidP="000F675E">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940C4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A879D4"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C569906" w14:textId="77777777" w:rsidR="000F675E" w:rsidRPr="002857AD" w:rsidRDefault="000F675E" w:rsidP="000F675E">
            <w:pPr>
              <w:pStyle w:val="TAL"/>
              <w:rPr>
                <w:rFonts w:cs="Arial"/>
                <w:szCs w:val="18"/>
              </w:rPr>
            </w:pPr>
            <w:r w:rsidRPr="002857AD">
              <w:rPr>
                <w:rFonts w:cs="Arial"/>
                <w:szCs w:val="18"/>
              </w:rPr>
              <w:t>Notification endpoints for different notification types.</w:t>
            </w:r>
          </w:p>
        </w:tc>
      </w:tr>
      <w:tr w:rsidR="000F675E" w:rsidRPr="002857AD" w14:paraId="2778E10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56DD5B" w14:textId="77777777" w:rsidR="000F675E" w:rsidRPr="002857AD" w:rsidRDefault="000F675E" w:rsidP="000F675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C76B4BE" w14:textId="77777777" w:rsidR="000F675E" w:rsidRPr="002857AD" w:rsidRDefault="000F675E" w:rsidP="000F675E">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0097D8"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ECE037F"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0690AA9" w14:textId="77777777" w:rsidR="000F675E" w:rsidRDefault="000F675E" w:rsidP="000F675E">
            <w:pPr>
              <w:pStyle w:val="TAL"/>
              <w:rPr>
                <w:rFonts w:cs="Arial"/>
                <w:szCs w:val="18"/>
              </w:rPr>
            </w:pPr>
            <w:r w:rsidRPr="002857AD">
              <w:rPr>
                <w:rFonts w:cs="Arial"/>
                <w:szCs w:val="18"/>
              </w:rPr>
              <w:t>PLMNs allowed to access the service instance</w:t>
            </w:r>
            <w:r>
              <w:rPr>
                <w:rFonts w:cs="Arial"/>
                <w:szCs w:val="18"/>
              </w:rPr>
              <w:t xml:space="preserve"> (NOTE 5).</w:t>
            </w:r>
          </w:p>
          <w:p w14:paraId="78CAC1F8" w14:textId="77777777" w:rsidR="000F675E" w:rsidRDefault="000F675E" w:rsidP="000F675E">
            <w:pPr>
              <w:pStyle w:val="TAL"/>
              <w:rPr>
                <w:rFonts w:cs="Arial"/>
                <w:szCs w:val="18"/>
              </w:rPr>
            </w:pPr>
            <w:r>
              <w:rPr>
                <w:rFonts w:cs="Arial"/>
                <w:szCs w:val="18"/>
              </w:rPr>
              <w:t xml:space="preserve"> </w:t>
            </w:r>
          </w:p>
          <w:p w14:paraId="1580395D" w14:textId="77777777" w:rsidR="000F675E" w:rsidRDefault="000F675E" w:rsidP="000F675E">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73255868" w14:textId="77777777" w:rsidR="000F675E" w:rsidRDefault="000F675E" w:rsidP="000F675E">
            <w:pPr>
              <w:pStyle w:val="TAL"/>
              <w:rPr>
                <w:rFonts w:cs="Arial"/>
                <w:szCs w:val="18"/>
              </w:rPr>
            </w:pPr>
          </w:p>
          <w:p w14:paraId="7ABD93C0" w14:textId="77777777" w:rsidR="000F675E" w:rsidRDefault="000F675E" w:rsidP="000F675E">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55DA2442" w14:textId="77777777" w:rsidR="000F675E" w:rsidRDefault="000F675E" w:rsidP="000F675E">
            <w:pPr>
              <w:pStyle w:val="TAL"/>
              <w:rPr>
                <w:rFonts w:cs="Arial"/>
                <w:szCs w:val="18"/>
              </w:rPr>
            </w:pPr>
          </w:p>
          <w:p w14:paraId="2CADED64"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B303D" w:rsidRPr="002857AD" w14:paraId="0C746339" w14:textId="77777777" w:rsidTr="00E2554B">
        <w:trPr>
          <w:jc w:val="center"/>
          <w:ins w:id="69" w:author="Bruno Landais" w:date="2019-08-12T18:17:00Z"/>
        </w:trPr>
        <w:tc>
          <w:tcPr>
            <w:tcW w:w="2090" w:type="dxa"/>
            <w:tcBorders>
              <w:top w:val="single" w:sz="4" w:space="0" w:color="auto"/>
              <w:left w:val="single" w:sz="4" w:space="0" w:color="auto"/>
              <w:bottom w:val="single" w:sz="4" w:space="0" w:color="auto"/>
              <w:right w:val="single" w:sz="4" w:space="0" w:color="auto"/>
            </w:tcBorders>
          </w:tcPr>
          <w:p w14:paraId="3E28B8E8" w14:textId="6928B813" w:rsidR="000B303D" w:rsidRPr="002857AD" w:rsidRDefault="000B303D" w:rsidP="00E2554B">
            <w:pPr>
              <w:pStyle w:val="TAL"/>
              <w:rPr>
                <w:ins w:id="70" w:author="Bruno Landais" w:date="2019-08-12T18:17:00Z"/>
              </w:rPr>
            </w:pPr>
            <w:proofErr w:type="spellStart"/>
            <w:ins w:id="71" w:author="Bruno Landais" w:date="2019-08-12T18:17:00Z">
              <w:r w:rsidRPr="002857AD">
                <w:lastRenderedPageBreak/>
                <w:t>allowed</w:t>
              </w:r>
              <w:r>
                <w:t>Snpn</w:t>
              </w:r>
              <w:r w:rsidRPr="002857AD">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4A627D" w14:textId="3F026864" w:rsidR="000B303D" w:rsidRPr="002857AD" w:rsidRDefault="000B303D" w:rsidP="00E2554B">
            <w:pPr>
              <w:pStyle w:val="TAL"/>
              <w:rPr>
                <w:ins w:id="72" w:author="Bruno Landais" w:date="2019-08-12T18:17:00Z"/>
              </w:rPr>
            </w:pPr>
            <w:proofErr w:type="gramStart"/>
            <w:ins w:id="73" w:author="Bruno Landais" w:date="2019-08-12T18:17:00Z">
              <w:r w:rsidRPr="002857AD">
                <w:t>array(</w:t>
              </w:r>
              <w:proofErr w:type="spellStart"/>
              <w:proofErr w:type="gramEnd"/>
              <w:r w:rsidRPr="002857AD">
                <w:t>PlmnId</w:t>
              </w:r>
              <w:r>
                <w:t>Nid</w:t>
              </w:r>
              <w:proofErr w:type="spellEnd"/>
              <w:r w:rsidRPr="002857AD">
                <w:t>)</w:t>
              </w:r>
            </w:ins>
          </w:p>
        </w:tc>
        <w:tc>
          <w:tcPr>
            <w:tcW w:w="425" w:type="dxa"/>
            <w:tcBorders>
              <w:top w:val="single" w:sz="4" w:space="0" w:color="auto"/>
              <w:left w:val="single" w:sz="4" w:space="0" w:color="auto"/>
              <w:bottom w:val="single" w:sz="4" w:space="0" w:color="auto"/>
              <w:right w:val="single" w:sz="4" w:space="0" w:color="auto"/>
            </w:tcBorders>
          </w:tcPr>
          <w:p w14:paraId="2FB136D1" w14:textId="77777777" w:rsidR="000B303D" w:rsidRPr="002857AD" w:rsidRDefault="000B303D" w:rsidP="00E2554B">
            <w:pPr>
              <w:pStyle w:val="TAC"/>
              <w:rPr>
                <w:ins w:id="74" w:author="Bruno Landais" w:date="2019-08-12T18:17:00Z"/>
              </w:rPr>
            </w:pPr>
            <w:ins w:id="75" w:author="Bruno Landais" w:date="2019-08-12T18:17: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3C90CEDC" w14:textId="77777777" w:rsidR="000B303D" w:rsidRPr="002857AD" w:rsidRDefault="000B303D" w:rsidP="00E2554B">
            <w:pPr>
              <w:pStyle w:val="TAL"/>
              <w:rPr>
                <w:ins w:id="76" w:author="Bruno Landais" w:date="2019-08-12T18:17:00Z"/>
              </w:rPr>
            </w:pPr>
            <w:proofErr w:type="gramStart"/>
            <w:ins w:id="77" w:author="Bruno Landais" w:date="2019-08-12T18:17: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A5CAD15" w14:textId="54612CE6" w:rsidR="000B303D" w:rsidRDefault="000B303D" w:rsidP="00E2554B">
            <w:pPr>
              <w:pStyle w:val="TAL"/>
              <w:rPr>
                <w:ins w:id="78" w:author="Bruno Landais" w:date="2019-08-12T18:17:00Z"/>
                <w:rFonts w:cs="Arial"/>
                <w:szCs w:val="18"/>
              </w:rPr>
            </w:pPr>
            <w:ins w:id="79" w:author="Bruno Landais" w:date="2019-08-12T18:17:00Z">
              <w:r>
                <w:rPr>
                  <w:rFonts w:cs="Arial"/>
                  <w:szCs w:val="18"/>
                </w:rPr>
                <w:t>SNPNs</w:t>
              </w:r>
              <w:r w:rsidRPr="002857AD">
                <w:rPr>
                  <w:rFonts w:cs="Arial"/>
                  <w:szCs w:val="18"/>
                </w:rPr>
                <w:t xml:space="preserve"> allowed to access the service instance</w:t>
              </w:r>
              <w:r>
                <w:rPr>
                  <w:rFonts w:cs="Arial"/>
                  <w:szCs w:val="18"/>
                </w:rPr>
                <w:t>.</w:t>
              </w:r>
            </w:ins>
          </w:p>
          <w:p w14:paraId="562D89ED" w14:textId="1FE92C91" w:rsidR="00C52C61" w:rsidRDefault="000B303D" w:rsidP="00E2554B">
            <w:pPr>
              <w:pStyle w:val="TAL"/>
              <w:rPr>
                <w:ins w:id="80" w:author="Bruno Landais" w:date="2019-08-13T09:53:00Z"/>
                <w:rFonts w:cs="Arial"/>
                <w:szCs w:val="18"/>
              </w:rPr>
            </w:pPr>
            <w:ins w:id="81" w:author="Bruno Landais" w:date="2019-08-12T18:17:00Z">
              <w:r>
                <w:rPr>
                  <w:rFonts w:cs="Arial"/>
                  <w:szCs w:val="18"/>
                </w:rPr>
                <w:t xml:space="preserve"> </w:t>
              </w:r>
            </w:ins>
          </w:p>
          <w:p w14:paraId="4F5F70BF" w14:textId="5B4EDEE0" w:rsidR="00C52C61" w:rsidRDefault="00C52C61" w:rsidP="00E2554B">
            <w:pPr>
              <w:pStyle w:val="TAL"/>
              <w:rPr>
                <w:ins w:id="82" w:author="Bruno Landais" w:date="2019-08-13T09:53:00Z"/>
                <w:rFonts w:cs="Arial"/>
                <w:szCs w:val="18"/>
              </w:rPr>
            </w:pPr>
            <w:ins w:id="83" w:author="Bruno Landais" w:date="2019-08-13T09:53:00Z">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 </w:t>
              </w:r>
            </w:ins>
          </w:p>
          <w:p w14:paraId="62595834" w14:textId="77777777" w:rsidR="00C52C61" w:rsidRDefault="00C52C61" w:rsidP="00E2554B">
            <w:pPr>
              <w:pStyle w:val="TAL"/>
              <w:rPr>
                <w:ins w:id="84" w:author="Bruno Landais" w:date="2019-08-12T18:17:00Z"/>
                <w:rFonts w:cs="Arial"/>
                <w:szCs w:val="18"/>
              </w:rPr>
            </w:pPr>
          </w:p>
          <w:p w14:paraId="7F739A36" w14:textId="025A42B1" w:rsidR="000B303D" w:rsidRDefault="000B303D" w:rsidP="00E2554B">
            <w:pPr>
              <w:pStyle w:val="TAL"/>
              <w:rPr>
                <w:ins w:id="85" w:author="Bruno Landais" w:date="2019-08-12T18:17:00Z"/>
                <w:rFonts w:cs="Arial"/>
                <w:szCs w:val="18"/>
              </w:rPr>
            </w:pPr>
            <w:ins w:id="86" w:author="Bruno Landais" w:date="2019-08-12T18:17:00Z">
              <w:r>
                <w:rPr>
                  <w:rFonts w:cs="Arial"/>
                  <w:szCs w:val="18"/>
                </w:rPr>
                <w:t xml:space="preserve">The absence of this attribute </w:t>
              </w:r>
            </w:ins>
            <w:ins w:id="87" w:author="Bruno Landais" w:date="2019-08-13T09:53:00Z">
              <w:r w:rsidR="00C52C61">
                <w:rPr>
                  <w:rFonts w:cs="Arial"/>
                  <w:szCs w:val="18"/>
                </w:rPr>
                <w:t xml:space="preserve">in both the </w:t>
              </w:r>
              <w:proofErr w:type="spellStart"/>
              <w:r w:rsidR="00C52C61">
                <w:rPr>
                  <w:rFonts w:cs="Arial"/>
                  <w:szCs w:val="18"/>
                </w:rPr>
                <w:t>NFService</w:t>
              </w:r>
              <w:proofErr w:type="spellEnd"/>
              <w:r w:rsidR="00C52C61">
                <w:rPr>
                  <w:rFonts w:cs="Arial"/>
                  <w:szCs w:val="18"/>
                </w:rPr>
                <w:t xml:space="preserve"> and in the NF profile </w:t>
              </w:r>
            </w:ins>
            <w:ins w:id="88" w:author="Bruno Landais" w:date="2019-08-12T18:17:00Z">
              <w:r>
                <w:rPr>
                  <w:rFonts w:cs="Arial"/>
                  <w:szCs w:val="18"/>
                </w:rPr>
                <w:t xml:space="preserve">indicates that </w:t>
              </w:r>
            </w:ins>
            <w:ins w:id="89" w:author="Bruno Landais" w:date="2019-08-13T09:52:00Z">
              <w:r w:rsidR="00E2554B">
                <w:rPr>
                  <w:rFonts w:cs="Arial"/>
                  <w:szCs w:val="18"/>
                </w:rPr>
                <w:t>no</w:t>
              </w:r>
            </w:ins>
            <w:ins w:id="90" w:author="Bruno Landais" w:date="2019-08-12T18:17:00Z">
              <w:r>
                <w:rPr>
                  <w:rFonts w:cs="Arial"/>
                  <w:szCs w:val="18"/>
                </w:rPr>
                <w:t xml:space="preserve"> SNPN</w:t>
              </w:r>
            </w:ins>
            <w:ins w:id="91" w:author="Bruno Landais" w:date="2019-08-13T09:53:00Z">
              <w:r w:rsidR="00C52C61">
                <w:rPr>
                  <w:rFonts w:cs="Arial"/>
                  <w:szCs w:val="18"/>
                </w:rPr>
                <w:t>,</w:t>
              </w:r>
            </w:ins>
            <w:ins w:id="92" w:author="Bruno Landais" w:date="2019-08-12T18:17:00Z">
              <w:r>
                <w:rPr>
                  <w:rFonts w:cs="Arial"/>
                  <w:szCs w:val="18"/>
                </w:rPr>
                <w:t xml:space="preserve"> </w:t>
              </w:r>
            </w:ins>
            <w:ins w:id="93" w:author="Bruno Landais" w:date="2019-08-13T09:52:00Z">
              <w:r w:rsidR="00E2554B">
                <w:rPr>
                  <w:rFonts w:cs="Arial"/>
                  <w:szCs w:val="18"/>
                </w:rPr>
                <w:t xml:space="preserve">other than the </w:t>
              </w:r>
            </w:ins>
            <w:ins w:id="94" w:author="Bruno Landais" w:date="2019-08-13T10:50:00Z">
              <w:r w:rsidR="008E0621">
                <w:rPr>
                  <w:rFonts w:cs="Arial"/>
                  <w:szCs w:val="18"/>
                </w:rPr>
                <w:t>SNPN</w:t>
              </w:r>
            </w:ins>
            <w:ins w:id="95" w:author="Bruno Landais" w:date="2019-08-13T09:52:00Z">
              <w:r w:rsidR="00E2554B">
                <w:rPr>
                  <w:rFonts w:cs="Arial"/>
                  <w:szCs w:val="18"/>
                </w:rPr>
                <w:t xml:space="preserve">(s) registered in the </w:t>
              </w:r>
              <w:proofErr w:type="spellStart"/>
              <w:r w:rsidR="00E2554B">
                <w:rPr>
                  <w:rFonts w:cs="Arial"/>
                  <w:szCs w:val="18"/>
                </w:rPr>
                <w:t>snpnList</w:t>
              </w:r>
              <w:proofErr w:type="spellEnd"/>
              <w:r w:rsidR="00E2554B">
                <w:rPr>
                  <w:rFonts w:cs="Arial"/>
                  <w:szCs w:val="18"/>
                </w:rPr>
                <w:t xml:space="preserve"> attribute of the NF Profile</w:t>
              </w:r>
            </w:ins>
            <w:ins w:id="96" w:author="Bruno Landais" w:date="2019-08-13T09:54:00Z">
              <w:r w:rsidR="00C52C61">
                <w:rPr>
                  <w:rFonts w:cs="Arial"/>
                  <w:szCs w:val="18"/>
                </w:rPr>
                <w:t xml:space="preserve">, </w:t>
              </w:r>
            </w:ins>
            <w:proofErr w:type="gramStart"/>
            <w:ins w:id="97" w:author="Bruno Landais" w:date="2019-08-12T18:17:00Z">
              <w:r>
                <w:rPr>
                  <w:rFonts w:cs="Arial"/>
                  <w:szCs w:val="18"/>
                </w:rPr>
                <w:t>is allowed to</w:t>
              </w:r>
              <w:proofErr w:type="gramEnd"/>
              <w:r>
                <w:rPr>
                  <w:rFonts w:cs="Arial"/>
                  <w:szCs w:val="18"/>
                </w:rPr>
                <w:t xml:space="preserve"> access the service instance.</w:t>
              </w:r>
            </w:ins>
          </w:p>
          <w:p w14:paraId="10F018CF" w14:textId="77777777" w:rsidR="000B303D" w:rsidRDefault="000B303D" w:rsidP="00E2554B">
            <w:pPr>
              <w:pStyle w:val="TAL"/>
              <w:rPr>
                <w:ins w:id="98" w:author="Bruno Landais" w:date="2019-08-12T18:17:00Z"/>
                <w:rFonts w:cs="Arial"/>
                <w:szCs w:val="18"/>
              </w:rPr>
            </w:pPr>
          </w:p>
          <w:p w14:paraId="65F4752B" w14:textId="1BF46D53" w:rsidR="000B303D" w:rsidRDefault="000B303D" w:rsidP="00E2554B">
            <w:pPr>
              <w:pStyle w:val="TAL"/>
              <w:rPr>
                <w:ins w:id="99" w:author="Bruno Landais" w:date="2019-08-12T18:17:00Z"/>
                <w:rFonts w:cs="Arial"/>
                <w:szCs w:val="18"/>
              </w:rPr>
            </w:pPr>
            <w:ins w:id="100" w:author="Bruno Landais" w:date="2019-08-12T18:17:00Z">
              <w:r>
                <w:rPr>
                  <w:rFonts w:cs="Arial"/>
                  <w:szCs w:val="18"/>
                </w:rPr>
                <w:t xml:space="preserve">When included, the </w:t>
              </w:r>
              <w:proofErr w:type="spellStart"/>
              <w:r>
                <w:rPr>
                  <w:rFonts w:cs="Arial"/>
                  <w:szCs w:val="18"/>
                </w:rPr>
                <w:t>allowedSnpn</w:t>
              </w:r>
            </w:ins>
            <w:ins w:id="101" w:author="Bruno Landais" w:date="2019-08-12T18:18:00Z">
              <w:r>
                <w:rPr>
                  <w:rFonts w:cs="Arial"/>
                  <w:szCs w:val="18"/>
                </w:rPr>
                <w:t>s</w:t>
              </w:r>
            </w:ins>
            <w:proofErr w:type="spellEnd"/>
            <w:ins w:id="102" w:author="Bruno Landais" w:date="2019-08-12T18:17:00Z">
              <w:r>
                <w:rPr>
                  <w:rFonts w:cs="Arial"/>
                  <w:szCs w:val="18"/>
                </w:rPr>
                <w:t xml:space="preserve"> attribute needs not include the PLMN ID</w:t>
              </w:r>
            </w:ins>
            <w:ins w:id="103" w:author="Bruno Landais" w:date="2019-08-12T18:18:00Z">
              <w:r>
                <w:rPr>
                  <w:rFonts w:cs="Arial"/>
                  <w:szCs w:val="18"/>
                </w:rPr>
                <w:t>/NID</w:t>
              </w:r>
            </w:ins>
            <w:ins w:id="104" w:author="Bruno Landais" w:date="2019-08-12T18:17:00Z">
              <w:r>
                <w:rPr>
                  <w:rFonts w:cs="Arial"/>
                  <w:szCs w:val="18"/>
                </w:rPr>
                <w:t xml:space="preserve">(s) registered in the </w:t>
              </w:r>
            </w:ins>
            <w:proofErr w:type="spellStart"/>
            <w:ins w:id="105" w:author="Bruno Landais" w:date="2019-08-12T18:18:00Z">
              <w:r>
                <w:rPr>
                  <w:rFonts w:cs="Arial"/>
                  <w:szCs w:val="18"/>
                </w:rPr>
                <w:t>snpn</w:t>
              </w:r>
            </w:ins>
            <w:ins w:id="106" w:author="Bruno Landais" w:date="2019-08-12T18:17:00Z">
              <w:r>
                <w:rPr>
                  <w:rFonts w:cs="Arial"/>
                  <w:szCs w:val="18"/>
                </w:rPr>
                <w:t>List</w:t>
              </w:r>
              <w:proofErr w:type="spellEnd"/>
              <w:r>
                <w:rPr>
                  <w:rFonts w:cs="Arial"/>
                  <w:szCs w:val="18"/>
                </w:rPr>
                <w:t xml:space="preserve"> attribute of the NF Profile, i.e. the </w:t>
              </w:r>
            </w:ins>
            <w:ins w:id="107" w:author="Bruno Landais" w:date="2019-08-12T18:18:00Z">
              <w:r>
                <w:rPr>
                  <w:rFonts w:cs="Arial"/>
                  <w:szCs w:val="18"/>
                </w:rPr>
                <w:t>SNPNs</w:t>
              </w:r>
            </w:ins>
            <w:ins w:id="108" w:author="Bruno Landais" w:date="2019-08-12T18:17:00Z">
              <w:r>
                <w:rPr>
                  <w:rFonts w:cs="Arial"/>
                  <w:szCs w:val="18"/>
                </w:rPr>
                <w:t xml:space="preserve"> registered in the NF Profile shall </w:t>
              </w:r>
              <w:proofErr w:type="gramStart"/>
              <w:r>
                <w:rPr>
                  <w:rFonts w:cs="Arial"/>
                  <w:szCs w:val="18"/>
                </w:rPr>
                <w:t>be considered to be</w:t>
              </w:r>
              <w:proofErr w:type="gramEnd"/>
              <w:r>
                <w:rPr>
                  <w:rFonts w:cs="Arial"/>
                  <w:szCs w:val="18"/>
                </w:rPr>
                <w:t xml:space="preserve"> allowed to access the service instance. </w:t>
              </w:r>
            </w:ins>
          </w:p>
          <w:p w14:paraId="6E3FE6C2" w14:textId="77777777" w:rsidR="000B303D" w:rsidRDefault="000B303D" w:rsidP="00E2554B">
            <w:pPr>
              <w:pStyle w:val="TAL"/>
              <w:rPr>
                <w:ins w:id="109" w:author="Bruno Landais" w:date="2019-08-12T18:17:00Z"/>
                <w:rFonts w:cs="Arial"/>
                <w:szCs w:val="18"/>
              </w:rPr>
            </w:pPr>
          </w:p>
          <w:p w14:paraId="24848F26" w14:textId="77777777" w:rsidR="000B303D" w:rsidRPr="002857AD" w:rsidRDefault="000B303D" w:rsidP="00E2554B">
            <w:pPr>
              <w:pStyle w:val="TAL"/>
              <w:rPr>
                <w:ins w:id="110" w:author="Bruno Landais" w:date="2019-08-12T18:17:00Z"/>
                <w:rFonts w:cs="Arial"/>
                <w:szCs w:val="18"/>
              </w:rPr>
            </w:pPr>
            <w:ins w:id="111" w:author="Bruno Landais" w:date="2019-08-12T18:17:00Z">
              <w:r>
                <w:rPr>
                  <w:rFonts w:cs="Arial"/>
                  <w:szCs w:val="18"/>
                </w:rPr>
                <w:t>A change of this attribute shall not trigger a "NF_PROFILE_CHANGED" notification from NRF, and this attribute shall not be included in profile change notifications to subscribed NFs.</w:t>
              </w:r>
            </w:ins>
          </w:p>
        </w:tc>
      </w:tr>
      <w:tr w:rsidR="000F675E" w:rsidRPr="002857AD" w14:paraId="20FA1E5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35CCEBC" w14:textId="77777777" w:rsidR="000F675E" w:rsidRPr="002857AD" w:rsidRDefault="000F675E" w:rsidP="000F675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73E74C" w14:textId="77777777" w:rsidR="000F675E" w:rsidRPr="002857AD" w:rsidRDefault="000F675E" w:rsidP="000F675E">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7D491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ADD24"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EB26E5E" w14:textId="77777777" w:rsidR="000F675E" w:rsidRDefault="000F675E" w:rsidP="000F675E">
            <w:pPr>
              <w:pStyle w:val="TAL"/>
              <w:rPr>
                <w:rFonts w:cs="Arial"/>
                <w:szCs w:val="18"/>
              </w:rPr>
            </w:pPr>
            <w:r w:rsidRPr="002857AD">
              <w:rPr>
                <w:rFonts w:cs="Arial"/>
                <w:szCs w:val="18"/>
              </w:rPr>
              <w:t>Type of the NFs allowed to access the service instance</w:t>
            </w:r>
            <w:r>
              <w:rPr>
                <w:rFonts w:cs="Arial"/>
                <w:szCs w:val="18"/>
              </w:rPr>
              <w:t xml:space="preserve"> (NOTE 5).</w:t>
            </w:r>
          </w:p>
          <w:p w14:paraId="5E40E024" w14:textId="77777777" w:rsidR="000F675E" w:rsidRDefault="000F675E" w:rsidP="000F675E">
            <w:pPr>
              <w:pStyle w:val="TAL"/>
              <w:rPr>
                <w:rFonts w:cs="Arial"/>
                <w:szCs w:val="18"/>
              </w:rPr>
            </w:pPr>
          </w:p>
          <w:p w14:paraId="79E3B6AB" w14:textId="77777777" w:rsidR="000F675E" w:rsidRDefault="000F675E" w:rsidP="000F675E">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2FE3A60C" w14:textId="77777777" w:rsidR="000F675E" w:rsidRDefault="000F675E" w:rsidP="000F675E">
            <w:pPr>
              <w:pStyle w:val="TAL"/>
              <w:rPr>
                <w:rFonts w:cs="Arial"/>
                <w:szCs w:val="18"/>
              </w:rPr>
            </w:pPr>
          </w:p>
          <w:p w14:paraId="4B65F1CD"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22C4B538"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6AB36B" w14:textId="77777777" w:rsidR="000F675E" w:rsidRPr="002857AD" w:rsidRDefault="000F675E" w:rsidP="000F675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671D21C" w14:textId="77777777" w:rsidR="000F675E" w:rsidRPr="002857AD" w:rsidRDefault="000F675E" w:rsidP="000F675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964587"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F61F36"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F184C48" w14:textId="77777777" w:rsidR="000F675E" w:rsidRDefault="000F675E" w:rsidP="000F675E">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62335520" w14:textId="77777777" w:rsidR="000F675E" w:rsidRDefault="000F675E" w:rsidP="000F675E">
            <w:pPr>
              <w:pStyle w:val="TAL"/>
              <w:rPr>
                <w:rFonts w:cs="Arial"/>
                <w:szCs w:val="18"/>
              </w:rPr>
            </w:pPr>
          </w:p>
          <w:p w14:paraId="665586E9" w14:textId="77777777" w:rsidR="000F675E" w:rsidRDefault="000F675E" w:rsidP="000F675E">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7A259420" w14:textId="77777777" w:rsidR="000F675E" w:rsidRDefault="000F675E" w:rsidP="000F675E">
            <w:pPr>
              <w:pStyle w:val="TAL"/>
              <w:rPr>
                <w:rFonts w:cs="Arial"/>
                <w:szCs w:val="18"/>
              </w:rPr>
            </w:pPr>
          </w:p>
          <w:p w14:paraId="0EB076A8"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398B645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F68E2EF" w14:textId="77777777" w:rsidR="000F675E" w:rsidRPr="002857AD" w:rsidRDefault="000F675E" w:rsidP="000F675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5D6D081" w14:textId="77777777" w:rsidR="000F675E" w:rsidRPr="002857AD" w:rsidRDefault="000F675E" w:rsidP="000F675E">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09AB12"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F4B2F2"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481CCD9" w14:textId="77777777" w:rsidR="000F675E" w:rsidRDefault="000F675E" w:rsidP="000F675E">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629C7FFD" w14:textId="77777777" w:rsidR="000F675E" w:rsidRDefault="000F675E" w:rsidP="000F675E">
            <w:pPr>
              <w:pStyle w:val="TAL"/>
              <w:rPr>
                <w:rFonts w:cs="Arial"/>
                <w:szCs w:val="18"/>
              </w:rPr>
            </w:pPr>
          </w:p>
          <w:p w14:paraId="28E700FA" w14:textId="77777777" w:rsidR="000F675E" w:rsidRDefault="000F675E" w:rsidP="000F675E">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411D3828" w14:textId="77777777" w:rsidR="000F675E" w:rsidRDefault="000F675E" w:rsidP="000F675E">
            <w:pPr>
              <w:pStyle w:val="TAL"/>
              <w:rPr>
                <w:rFonts w:cs="Arial"/>
                <w:szCs w:val="18"/>
              </w:rPr>
            </w:pPr>
          </w:p>
          <w:p w14:paraId="19003F5C" w14:textId="77777777" w:rsidR="000F675E" w:rsidRPr="002857AD" w:rsidRDefault="000F675E" w:rsidP="000F675E">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F675E" w:rsidRPr="002857AD" w14:paraId="0720B38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3946499" w14:textId="77777777" w:rsidR="000F675E" w:rsidRPr="002857AD" w:rsidRDefault="000F675E" w:rsidP="000F675E">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5EE40E02"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DFA470E"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84C63E"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B61090" w14:textId="77777777" w:rsidR="000F675E" w:rsidRPr="002857AD" w:rsidRDefault="000F675E" w:rsidP="000F675E">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00A64E91" w14:textId="77777777" w:rsidR="000F675E" w:rsidRPr="002857AD" w:rsidRDefault="000F675E" w:rsidP="000F675E">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F675E" w:rsidRPr="002857AD" w14:paraId="371CD0D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C93BA8E" w14:textId="77777777" w:rsidR="000F675E" w:rsidRPr="002857AD" w:rsidRDefault="000F675E" w:rsidP="000F675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A689246" w14:textId="77777777" w:rsidR="000F675E" w:rsidRPr="002857AD" w:rsidRDefault="000F675E" w:rsidP="000F675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8C0377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1DDDD6"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D4430B" w14:textId="77777777" w:rsidR="000F675E" w:rsidRPr="002857AD" w:rsidRDefault="000F675E" w:rsidP="000F675E">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F675E" w:rsidRPr="002857AD" w14:paraId="2AE3D6F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784ABC2" w14:textId="77777777" w:rsidR="000F675E" w:rsidRPr="002857AD" w:rsidRDefault="000F675E" w:rsidP="000F675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7BE21A4" w14:textId="77777777" w:rsidR="000F675E" w:rsidRPr="002857AD" w:rsidRDefault="000F675E" w:rsidP="000F675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1D8D90"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CC7FE3"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53189B" w14:textId="77777777" w:rsidR="000F675E" w:rsidRPr="002857AD" w:rsidRDefault="000F675E" w:rsidP="000F675E">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F675E" w:rsidRPr="002857AD" w14:paraId="43CBEAA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1B98CDC" w14:textId="77777777" w:rsidR="000F675E" w:rsidRPr="002857AD" w:rsidRDefault="000F675E" w:rsidP="000F675E">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5D74F7" w14:textId="77777777" w:rsidR="000F675E" w:rsidRPr="002857AD" w:rsidRDefault="000F675E" w:rsidP="000F675E">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5D058C"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DAA7FD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F7F703" w14:textId="77777777" w:rsidR="000F675E" w:rsidRPr="002857AD" w:rsidRDefault="000F675E" w:rsidP="000F675E">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F675E" w:rsidRPr="002857AD" w14:paraId="395BB2D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0F519B4" w14:textId="77777777" w:rsidR="000F675E" w:rsidRPr="002857AD" w:rsidRDefault="000F675E" w:rsidP="000F675E">
            <w:pPr>
              <w:pStyle w:val="TAL"/>
            </w:pPr>
            <w:proofErr w:type="spellStart"/>
            <w:r>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7CCF4" w14:textId="77777777" w:rsidR="000F675E" w:rsidRPr="002857AD" w:rsidRDefault="000F675E" w:rsidP="000F675E">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38AEA02F"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3ED77"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F99F29" w14:textId="77777777" w:rsidR="000F675E" w:rsidRPr="002857AD" w:rsidRDefault="000F675E" w:rsidP="000F675E">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F675E" w:rsidRPr="002857AD" w14:paraId="1CBC54F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DE814B5" w14:textId="77777777" w:rsidR="000F675E" w:rsidRPr="002857AD" w:rsidRDefault="000F675E" w:rsidP="000F675E">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B6F253E" w14:textId="77777777" w:rsidR="000F675E" w:rsidRPr="002857AD" w:rsidRDefault="000F675E" w:rsidP="000F675E">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F48BED"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A8B2C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DE5DAB" w14:textId="77777777" w:rsidR="000F675E" w:rsidRPr="002857AD" w:rsidRDefault="000F675E" w:rsidP="000F675E">
            <w:pPr>
              <w:pStyle w:val="TAL"/>
              <w:rPr>
                <w:rFonts w:cs="Arial"/>
                <w:szCs w:val="18"/>
              </w:rPr>
            </w:pPr>
            <w:r w:rsidRPr="002857AD">
              <w:rPr>
                <w:rFonts w:cs="Arial"/>
                <w:szCs w:val="18"/>
              </w:rPr>
              <w:t>Supported Features of the NF Service instance</w:t>
            </w:r>
          </w:p>
        </w:tc>
      </w:tr>
      <w:tr w:rsidR="000F675E" w:rsidRPr="002857AD" w14:paraId="1C765A4A"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138A14" w14:textId="77777777" w:rsidR="000F675E" w:rsidRPr="002857AD" w:rsidRDefault="000F675E" w:rsidP="000F675E">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08A4E3A8" w14:textId="77777777" w:rsidR="000F675E" w:rsidRPr="002857AD" w:rsidRDefault="000F675E" w:rsidP="000F675E">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8BE54F6" w14:textId="77777777" w:rsidR="000F675E" w:rsidRPr="002857AD" w:rsidRDefault="000F675E" w:rsidP="000F675E">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78CE39F3" w14:textId="77777777" w:rsidR="000F675E" w:rsidRDefault="000F675E" w:rsidP="000F675E">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1A920C13" w14:textId="77777777" w:rsidR="000F675E" w:rsidRDefault="000F675E" w:rsidP="000F675E">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6FE604D9" w14:textId="77777777" w:rsidR="000F675E" w:rsidRDefault="000F675E" w:rsidP="000F675E">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6654F1C4" w14:textId="77777777" w:rsidR="000F675E" w:rsidRDefault="000F675E" w:rsidP="000F675E">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63CBCCA2" w14:textId="77777777" w:rsidR="000F675E" w:rsidRPr="002857AD" w:rsidRDefault="000F675E" w:rsidP="000F675E">
            <w:pPr>
              <w:pStyle w:val="TAN"/>
            </w:pPr>
            <w:r>
              <w:rPr>
                <w:rFonts w:cs="Arial"/>
                <w:szCs w:val="18"/>
              </w:rPr>
              <w:t>NOTE 8:</w:t>
            </w:r>
            <w:r>
              <w:tab/>
              <w:t>If the URI scheme registered for the NF service is "https" then FQDN shall be provided in the NF Service profile or in NF Profile (see clause 6.1.6.2.2).</w:t>
            </w:r>
          </w:p>
        </w:tc>
      </w:tr>
    </w:tbl>
    <w:p w14:paraId="037290E5" w14:textId="4D93F77D" w:rsidR="000F675E" w:rsidRDefault="000F675E" w:rsidP="000F675E"/>
    <w:p w14:paraId="2A7E7B7F"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09F6E" w14:textId="77777777" w:rsidR="000F675E" w:rsidRPr="002857AD" w:rsidRDefault="000F675E" w:rsidP="000F675E">
      <w:pPr>
        <w:pStyle w:val="Heading5"/>
      </w:pPr>
      <w:bookmarkStart w:id="112" w:name="_Toc11336251"/>
      <w:r w:rsidRPr="002857AD">
        <w:lastRenderedPageBreak/>
        <w:t>6.1.6.2.16</w:t>
      </w:r>
      <w:r w:rsidRPr="002857AD">
        <w:tab/>
        <w:t xml:space="preserve">Type: </w:t>
      </w:r>
      <w:proofErr w:type="spellStart"/>
      <w:r w:rsidRPr="002857AD">
        <w:t>SubscriptionData</w:t>
      </w:r>
      <w:bookmarkEnd w:id="112"/>
      <w:proofErr w:type="spellEnd"/>
    </w:p>
    <w:p w14:paraId="4F612CCE" w14:textId="77777777" w:rsidR="000F675E" w:rsidRPr="002857AD" w:rsidRDefault="000F675E" w:rsidP="000F675E">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6D9A6D81"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0BF9D" w14:textId="77777777" w:rsidR="000F675E" w:rsidRPr="002857AD" w:rsidRDefault="000F675E" w:rsidP="000F675E">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C3CFA3"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185BE"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4A896"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743ED0"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22FAAF0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5867D3B1" w14:textId="77777777" w:rsidR="000F675E" w:rsidRPr="002857AD" w:rsidRDefault="000F675E" w:rsidP="000F675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2310173" w14:textId="77777777" w:rsidR="000F675E" w:rsidRPr="002857AD" w:rsidRDefault="000F675E" w:rsidP="000F675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4D114B94"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B8D4C73"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6BAAFE4" w14:textId="77777777" w:rsidR="000F675E" w:rsidRPr="002857AD" w:rsidRDefault="000F675E" w:rsidP="000F675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0F675E" w:rsidRPr="002857AD" w14:paraId="42A7F82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61A2472" w14:textId="77777777" w:rsidR="000F675E" w:rsidRPr="002857AD" w:rsidRDefault="000F675E" w:rsidP="000F675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F4EF06" w14:textId="77777777" w:rsidR="000F675E" w:rsidRPr="002857AD" w:rsidRDefault="000F675E" w:rsidP="000F675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828934" w14:textId="77777777" w:rsidR="000F675E" w:rsidRPr="002857AD" w:rsidRDefault="000F675E" w:rsidP="000F675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6696E" w14:textId="77777777" w:rsidR="000F675E" w:rsidRPr="002857AD" w:rsidRDefault="000F675E" w:rsidP="000F675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77D20" w14:textId="77777777" w:rsidR="000F675E" w:rsidRPr="002857AD" w:rsidRDefault="000F675E" w:rsidP="000F675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0F675E" w:rsidRPr="002857AD" w14:paraId="2835479F"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0E72371" w14:textId="77777777" w:rsidR="000F675E" w:rsidRPr="002857AD" w:rsidRDefault="000F675E" w:rsidP="000F675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E477FE3" w14:textId="77777777" w:rsidR="000F675E" w:rsidRPr="002857AD" w:rsidRDefault="000F675E" w:rsidP="000F675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8021F81"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7F4B0B"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6E9ACB" w14:textId="77777777" w:rsidR="000F675E" w:rsidRPr="002857AD" w:rsidRDefault="000F675E" w:rsidP="000F675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0F675E" w:rsidRPr="002857AD" w14:paraId="228F9442"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F096B7E" w14:textId="77777777" w:rsidR="000F675E" w:rsidRPr="002857AD" w:rsidRDefault="000F675E" w:rsidP="000F675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6D7440" w14:textId="77777777" w:rsidR="000F675E" w:rsidRPr="002857AD" w:rsidRDefault="000F675E" w:rsidP="000F675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D118CEC"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5581320"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E280DA" w14:textId="77777777" w:rsidR="000F675E" w:rsidRPr="002857AD" w:rsidRDefault="000F675E" w:rsidP="000F675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2275F6F3" w14:textId="77777777" w:rsidR="000F675E" w:rsidRPr="002857AD" w:rsidRDefault="000F675E" w:rsidP="000F675E">
            <w:pPr>
              <w:pStyle w:val="TAL"/>
              <w:rPr>
                <w:rFonts w:cs="Arial"/>
                <w:szCs w:val="18"/>
              </w:rPr>
            </w:pPr>
            <w:r w:rsidRPr="002857AD">
              <w:rPr>
                <w:rFonts w:cs="Arial"/>
                <w:szCs w:val="18"/>
              </w:rPr>
              <w:t>Read-Only: true</w:t>
            </w:r>
          </w:p>
        </w:tc>
      </w:tr>
      <w:tr w:rsidR="000F675E" w:rsidRPr="002857AD" w14:paraId="6F2960A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937627E" w14:textId="77777777" w:rsidR="000F675E" w:rsidRPr="002857AD" w:rsidRDefault="000F675E" w:rsidP="000F675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CCA76A8" w14:textId="77777777" w:rsidR="000F675E" w:rsidRPr="002857AD" w:rsidRDefault="000F675E" w:rsidP="000F675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36E0AC" w14:textId="77777777" w:rsidR="000F675E" w:rsidRPr="002857AD" w:rsidRDefault="000F675E" w:rsidP="000F675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A5617EC"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E0B916" w14:textId="77777777" w:rsidR="000F675E" w:rsidRPr="002857AD" w:rsidRDefault="000F675E" w:rsidP="000F675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0F675E" w:rsidRPr="002857AD" w14:paraId="070BA09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16EA4F7" w14:textId="77777777" w:rsidR="000F675E" w:rsidRPr="002857AD" w:rsidRDefault="000F675E" w:rsidP="000F675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2CBB6296" w14:textId="77777777" w:rsidR="000F675E" w:rsidRPr="002857AD" w:rsidRDefault="000F675E" w:rsidP="000F675E">
            <w:pPr>
              <w:pStyle w:val="TAL"/>
            </w:pPr>
            <w:proofErr w:type="gramStart"/>
            <w:r w:rsidRPr="002857AD">
              <w:t>array(</w:t>
            </w:r>
            <w:proofErr w:type="spellStart"/>
            <w:proofErr w:type="gramEnd"/>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C1D994"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C4C860" w14:textId="77777777" w:rsidR="000F675E" w:rsidRPr="002857AD" w:rsidRDefault="000F675E" w:rsidP="000F675E">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647DAE7" w14:textId="77777777" w:rsidR="000F675E" w:rsidRPr="002857AD" w:rsidRDefault="000F675E" w:rsidP="000F675E">
            <w:pPr>
              <w:pStyle w:val="TAL"/>
              <w:rPr>
                <w:rFonts w:cs="Arial"/>
                <w:szCs w:val="18"/>
              </w:rPr>
            </w:pPr>
            <w:r w:rsidRPr="002857AD">
              <w:rPr>
                <w:rFonts w:cs="Arial"/>
                <w:szCs w:val="18"/>
              </w:rPr>
              <w:t>If present, this attribute shall contain the list of event types that the NF Service Consumer is interested in receiving.</w:t>
            </w:r>
          </w:p>
          <w:p w14:paraId="0DA58319" w14:textId="77777777" w:rsidR="000F675E" w:rsidRPr="002857AD" w:rsidRDefault="000F675E" w:rsidP="000F675E">
            <w:pPr>
              <w:pStyle w:val="TAL"/>
              <w:rPr>
                <w:rFonts w:cs="Arial"/>
                <w:szCs w:val="18"/>
              </w:rPr>
            </w:pPr>
          </w:p>
          <w:p w14:paraId="21A30BE2" w14:textId="77777777" w:rsidR="000F675E" w:rsidRPr="002857AD" w:rsidRDefault="000F675E" w:rsidP="000F675E">
            <w:pPr>
              <w:pStyle w:val="TAL"/>
              <w:rPr>
                <w:rFonts w:cs="Arial"/>
                <w:szCs w:val="18"/>
              </w:rPr>
            </w:pPr>
            <w:r w:rsidRPr="002857AD">
              <w:rPr>
                <w:rFonts w:cs="Arial"/>
                <w:szCs w:val="18"/>
              </w:rPr>
              <w:t>If this attribute is not present, it means that notifications for all event types are requested.</w:t>
            </w:r>
          </w:p>
        </w:tc>
      </w:tr>
      <w:tr w:rsidR="000F675E" w:rsidRPr="002857AD" w14:paraId="2B69AA3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41D73C3" w14:textId="77777777" w:rsidR="000F675E" w:rsidRPr="002857AD" w:rsidRDefault="000F675E" w:rsidP="000F675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8EED9AD" w14:textId="77777777" w:rsidR="000F675E" w:rsidRPr="002857AD" w:rsidRDefault="000F675E" w:rsidP="000F675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E21B9E2"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4EC7E" w14:textId="77777777" w:rsidR="000F675E" w:rsidRPr="002857AD" w:rsidDel="00F44B5C"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516C00" w14:textId="77777777" w:rsidR="000F675E" w:rsidRDefault="000F675E" w:rsidP="000F675E">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31A907C1" w14:textId="77777777" w:rsidR="000F675E" w:rsidRDefault="000F675E" w:rsidP="000F675E">
            <w:pPr>
              <w:pStyle w:val="TAL"/>
              <w:rPr>
                <w:rFonts w:cs="Arial"/>
                <w:szCs w:val="18"/>
              </w:rPr>
            </w:pPr>
          </w:p>
          <w:p w14:paraId="3C9B4317" w14:textId="77777777" w:rsidR="000F675E" w:rsidRPr="002857AD"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19AAF7D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FB4BAAF" w14:textId="77777777" w:rsidR="000F675E" w:rsidRPr="002857AD" w:rsidRDefault="000F675E" w:rsidP="000F675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36A7ADB" w14:textId="77777777" w:rsidR="000F675E" w:rsidRPr="002857AD" w:rsidRDefault="000F675E" w:rsidP="000F675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6F7EEA3"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ABD34" w14:textId="77777777" w:rsidR="000F675E" w:rsidRPr="002857AD" w:rsidDel="00F44B5C"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95380" w14:textId="77777777" w:rsidR="000F675E" w:rsidRDefault="000F675E" w:rsidP="000F675E">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105526A7" w14:textId="77777777" w:rsidR="000F675E" w:rsidRDefault="000F675E" w:rsidP="000F675E">
            <w:pPr>
              <w:pStyle w:val="TAL"/>
              <w:rPr>
                <w:rFonts w:cs="Arial"/>
                <w:szCs w:val="18"/>
              </w:rPr>
            </w:pPr>
          </w:p>
          <w:p w14:paraId="2DB87D48" w14:textId="77777777" w:rsidR="000F675E" w:rsidRPr="002857AD"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216122BA"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EF3C8C7" w14:textId="77777777" w:rsidR="000F675E" w:rsidRPr="002878E6" w:rsidRDefault="000F675E" w:rsidP="000F675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96A5EEB" w14:textId="77777777" w:rsidR="000F675E" w:rsidRDefault="000F675E" w:rsidP="000F675E">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C85B68" w14:textId="77777777" w:rsidR="000F675E"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745FA" w14:textId="77777777" w:rsidR="000F675E"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44D35" w14:textId="77777777" w:rsidR="000F675E" w:rsidRDefault="000F675E" w:rsidP="000F675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14:paraId="6442B0DF" w14:textId="77777777" w:rsidR="000F675E" w:rsidRDefault="000F675E" w:rsidP="000F675E">
            <w:pPr>
              <w:pStyle w:val="TAL"/>
              <w:rPr>
                <w:rFonts w:cs="Arial"/>
                <w:szCs w:val="18"/>
              </w:rPr>
            </w:pPr>
          </w:p>
          <w:p w14:paraId="6D884F8F" w14:textId="77777777" w:rsidR="000F675E" w:rsidRPr="002878E6" w:rsidRDefault="000F675E" w:rsidP="000F675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F675E" w:rsidRPr="002857AD" w14:paraId="3F35B84C"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267E0420" w14:textId="77777777" w:rsidR="000F675E" w:rsidRPr="002857AD" w:rsidRDefault="000F675E" w:rsidP="000F675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B710F33" w14:textId="77777777" w:rsidR="000F675E" w:rsidRPr="002857AD" w:rsidRDefault="000F675E" w:rsidP="000F675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B60ED9F" w14:textId="77777777" w:rsidR="000F675E" w:rsidRPr="002857AD" w:rsidRDefault="000F675E" w:rsidP="000F675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88BB49" w14:textId="77777777" w:rsidR="000F675E" w:rsidRPr="002857AD" w:rsidRDefault="000F675E" w:rsidP="000F675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85C724" w14:textId="77777777" w:rsidR="000F675E" w:rsidRPr="002857AD" w:rsidRDefault="000F675E" w:rsidP="000F675E">
            <w:pPr>
              <w:pStyle w:val="TAL"/>
              <w:rPr>
                <w:rFonts w:cs="Arial"/>
                <w:szCs w:val="18"/>
              </w:rPr>
            </w:pPr>
            <w:r w:rsidRPr="002857AD">
              <w:rPr>
                <w:rFonts w:cs="Arial"/>
                <w:szCs w:val="18"/>
              </w:rPr>
              <w:t>If present, this attribute contains the target PLMN ID of the NF Instance(s) whose status is requested to be monitored.</w:t>
            </w:r>
          </w:p>
        </w:tc>
      </w:tr>
      <w:tr w:rsidR="006D7223" w:rsidRPr="002857AD" w14:paraId="36CC845B" w14:textId="77777777" w:rsidTr="00E2554B">
        <w:trPr>
          <w:jc w:val="center"/>
          <w:ins w:id="113" w:author="Bruno Landais" w:date="2019-08-12T18:12:00Z"/>
        </w:trPr>
        <w:tc>
          <w:tcPr>
            <w:tcW w:w="2090" w:type="dxa"/>
            <w:tcBorders>
              <w:top w:val="single" w:sz="4" w:space="0" w:color="auto"/>
              <w:left w:val="single" w:sz="4" w:space="0" w:color="auto"/>
              <w:bottom w:val="single" w:sz="4" w:space="0" w:color="auto"/>
              <w:right w:val="single" w:sz="4" w:space="0" w:color="auto"/>
            </w:tcBorders>
          </w:tcPr>
          <w:p w14:paraId="3B8C3C8B" w14:textId="535BFD04" w:rsidR="006D7223" w:rsidRPr="002857AD" w:rsidRDefault="006D7223" w:rsidP="00E2554B">
            <w:pPr>
              <w:pStyle w:val="TAL"/>
              <w:rPr>
                <w:ins w:id="114" w:author="Bruno Landais" w:date="2019-08-12T18:12:00Z"/>
              </w:rPr>
            </w:pPr>
            <w:proofErr w:type="spellStart"/>
            <w:ins w:id="115" w:author="Bruno Landais" w:date="2019-08-12T18:12:00Z">
              <w:r w:rsidRPr="002857AD">
                <w:t>n</w:t>
              </w:r>
            </w:ins>
            <w:ins w:id="116" w:author="Bruno Landais" w:date="2019-08-13T10:31:00Z">
              <w:r w:rsidR="00872AB8">
                <w:t>i</w:t>
              </w:r>
            </w:ins>
            <w:ins w:id="117" w:author="Bruno Landais" w:date="2019-08-12T18:12:00Z">
              <w:r w:rsidRPr="002857AD">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FB8461" w14:textId="11681462" w:rsidR="006D7223" w:rsidRPr="002857AD" w:rsidRDefault="006D7223" w:rsidP="00E2554B">
            <w:pPr>
              <w:pStyle w:val="TAL"/>
              <w:rPr>
                <w:ins w:id="118" w:author="Bruno Landais" w:date="2019-08-12T18:12:00Z"/>
              </w:rPr>
            </w:pPr>
            <w:proofErr w:type="spellStart"/>
            <w:ins w:id="119" w:author="Bruno Landais" w:date="2019-08-12T18:12:00Z">
              <w:r>
                <w:t>N</w:t>
              </w:r>
            </w:ins>
            <w:ins w:id="120" w:author="Bruno Landais" w:date="2019-08-13T10:31:00Z">
              <w:r w:rsidR="00872AB8">
                <w:t>i</w:t>
              </w:r>
            </w:ins>
            <w:ins w:id="121" w:author="Bruno Landais" w:date="2019-08-12T18:12:00Z">
              <w:r w:rsidRPr="002857AD">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123597" w14:textId="77777777" w:rsidR="006D7223" w:rsidRPr="002857AD" w:rsidRDefault="006D7223" w:rsidP="00E2554B">
            <w:pPr>
              <w:pStyle w:val="TAC"/>
              <w:rPr>
                <w:ins w:id="122" w:author="Bruno Landais" w:date="2019-08-12T18:12:00Z"/>
              </w:rPr>
            </w:pPr>
            <w:ins w:id="123" w:author="Bruno Landais" w:date="2019-08-12T18:1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69E85BF" w14:textId="77777777" w:rsidR="006D7223" w:rsidRPr="002857AD" w:rsidRDefault="006D7223" w:rsidP="00E2554B">
            <w:pPr>
              <w:pStyle w:val="TAL"/>
              <w:rPr>
                <w:ins w:id="124" w:author="Bruno Landais" w:date="2019-08-12T18:12:00Z"/>
              </w:rPr>
            </w:pPr>
            <w:ins w:id="125" w:author="Bruno Landais" w:date="2019-08-12T18:1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2A7DCA74" w14:textId="5ECCE314" w:rsidR="006D7223" w:rsidRPr="002857AD" w:rsidRDefault="006D7223" w:rsidP="00E2554B">
            <w:pPr>
              <w:pStyle w:val="TAL"/>
              <w:rPr>
                <w:ins w:id="126" w:author="Bruno Landais" w:date="2019-08-12T18:12:00Z"/>
                <w:rFonts w:cs="Arial"/>
                <w:szCs w:val="18"/>
              </w:rPr>
            </w:pPr>
            <w:ins w:id="127" w:author="Bruno Landais" w:date="2019-08-12T18:12:00Z">
              <w:r w:rsidRPr="002857AD">
                <w:rPr>
                  <w:rFonts w:cs="Arial"/>
                  <w:szCs w:val="18"/>
                </w:rPr>
                <w:t>If present, this attribute contains the target NID</w:t>
              </w:r>
            </w:ins>
            <w:ins w:id="128" w:author="Bruno Landais" w:date="2019-08-13T09:59:00Z">
              <w:r w:rsidR="00C52C61">
                <w:rPr>
                  <w:rFonts w:cs="Arial"/>
                  <w:szCs w:val="18"/>
                </w:rPr>
                <w:t xml:space="preserve"> that, together with the </w:t>
              </w:r>
              <w:proofErr w:type="spellStart"/>
              <w:r w:rsidR="00C52C61">
                <w:rPr>
                  <w:rFonts w:cs="Arial"/>
                  <w:szCs w:val="18"/>
                </w:rPr>
                <w:t>plmnId</w:t>
              </w:r>
              <w:proofErr w:type="spellEnd"/>
              <w:r w:rsidR="00C52C61">
                <w:rPr>
                  <w:rFonts w:cs="Arial"/>
                  <w:szCs w:val="18"/>
                </w:rPr>
                <w:t xml:space="preserve"> attribute, identifies the SNPN</w:t>
              </w:r>
            </w:ins>
            <w:ins w:id="129" w:author="Bruno Landais" w:date="2019-08-12T18:12:00Z">
              <w:r w:rsidRPr="002857AD">
                <w:rPr>
                  <w:rFonts w:cs="Arial"/>
                  <w:szCs w:val="18"/>
                </w:rPr>
                <w:t xml:space="preserve"> of the NF Instance(s) whose status is requested to be monitored.</w:t>
              </w:r>
            </w:ins>
            <w:ins w:id="130" w:author="Bruno Landais" w:date="2019-08-13T09:57:00Z">
              <w:r w:rsidR="00C52C61">
                <w:rPr>
                  <w:rFonts w:cs="Arial"/>
                  <w:szCs w:val="18"/>
                </w:rPr>
                <w:t xml:space="preserve"> </w:t>
              </w:r>
            </w:ins>
          </w:p>
        </w:tc>
      </w:tr>
      <w:tr w:rsidR="000F675E" w:rsidRPr="002857AD" w14:paraId="1C74A265"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AEC1E25" w14:textId="77777777" w:rsidR="000F675E" w:rsidRPr="002857AD" w:rsidRDefault="000F675E" w:rsidP="000F675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4D1F73" w14:textId="77777777" w:rsidR="000F675E" w:rsidRPr="002857AD" w:rsidRDefault="000F675E" w:rsidP="000F675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CBC467B" w14:textId="77777777" w:rsidR="000F675E" w:rsidRPr="002857AD" w:rsidRDefault="000F675E" w:rsidP="000F67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E8D65F" w14:textId="77777777" w:rsidR="000F675E" w:rsidRPr="002857AD" w:rsidRDefault="000F675E" w:rsidP="000F67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74AD64" w14:textId="77777777" w:rsidR="000F675E" w:rsidRDefault="000F675E" w:rsidP="000F675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6F2C959D" w14:textId="77777777" w:rsidR="000F675E" w:rsidRPr="002857AD" w:rsidRDefault="000F675E" w:rsidP="000F675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0F675E" w:rsidRPr="002857AD" w14:paraId="7B3126DD"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86C7FF" w14:textId="77777777" w:rsidR="000F675E" w:rsidRDefault="000F675E" w:rsidP="000F675E">
            <w:pPr>
              <w:pStyle w:val="TAN"/>
            </w:pPr>
            <w:r w:rsidRPr="002857AD">
              <w:t>NOTE</w:t>
            </w:r>
            <w:r>
              <w:t> 1</w:t>
            </w:r>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6AB34A2A" w14:textId="77777777" w:rsidR="000F675E" w:rsidRPr="002857AD" w:rsidRDefault="000F675E" w:rsidP="000F675E">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tc>
      </w:tr>
    </w:tbl>
    <w:p w14:paraId="27ACE4EC" w14:textId="62CE954E" w:rsidR="000F675E" w:rsidRDefault="000F675E" w:rsidP="000F675E">
      <w:pPr>
        <w:rPr>
          <w:lang w:val="en-US"/>
        </w:rPr>
      </w:pPr>
    </w:p>
    <w:p w14:paraId="7236B9F7"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B021B9" w14:textId="77777777" w:rsidR="000F675E" w:rsidRPr="002857AD" w:rsidRDefault="000F675E" w:rsidP="000F675E">
      <w:pPr>
        <w:pStyle w:val="Heading5"/>
      </w:pPr>
      <w:bookmarkStart w:id="131" w:name="_Toc11336262"/>
      <w:r w:rsidRPr="002857AD">
        <w:t>6.1.6.2.27</w:t>
      </w:r>
      <w:r w:rsidRPr="002857AD">
        <w:tab/>
        <w:t xml:space="preserve">Type: </w:t>
      </w:r>
      <w:proofErr w:type="spellStart"/>
      <w:r w:rsidRPr="002857AD">
        <w:t>TaiRange</w:t>
      </w:r>
      <w:bookmarkEnd w:id="131"/>
      <w:proofErr w:type="spellEnd"/>
    </w:p>
    <w:p w14:paraId="6C0A8D59" w14:textId="77777777" w:rsidR="000F675E" w:rsidRPr="002857AD" w:rsidRDefault="000F675E" w:rsidP="000F675E">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57AD" w14:paraId="75C3D2C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DD72AF" w14:textId="77777777" w:rsidR="000F675E" w:rsidRPr="002857AD" w:rsidRDefault="000F675E" w:rsidP="000F675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59E62" w14:textId="77777777" w:rsidR="000F675E" w:rsidRPr="002857AD" w:rsidRDefault="000F675E" w:rsidP="000F675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9E45B" w14:textId="77777777" w:rsidR="000F675E" w:rsidRPr="002857AD" w:rsidRDefault="000F675E" w:rsidP="000F675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5A26DD" w14:textId="77777777" w:rsidR="000F675E" w:rsidRPr="002857AD" w:rsidRDefault="000F675E" w:rsidP="000F675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91C1C7" w14:textId="77777777" w:rsidR="000F675E" w:rsidRPr="002857AD" w:rsidRDefault="000F675E" w:rsidP="000F675E">
            <w:pPr>
              <w:pStyle w:val="TAH"/>
              <w:rPr>
                <w:rFonts w:cs="Arial"/>
                <w:szCs w:val="18"/>
              </w:rPr>
            </w:pPr>
            <w:r w:rsidRPr="002857AD">
              <w:rPr>
                <w:rFonts w:cs="Arial"/>
                <w:szCs w:val="18"/>
              </w:rPr>
              <w:t>Description</w:t>
            </w:r>
          </w:p>
        </w:tc>
      </w:tr>
      <w:tr w:rsidR="000F675E" w:rsidRPr="002857AD" w14:paraId="65694810"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747ABE56" w14:textId="77777777" w:rsidR="000F675E" w:rsidRPr="002857AD" w:rsidRDefault="000F675E" w:rsidP="000F675E">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3E4EE8B" w14:textId="77777777" w:rsidR="000F675E" w:rsidRPr="002857AD" w:rsidRDefault="000F675E" w:rsidP="000F675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A0035E"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5AE01D2" w14:textId="77777777" w:rsidR="000F675E" w:rsidRPr="002857AD" w:rsidRDefault="000F675E" w:rsidP="000F675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F889281" w14:textId="77777777" w:rsidR="000F675E" w:rsidRPr="002857AD" w:rsidRDefault="000F675E" w:rsidP="000F675E">
            <w:pPr>
              <w:pStyle w:val="TAL"/>
              <w:rPr>
                <w:rFonts w:cs="Arial"/>
                <w:szCs w:val="18"/>
              </w:rPr>
            </w:pPr>
            <w:r w:rsidRPr="002857AD">
              <w:rPr>
                <w:rFonts w:cs="Arial"/>
                <w:szCs w:val="18"/>
              </w:rPr>
              <w:t xml:space="preserve">PLMN ID related to the </w:t>
            </w:r>
            <w:proofErr w:type="spellStart"/>
            <w:r w:rsidRPr="002857AD">
              <w:rPr>
                <w:rFonts w:cs="Arial"/>
                <w:szCs w:val="18"/>
              </w:rPr>
              <w:t>TacRange</w:t>
            </w:r>
            <w:proofErr w:type="spellEnd"/>
            <w:r w:rsidRPr="002857AD">
              <w:rPr>
                <w:rFonts w:cs="Arial"/>
                <w:szCs w:val="18"/>
              </w:rPr>
              <w:t>.</w:t>
            </w:r>
          </w:p>
        </w:tc>
      </w:tr>
      <w:tr w:rsidR="000F675E" w:rsidRPr="002857AD" w14:paraId="064DB17E"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12FE688E" w14:textId="77777777" w:rsidR="000F675E" w:rsidRPr="002857AD" w:rsidRDefault="000F675E" w:rsidP="000F675E">
            <w:pPr>
              <w:pStyle w:val="TAL"/>
            </w:pPr>
            <w:proofErr w:type="spellStart"/>
            <w:r w:rsidRPr="002857AD">
              <w:t>tacRangeList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FDC1CA" w14:textId="77777777" w:rsidR="000F675E" w:rsidRPr="002857AD" w:rsidRDefault="000F675E" w:rsidP="000F675E">
            <w:pPr>
              <w:pStyle w:val="TAL"/>
            </w:pPr>
            <w:proofErr w:type="gramStart"/>
            <w:r w:rsidRPr="002857AD">
              <w:t>array(</w:t>
            </w:r>
            <w:proofErr w:type="spellStart"/>
            <w:proofErr w:type="gramEnd"/>
            <w:r w:rsidRPr="002857AD">
              <w:t>TacRange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60030AF" w14:textId="77777777" w:rsidR="000F675E" w:rsidRPr="002857AD" w:rsidRDefault="000F675E" w:rsidP="000F675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0587C4B" w14:textId="77777777" w:rsidR="000F675E" w:rsidRPr="002857AD" w:rsidRDefault="000F675E" w:rsidP="000F675E">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A53777" w14:textId="77777777" w:rsidR="000F675E" w:rsidRPr="002857AD" w:rsidRDefault="000F675E" w:rsidP="000F675E">
            <w:pPr>
              <w:pStyle w:val="TAL"/>
              <w:rPr>
                <w:rFonts w:cs="Arial"/>
                <w:szCs w:val="18"/>
              </w:rPr>
            </w:pPr>
            <w:r w:rsidRPr="002857AD">
              <w:rPr>
                <w:rFonts w:cs="Arial"/>
                <w:szCs w:val="18"/>
              </w:rPr>
              <w:t>The range of the TACs</w:t>
            </w:r>
          </w:p>
        </w:tc>
      </w:tr>
      <w:tr w:rsidR="006D7223" w:rsidRPr="002857AD" w14:paraId="7F5C8198" w14:textId="77777777" w:rsidTr="000F675E">
        <w:trPr>
          <w:jc w:val="center"/>
          <w:ins w:id="132" w:author="Bruno Landais" w:date="2019-08-12T18:13:00Z"/>
        </w:trPr>
        <w:tc>
          <w:tcPr>
            <w:tcW w:w="2090" w:type="dxa"/>
            <w:tcBorders>
              <w:top w:val="single" w:sz="4" w:space="0" w:color="auto"/>
              <w:left w:val="single" w:sz="4" w:space="0" w:color="auto"/>
              <w:bottom w:val="single" w:sz="4" w:space="0" w:color="auto"/>
              <w:right w:val="single" w:sz="4" w:space="0" w:color="auto"/>
            </w:tcBorders>
          </w:tcPr>
          <w:p w14:paraId="32C5357F" w14:textId="4F54400D" w:rsidR="006D7223" w:rsidRPr="002857AD" w:rsidRDefault="006D7223" w:rsidP="000F675E">
            <w:pPr>
              <w:pStyle w:val="TAL"/>
              <w:rPr>
                <w:ins w:id="133" w:author="Bruno Landais" w:date="2019-08-12T18:13:00Z"/>
              </w:rPr>
            </w:pPr>
            <w:proofErr w:type="spellStart"/>
            <w:ins w:id="134" w:author="Bruno Landais" w:date="2019-08-12T18:13:00Z">
              <w:r>
                <w:t>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2A205AE" w14:textId="1D1B39F5" w:rsidR="006D7223" w:rsidRPr="002857AD" w:rsidRDefault="006D7223" w:rsidP="000F675E">
            <w:pPr>
              <w:pStyle w:val="TAL"/>
              <w:rPr>
                <w:ins w:id="135" w:author="Bruno Landais" w:date="2019-08-12T18:13:00Z"/>
              </w:rPr>
            </w:pPr>
            <w:proofErr w:type="spellStart"/>
            <w:ins w:id="136" w:author="Bruno Landais" w:date="2019-08-12T18:13:00Z">
              <w: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C0B50F" w14:textId="6E29FF99" w:rsidR="006D7223" w:rsidRPr="002857AD" w:rsidRDefault="006D7223" w:rsidP="000F675E">
            <w:pPr>
              <w:pStyle w:val="TAC"/>
              <w:rPr>
                <w:ins w:id="137" w:author="Bruno Landais" w:date="2019-08-12T18:13:00Z"/>
              </w:rPr>
            </w:pPr>
            <w:ins w:id="138" w:author="Bruno Landais" w:date="2019-08-12T18:13:00Z">
              <w:r>
                <w:t>O</w:t>
              </w:r>
            </w:ins>
          </w:p>
        </w:tc>
        <w:tc>
          <w:tcPr>
            <w:tcW w:w="1134" w:type="dxa"/>
            <w:tcBorders>
              <w:top w:val="single" w:sz="4" w:space="0" w:color="auto"/>
              <w:left w:val="single" w:sz="4" w:space="0" w:color="auto"/>
              <w:bottom w:val="single" w:sz="4" w:space="0" w:color="auto"/>
              <w:right w:val="single" w:sz="4" w:space="0" w:color="auto"/>
            </w:tcBorders>
          </w:tcPr>
          <w:p w14:paraId="77EED9E9" w14:textId="494B5F51" w:rsidR="006D7223" w:rsidRPr="002857AD" w:rsidRDefault="006D7223" w:rsidP="000F675E">
            <w:pPr>
              <w:pStyle w:val="TAL"/>
              <w:rPr>
                <w:ins w:id="139" w:author="Bruno Landais" w:date="2019-08-12T18:13:00Z"/>
              </w:rPr>
            </w:pPr>
            <w:ins w:id="140" w:author="Bruno Landais" w:date="2019-08-12T18:13:00Z">
              <w:r>
                <w:t>0..1</w:t>
              </w:r>
            </w:ins>
          </w:p>
        </w:tc>
        <w:tc>
          <w:tcPr>
            <w:tcW w:w="4359" w:type="dxa"/>
            <w:tcBorders>
              <w:top w:val="single" w:sz="4" w:space="0" w:color="auto"/>
              <w:left w:val="single" w:sz="4" w:space="0" w:color="auto"/>
              <w:bottom w:val="single" w:sz="4" w:space="0" w:color="auto"/>
              <w:right w:val="single" w:sz="4" w:space="0" w:color="auto"/>
            </w:tcBorders>
          </w:tcPr>
          <w:p w14:paraId="212ABB34" w14:textId="3D0201D1" w:rsidR="006D7223" w:rsidRPr="002857AD" w:rsidRDefault="006D7223" w:rsidP="000F675E">
            <w:pPr>
              <w:pStyle w:val="TAL"/>
              <w:rPr>
                <w:ins w:id="141" w:author="Bruno Landais" w:date="2019-08-12T18:13:00Z"/>
                <w:rFonts w:cs="Arial"/>
                <w:szCs w:val="18"/>
              </w:rPr>
            </w:pPr>
            <w:ins w:id="142" w:author="Bruno Landais" w:date="2019-08-12T18:13:00Z">
              <w:r>
                <w:rPr>
                  <w:rFonts w:cs="Arial"/>
                  <w:szCs w:val="18"/>
                </w:rPr>
                <w:t xml:space="preserve">NID related to the </w:t>
              </w:r>
              <w:proofErr w:type="spellStart"/>
              <w:r>
                <w:rPr>
                  <w:rFonts w:cs="Arial"/>
                  <w:szCs w:val="18"/>
                </w:rPr>
                <w:t>TacRange</w:t>
              </w:r>
              <w:proofErr w:type="spellEnd"/>
              <w:r>
                <w:rPr>
                  <w:rFonts w:cs="Arial"/>
                  <w:szCs w:val="18"/>
                </w:rPr>
                <w:t>, for an SNPN</w:t>
              </w:r>
            </w:ins>
          </w:p>
        </w:tc>
      </w:tr>
    </w:tbl>
    <w:p w14:paraId="6D9ED968" w14:textId="75CBE4D5" w:rsidR="000F675E" w:rsidRDefault="000F675E" w:rsidP="000F675E">
      <w:pPr>
        <w:rPr>
          <w:lang w:val="en-US"/>
        </w:rPr>
      </w:pPr>
    </w:p>
    <w:p w14:paraId="52EEA785"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155AEB" w14:textId="77777777" w:rsidR="000F675E" w:rsidRPr="002857AD" w:rsidRDefault="000F675E" w:rsidP="000F675E">
      <w:pPr>
        <w:pStyle w:val="Heading5"/>
      </w:pPr>
      <w:bookmarkStart w:id="143" w:name="_Toc11336274"/>
      <w:r w:rsidRPr="002857AD">
        <w:t>6.1.6.2.</w:t>
      </w:r>
      <w:r>
        <w:t>39</w:t>
      </w:r>
      <w:r w:rsidRPr="002857AD">
        <w:tab/>
        <w:t xml:space="preserve">Type: </w:t>
      </w:r>
      <w:proofErr w:type="spellStart"/>
      <w:r>
        <w:t>AmfCond</w:t>
      </w:r>
      <w:bookmarkEnd w:id="143"/>
      <w:proofErr w:type="spellEnd"/>
    </w:p>
    <w:p w14:paraId="214DDAF7" w14:textId="77777777" w:rsidR="000F675E" w:rsidRPr="002857AD" w:rsidRDefault="000F675E" w:rsidP="000F675E">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2878E6" w14:paraId="76C6E97B"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D5F74B" w14:textId="77777777" w:rsidR="000F675E" w:rsidRPr="002878E6" w:rsidRDefault="000F675E" w:rsidP="000F675E">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CCF9D" w14:textId="77777777" w:rsidR="000F675E" w:rsidRPr="002878E6" w:rsidRDefault="000F675E" w:rsidP="000F675E">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58BEF" w14:textId="77777777" w:rsidR="000F675E" w:rsidRPr="002878E6" w:rsidRDefault="000F675E" w:rsidP="000F675E">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4617C1" w14:textId="77777777" w:rsidR="000F675E" w:rsidRPr="002878E6" w:rsidRDefault="000F675E" w:rsidP="000F675E">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A2F56" w14:textId="77777777" w:rsidR="000F675E" w:rsidRPr="002878E6" w:rsidRDefault="000F675E" w:rsidP="000F675E">
            <w:pPr>
              <w:pStyle w:val="TAH"/>
              <w:rPr>
                <w:rFonts w:cs="Arial"/>
                <w:szCs w:val="18"/>
              </w:rPr>
            </w:pPr>
            <w:r w:rsidRPr="002878E6">
              <w:rPr>
                <w:rFonts w:cs="Arial"/>
                <w:szCs w:val="18"/>
              </w:rPr>
              <w:t>Description</w:t>
            </w:r>
          </w:p>
        </w:tc>
      </w:tr>
      <w:tr w:rsidR="000F675E" w:rsidRPr="002878E6" w14:paraId="2852B607"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47F7FB76" w14:textId="77777777" w:rsidR="000F675E" w:rsidRPr="002878E6" w:rsidRDefault="000F675E" w:rsidP="000F675E">
            <w:pPr>
              <w:pStyle w:val="TAL"/>
            </w:pPr>
            <w:proofErr w:type="spellStart"/>
            <w:r w:rsidRPr="002878E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F76A760" w14:textId="77777777" w:rsidR="000F675E" w:rsidRPr="002878E6" w:rsidRDefault="000F675E" w:rsidP="000F675E">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5FFC89E" w14:textId="77777777" w:rsidR="000F675E" w:rsidRPr="002878E6" w:rsidRDefault="000F675E" w:rsidP="000F675E">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50C03ED2" w14:textId="77777777" w:rsidR="000F675E" w:rsidRPr="002878E6" w:rsidRDefault="000F675E" w:rsidP="000F675E">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7A36EDEE" w14:textId="77777777" w:rsidR="000F675E" w:rsidRPr="002878E6" w:rsidRDefault="000F675E" w:rsidP="000F675E">
            <w:pPr>
              <w:pStyle w:val="TAL"/>
              <w:rPr>
                <w:rFonts w:cs="Arial"/>
                <w:szCs w:val="18"/>
              </w:rPr>
            </w:pPr>
            <w:r w:rsidRPr="002878E6">
              <w:rPr>
                <w:rFonts w:cs="Arial"/>
                <w:szCs w:val="18"/>
              </w:rPr>
              <w:t>AMF Set ID of the NF Instances (AMF) whose status is requested to be monitored.</w:t>
            </w:r>
          </w:p>
        </w:tc>
      </w:tr>
      <w:tr w:rsidR="000F675E" w:rsidRPr="002878E6" w14:paraId="439326D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081DFA0C" w14:textId="77777777" w:rsidR="000F675E" w:rsidRPr="002878E6" w:rsidRDefault="000F675E" w:rsidP="000F675E">
            <w:pPr>
              <w:pStyle w:val="TAL"/>
            </w:pPr>
            <w:proofErr w:type="spellStart"/>
            <w:r w:rsidRPr="002878E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10E4720" w14:textId="77777777" w:rsidR="000F675E" w:rsidRPr="002878E6" w:rsidRDefault="000F675E" w:rsidP="000F675E">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1BCB42E9" w14:textId="77777777" w:rsidR="000F675E" w:rsidRPr="002878E6" w:rsidRDefault="000F675E" w:rsidP="000F675E">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5FD2A588" w14:textId="77777777" w:rsidR="000F675E" w:rsidRPr="002878E6" w:rsidRDefault="000F675E" w:rsidP="000F675E">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F254349" w14:textId="77777777" w:rsidR="000F675E" w:rsidRPr="002878E6" w:rsidRDefault="000F675E" w:rsidP="000F675E">
            <w:pPr>
              <w:pStyle w:val="TAL"/>
              <w:rPr>
                <w:rFonts w:cs="Arial"/>
                <w:szCs w:val="18"/>
              </w:rPr>
            </w:pPr>
            <w:r w:rsidRPr="002878E6">
              <w:rPr>
                <w:rFonts w:cs="Arial"/>
                <w:szCs w:val="18"/>
              </w:rPr>
              <w:t>AMF Region ID of the NF Instances (AMF) whose status is requested to be monitored.</w:t>
            </w:r>
          </w:p>
        </w:tc>
      </w:tr>
      <w:tr w:rsidR="000F675E" w:rsidRPr="002878E6" w14:paraId="59B3A159" w14:textId="77777777" w:rsidTr="000F675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56EA6" w14:textId="77777777" w:rsidR="000F675E" w:rsidRDefault="000F675E" w:rsidP="000F675E">
            <w:pPr>
              <w:pStyle w:val="TAN"/>
            </w:pPr>
            <w:r w:rsidRPr="002878E6">
              <w:t>NOTE</w:t>
            </w:r>
            <w:r>
              <w:t xml:space="preserve"> 1</w:t>
            </w:r>
            <w:r w:rsidRPr="002878E6">
              <w:t>:</w:t>
            </w:r>
            <w:r>
              <w:tab/>
            </w:r>
            <w:r w:rsidRPr="002878E6">
              <w:t xml:space="preserve">At least </w:t>
            </w:r>
            <w:proofErr w:type="spellStart"/>
            <w:r w:rsidRPr="002878E6">
              <w:t>amfSetId</w:t>
            </w:r>
            <w:proofErr w:type="spellEnd"/>
            <w:r w:rsidRPr="002878E6">
              <w:t xml:space="preserve"> or </w:t>
            </w:r>
            <w:proofErr w:type="spellStart"/>
            <w:r w:rsidRPr="002878E6">
              <w:t>amfRegionId</w:t>
            </w:r>
            <w:proofErr w:type="spellEnd"/>
            <w:r w:rsidRPr="002878E6">
              <w:t xml:space="preserve"> shall be present; if both the </w:t>
            </w:r>
            <w:proofErr w:type="spellStart"/>
            <w:r w:rsidRPr="002878E6">
              <w:t>amfRegionId</w:t>
            </w:r>
            <w:proofErr w:type="spellEnd"/>
            <w:r w:rsidRPr="002878E6">
              <w:t xml:space="preserve"> and </w:t>
            </w:r>
            <w:proofErr w:type="spellStart"/>
            <w:r w:rsidRPr="002878E6">
              <w:t>amfSetId</w:t>
            </w:r>
            <w:proofErr w:type="spellEnd"/>
            <w:r w:rsidRPr="002878E6">
              <w:t xml:space="preserve"> attributes are present in the </w:t>
            </w:r>
            <w:proofErr w:type="spellStart"/>
            <w:r w:rsidRPr="002878E6">
              <w:t>SubscriptionData</w:t>
            </w:r>
            <w:proofErr w:type="spellEnd"/>
            <w:r w:rsidRPr="002878E6">
              <w:t xml:space="preserve">, this indicates a subscription for notifications satisfying both attributes (i.e. notifications for NFs from that </w:t>
            </w:r>
            <w:proofErr w:type="spellStart"/>
            <w:r w:rsidRPr="002878E6">
              <w:t>amfRegionId</w:t>
            </w:r>
            <w:proofErr w:type="spellEnd"/>
            <w:r w:rsidRPr="002878E6">
              <w:t xml:space="preserve"> and </w:t>
            </w:r>
            <w:proofErr w:type="spellStart"/>
            <w:r w:rsidRPr="002878E6">
              <w:t>amfSetId</w:t>
            </w:r>
            <w:proofErr w:type="spellEnd"/>
            <w:r w:rsidRPr="002878E6">
              <w:t>).</w:t>
            </w:r>
          </w:p>
          <w:p w14:paraId="25B2DC21" w14:textId="33087A29" w:rsidR="000F675E" w:rsidRPr="002878E6" w:rsidRDefault="000F675E" w:rsidP="000F675E">
            <w:pPr>
              <w:pStyle w:val="TAN"/>
            </w:pPr>
            <w:r>
              <w:t>NOTE 2:</w:t>
            </w:r>
            <w:r>
              <w:tab/>
              <w:t xml:space="preserve">The PLMN ID </w:t>
            </w:r>
            <w:ins w:id="144" w:author="Bruno Landais" w:date="2019-08-12T18:14:00Z">
              <w:r w:rsidR="006D7223">
                <w:t xml:space="preserve">(or PLMN ID and NID) </w:t>
              </w:r>
            </w:ins>
            <w:r>
              <w:t xml:space="preserve">of the AMF Region and AMF Set </w:t>
            </w:r>
            <w:r w:rsidRPr="002878E6">
              <w:rPr>
                <w:rFonts w:cs="Arial"/>
                <w:szCs w:val="18"/>
              </w:rPr>
              <w:t xml:space="preserve">of the NF Instances (AMF) </w:t>
            </w:r>
            <w:r>
              <w:t xml:space="preserve">whose status is requested to be monitored may be indicated in the </w:t>
            </w:r>
            <w:proofErr w:type="spellStart"/>
            <w:r w:rsidRPr="002857AD">
              <w:t>plmnId</w:t>
            </w:r>
            <w:proofErr w:type="spellEnd"/>
            <w:r>
              <w:t xml:space="preserve"> attribute </w:t>
            </w:r>
            <w:ins w:id="145" w:author="Bruno Landais" w:date="2019-08-12T18:14:00Z">
              <w:r w:rsidR="006D7223">
                <w:t xml:space="preserve">(or </w:t>
              </w:r>
              <w:proofErr w:type="spellStart"/>
              <w:r w:rsidR="006D7223">
                <w:t>plmnid</w:t>
              </w:r>
              <w:proofErr w:type="spellEnd"/>
              <w:r w:rsidR="006D7223">
                <w:t xml:space="preserve"> and </w:t>
              </w:r>
              <w:proofErr w:type="spellStart"/>
              <w:r w:rsidR="006D7223">
                <w:t>nid</w:t>
              </w:r>
              <w:proofErr w:type="spellEnd"/>
              <w:r w:rsidR="006D7223">
                <w:t xml:space="preserve"> attributes) </w:t>
              </w:r>
            </w:ins>
            <w:r>
              <w:t xml:space="preserve">in the </w:t>
            </w:r>
            <w:proofErr w:type="spellStart"/>
            <w:r>
              <w:t>SubscriptionData</w:t>
            </w:r>
            <w:proofErr w:type="spellEnd"/>
            <w:r>
              <w:t>.</w:t>
            </w:r>
          </w:p>
        </w:tc>
      </w:tr>
    </w:tbl>
    <w:p w14:paraId="304EE5A5" w14:textId="18B47D44" w:rsidR="000F675E" w:rsidRDefault="000F675E" w:rsidP="000F675E"/>
    <w:p w14:paraId="7C6986A3"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DFA98" w14:textId="77777777" w:rsidR="000F675E" w:rsidRPr="002857AD" w:rsidRDefault="000F675E" w:rsidP="000F675E">
      <w:pPr>
        <w:pStyle w:val="Heading5"/>
      </w:pPr>
      <w:bookmarkStart w:id="146" w:name="_Toc11336279"/>
      <w:r w:rsidRPr="002857AD">
        <w:lastRenderedPageBreak/>
        <w:t>6.1.6.2.</w:t>
      </w:r>
      <w:r>
        <w:t>44</w:t>
      </w:r>
      <w:r>
        <w:tab/>
        <w:t xml:space="preserve">Type: </w:t>
      </w:r>
      <w:proofErr w:type="spellStart"/>
      <w:r>
        <w:rPr>
          <w:rFonts w:hint="eastAsia"/>
        </w:rPr>
        <w:t>PlmnS</w:t>
      </w:r>
      <w:r>
        <w:t>nssai</w:t>
      </w:r>
      <w:bookmarkEnd w:id="146"/>
      <w:proofErr w:type="spellEnd"/>
    </w:p>
    <w:p w14:paraId="14E37529" w14:textId="77777777" w:rsidR="000F675E" w:rsidRPr="002857AD" w:rsidRDefault="000F675E" w:rsidP="000F675E">
      <w:pPr>
        <w:pStyle w:val="TH"/>
      </w:pPr>
      <w:r w:rsidRPr="002857AD">
        <w:rPr>
          <w:noProof/>
        </w:rPr>
        <w:t>Table </w:t>
      </w:r>
      <w:r>
        <w:t>6.1.6.2.44</w:t>
      </w:r>
      <w:r w:rsidRPr="002857AD">
        <w:t xml:space="preserve">-1: </w:t>
      </w:r>
      <w:r w:rsidRPr="002857AD">
        <w:rPr>
          <w:noProof/>
        </w:rPr>
        <w:t xml:space="preserve">Definition of type </w:t>
      </w:r>
      <w:proofErr w:type="spellStart"/>
      <w:r>
        <w:rPr>
          <w:rFonts w:hint="eastAsia"/>
        </w:rPr>
        <w:t>PlmnS</w:t>
      </w:r>
      <w:r>
        <w:t>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75E" w:rsidRPr="004630E1" w14:paraId="37E1C93D"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12547F" w14:textId="77777777" w:rsidR="000F675E" w:rsidRPr="004630E1" w:rsidRDefault="000F675E" w:rsidP="000F675E">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408B97" w14:textId="77777777" w:rsidR="000F675E" w:rsidRPr="004630E1" w:rsidRDefault="000F675E" w:rsidP="000F675E">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37F8A5" w14:textId="77777777" w:rsidR="000F675E" w:rsidRPr="004630E1" w:rsidRDefault="000F675E" w:rsidP="000F675E">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4AB526" w14:textId="77777777" w:rsidR="000F675E" w:rsidRPr="004630E1" w:rsidRDefault="000F675E" w:rsidP="000F675E">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14392A" w14:textId="77777777" w:rsidR="000F675E" w:rsidRPr="004630E1" w:rsidRDefault="000F675E" w:rsidP="000F675E">
            <w:pPr>
              <w:pStyle w:val="TAH"/>
              <w:rPr>
                <w:rFonts w:cs="Arial"/>
                <w:szCs w:val="18"/>
              </w:rPr>
            </w:pPr>
            <w:r w:rsidRPr="004630E1">
              <w:rPr>
                <w:rFonts w:cs="Arial"/>
                <w:szCs w:val="18"/>
              </w:rPr>
              <w:t>Description</w:t>
            </w:r>
          </w:p>
        </w:tc>
      </w:tr>
      <w:tr w:rsidR="000F675E" w:rsidRPr="004630E1" w14:paraId="2FD5C203"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6BF1FFDA" w14:textId="77777777" w:rsidR="000F675E" w:rsidRPr="004630E1" w:rsidRDefault="000F675E" w:rsidP="000F675E">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DF12E1B" w14:textId="77777777" w:rsidR="000F675E" w:rsidRPr="004630E1" w:rsidRDefault="000F675E" w:rsidP="000F675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828877" w14:textId="77777777" w:rsidR="000F675E" w:rsidRPr="004630E1" w:rsidRDefault="000F675E" w:rsidP="000F675E">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14:paraId="72BA2215" w14:textId="77777777" w:rsidR="000F675E" w:rsidRPr="004630E1" w:rsidRDefault="000F675E" w:rsidP="000F675E">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14:paraId="69BA6C33" w14:textId="77777777" w:rsidR="000F675E" w:rsidRPr="004630E1" w:rsidRDefault="000F675E" w:rsidP="000F675E">
            <w:pPr>
              <w:pStyle w:val="TAL"/>
              <w:rPr>
                <w:rFonts w:cs="Arial"/>
                <w:szCs w:val="18"/>
              </w:rPr>
            </w:pPr>
            <w:r>
              <w:rPr>
                <w:rFonts w:cs="Arial"/>
                <w:szCs w:val="18"/>
              </w:rPr>
              <w:t>PLMN ID for which list of supported S-NSSAI(s) is provided.</w:t>
            </w:r>
          </w:p>
        </w:tc>
      </w:tr>
      <w:tr w:rsidR="000F675E" w:rsidRPr="004630E1" w14:paraId="45F26754" w14:textId="77777777" w:rsidTr="000F675E">
        <w:trPr>
          <w:jc w:val="center"/>
        </w:trPr>
        <w:tc>
          <w:tcPr>
            <w:tcW w:w="2090" w:type="dxa"/>
            <w:tcBorders>
              <w:top w:val="single" w:sz="4" w:space="0" w:color="auto"/>
              <w:left w:val="single" w:sz="4" w:space="0" w:color="auto"/>
              <w:bottom w:val="single" w:sz="4" w:space="0" w:color="auto"/>
              <w:right w:val="single" w:sz="4" w:space="0" w:color="auto"/>
            </w:tcBorders>
          </w:tcPr>
          <w:p w14:paraId="3680ACA1" w14:textId="77777777" w:rsidR="000F675E" w:rsidRPr="00BD286A" w:rsidRDefault="000F675E" w:rsidP="000F675E">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6B7788" w14:textId="77777777" w:rsidR="000F675E" w:rsidRDefault="000F675E" w:rsidP="000F675E">
            <w:pPr>
              <w:pStyle w:val="TAL"/>
            </w:pPr>
            <w:proofErr w:type="gramStart"/>
            <w:r>
              <w:rPr>
                <w:rFonts w:hint="eastAsia"/>
              </w:rP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D5441F" w14:textId="77777777" w:rsidR="000F675E" w:rsidRPr="004630E1" w:rsidRDefault="000F675E" w:rsidP="000F675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AA31715" w14:textId="77777777" w:rsidR="000F675E" w:rsidRPr="004630E1" w:rsidRDefault="000F675E" w:rsidP="000F675E">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939FC" w14:textId="2B80E5C9" w:rsidR="000F675E" w:rsidRDefault="000F675E" w:rsidP="000F675E">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ins w:id="147" w:author="Bruno Landais" w:date="2019-08-13T10:52:00Z">
              <w:r w:rsidR="008E0621">
                <w:rPr>
                  <w:rFonts w:cs="Arial"/>
                  <w:szCs w:val="18"/>
                </w:rPr>
                <w:t xml:space="preserve"> or SNPN</w:t>
              </w:r>
            </w:ins>
            <w:r>
              <w:rPr>
                <w:rFonts w:cs="Arial"/>
                <w:szCs w:val="18"/>
              </w:rPr>
              <w:t>.</w:t>
            </w:r>
          </w:p>
        </w:tc>
      </w:tr>
      <w:tr w:rsidR="006D7223" w:rsidRPr="004630E1" w14:paraId="3049CC36" w14:textId="77777777" w:rsidTr="000F675E">
        <w:trPr>
          <w:jc w:val="center"/>
          <w:ins w:id="148" w:author="Bruno Landais" w:date="2019-08-12T18:14:00Z"/>
        </w:trPr>
        <w:tc>
          <w:tcPr>
            <w:tcW w:w="2090" w:type="dxa"/>
            <w:tcBorders>
              <w:top w:val="single" w:sz="4" w:space="0" w:color="auto"/>
              <w:left w:val="single" w:sz="4" w:space="0" w:color="auto"/>
              <w:bottom w:val="single" w:sz="4" w:space="0" w:color="auto"/>
              <w:right w:val="single" w:sz="4" w:space="0" w:color="auto"/>
            </w:tcBorders>
          </w:tcPr>
          <w:p w14:paraId="6419D684" w14:textId="17D9F068" w:rsidR="006D7223" w:rsidRDefault="006D7223" w:rsidP="000F675E">
            <w:pPr>
              <w:pStyle w:val="TAL"/>
              <w:rPr>
                <w:ins w:id="149" w:author="Bruno Landais" w:date="2019-08-12T18:14:00Z"/>
              </w:rPr>
            </w:pPr>
            <w:proofErr w:type="spellStart"/>
            <w:ins w:id="150" w:author="Bruno Landais" w:date="2019-08-12T18:15:00Z">
              <w:r>
                <w:t>n</w:t>
              </w:r>
            </w:ins>
            <w:ins w:id="151" w:author="Bruno Landais" w:date="2019-08-12T18:14:00Z">
              <w: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4779F1" w14:textId="0401CCE3" w:rsidR="006D7223" w:rsidRDefault="006D7223" w:rsidP="000F675E">
            <w:pPr>
              <w:pStyle w:val="TAL"/>
              <w:rPr>
                <w:ins w:id="152" w:author="Bruno Landais" w:date="2019-08-12T18:14:00Z"/>
              </w:rPr>
            </w:pPr>
            <w:proofErr w:type="spellStart"/>
            <w:ins w:id="153" w:author="Bruno Landais" w:date="2019-08-12T18:14:00Z">
              <w:r>
                <w:t>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1DF349" w14:textId="1EE87F2E" w:rsidR="006D7223" w:rsidRDefault="006D7223" w:rsidP="000F675E">
            <w:pPr>
              <w:pStyle w:val="TAC"/>
              <w:rPr>
                <w:ins w:id="154" w:author="Bruno Landais" w:date="2019-08-12T18:14:00Z"/>
              </w:rPr>
            </w:pPr>
            <w:ins w:id="155" w:author="Bruno Landais" w:date="2019-08-12T18:15:00Z">
              <w:r>
                <w:t>O</w:t>
              </w:r>
            </w:ins>
          </w:p>
        </w:tc>
        <w:tc>
          <w:tcPr>
            <w:tcW w:w="1134" w:type="dxa"/>
            <w:tcBorders>
              <w:top w:val="single" w:sz="4" w:space="0" w:color="auto"/>
              <w:left w:val="single" w:sz="4" w:space="0" w:color="auto"/>
              <w:bottom w:val="single" w:sz="4" w:space="0" w:color="auto"/>
              <w:right w:val="single" w:sz="4" w:space="0" w:color="auto"/>
            </w:tcBorders>
          </w:tcPr>
          <w:p w14:paraId="430AFE1A" w14:textId="69CB51BB" w:rsidR="006D7223" w:rsidRDefault="006D7223" w:rsidP="000F675E">
            <w:pPr>
              <w:pStyle w:val="TAL"/>
              <w:rPr>
                <w:ins w:id="156" w:author="Bruno Landais" w:date="2019-08-12T18:14:00Z"/>
              </w:rPr>
            </w:pPr>
            <w:ins w:id="157" w:author="Bruno Landais" w:date="2019-08-12T18:15:00Z">
              <w:r>
                <w:t>0..1</w:t>
              </w:r>
            </w:ins>
          </w:p>
        </w:tc>
        <w:tc>
          <w:tcPr>
            <w:tcW w:w="4359" w:type="dxa"/>
            <w:tcBorders>
              <w:top w:val="single" w:sz="4" w:space="0" w:color="auto"/>
              <w:left w:val="single" w:sz="4" w:space="0" w:color="auto"/>
              <w:bottom w:val="single" w:sz="4" w:space="0" w:color="auto"/>
              <w:right w:val="single" w:sz="4" w:space="0" w:color="auto"/>
            </w:tcBorders>
          </w:tcPr>
          <w:p w14:paraId="17C30955" w14:textId="0FB09EDE" w:rsidR="006D7223" w:rsidRDefault="006D7223" w:rsidP="000F675E">
            <w:pPr>
              <w:pStyle w:val="TAL"/>
              <w:rPr>
                <w:ins w:id="158" w:author="Bruno Landais" w:date="2019-08-12T18:14:00Z"/>
                <w:rFonts w:cs="Arial"/>
                <w:szCs w:val="18"/>
              </w:rPr>
            </w:pPr>
            <w:ins w:id="159" w:author="Bruno Landais" w:date="2019-08-12T18:15:00Z">
              <w:r>
                <w:rPr>
                  <w:rFonts w:cs="Arial"/>
                  <w:szCs w:val="18"/>
                </w:rPr>
                <w:t>NID for which list of supported S-NSSAI(s) is provided.</w:t>
              </w:r>
            </w:ins>
          </w:p>
        </w:tc>
      </w:tr>
    </w:tbl>
    <w:p w14:paraId="5F2D286C" w14:textId="6F157829" w:rsidR="000F675E" w:rsidRDefault="000F675E" w:rsidP="000F675E"/>
    <w:p w14:paraId="2A90FF42" w14:textId="77777777" w:rsidR="0082547B" w:rsidRPr="000F675E" w:rsidRDefault="0082547B" w:rsidP="000F675E"/>
    <w:bookmarkEnd w:id="8"/>
    <w:bookmarkEnd w:id="4"/>
    <w:bookmarkEnd w:id="5"/>
    <w:p w14:paraId="689D8130" w14:textId="77777777" w:rsidR="000F675E" w:rsidRPr="006B5418" w:rsidRDefault="000F675E" w:rsidP="000F6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58CED" w14:textId="77777777" w:rsidR="00C52C61" w:rsidRPr="002857AD" w:rsidRDefault="00C52C61" w:rsidP="00C52C61">
      <w:pPr>
        <w:pStyle w:val="Heading6"/>
      </w:pPr>
      <w:bookmarkStart w:id="160" w:name="_Toc11336318"/>
      <w:r w:rsidRPr="002857AD">
        <w:t>6.2.3.2.3.1</w:t>
      </w:r>
      <w:r w:rsidRPr="002857AD">
        <w:tab/>
        <w:t>GET</w:t>
      </w:r>
      <w:bookmarkEnd w:id="160"/>
    </w:p>
    <w:p w14:paraId="702C1A04" w14:textId="77777777" w:rsidR="00C52C61" w:rsidRPr="002857AD" w:rsidRDefault="00C52C61" w:rsidP="00C52C61">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66EEF4F3" w14:textId="77777777" w:rsidR="00C52C61" w:rsidRPr="002857AD" w:rsidRDefault="00C52C61" w:rsidP="00C52C6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1"/>
        <w:gridCol w:w="1227"/>
        <w:gridCol w:w="272"/>
        <w:gridCol w:w="661"/>
        <w:gridCol w:w="5404"/>
        <w:gridCol w:w="934"/>
      </w:tblGrid>
      <w:tr w:rsidR="00C52C61" w:rsidRPr="002857AD" w14:paraId="01D8FD3B" w14:textId="77777777" w:rsidTr="00FB65E1">
        <w:trPr>
          <w:jc w:val="center"/>
        </w:trPr>
        <w:tc>
          <w:tcPr>
            <w:tcW w:w="588" w:type="pct"/>
            <w:tcBorders>
              <w:top w:val="single" w:sz="4" w:space="0" w:color="auto"/>
              <w:left w:val="single" w:sz="4" w:space="0" w:color="auto"/>
              <w:bottom w:val="single" w:sz="4" w:space="0" w:color="auto"/>
              <w:right w:val="single" w:sz="4" w:space="0" w:color="auto"/>
            </w:tcBorders>
            <w:shd w:val="clear" w:color="auto" w:fill="C0C0C0"/>
          </w:tcPr>
          <w:p w14:paraId="783804E3" w14:textId="77777777" w:rsidR="00C52C61" w:rsidRPr="002857AD" w:rsidRDefault="00C52C61" w:rsidP="00C52C61">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82066E9" w14:textId="77777777" w:rsidR="00C52C61" w:rsidRPr="002857AD" w:rsidRDefault="00C52C61" w:rsidP="00C52C61">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2E18C898" w14:textId="77777777" w:rsidR="00C52C61" w:rsidRPr="002857AD" w:rsidRDefault="00C52C61" w:rsidP="00C52C61">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07D441CB" w14:textId="77777777" w:rsidR="00C52C61" w:rsidRPr="002857AD" w:rsidRDefault="00C52C61" w:rsidP="00C52C61">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74ECC2AA" w14:textId="77777777" w:rsidR="00C52C61" w:rsidRPr="002857AD" w:rsidRDefault="00C52C61" w:rsidP="00C52C61">
            <w:pPr>
              <w:pStyle w:val="TAH"/>
            </w:pPr>
            <w:r w:rsidRPr="002857AD">
              <w:t>Description</w:t>
            </w:r>
          </w:p>
        </w:tc>
        <w:tc>
          <w:tcPr>
            <w:tcW w:w="484" w:type="pct"/>
            <w:tcBorders>
              <w:top w:val="single" w:sz="4" w:space="0" w:color="auto"/>
              <w:left w:val="single" w:sz="4" w:space="0" w:color="auto"/>
              <w:bottom w:val="single" w:sz="4" w:space="0" w:color="auto"/>
              <w:right w:val="single" w:sz="4" w:space="0" w:color="auto"/>
            </w:tcBorders>
            <w:shd w:val="clear" w:color="auto" w:fill="C0C0C0"/>
          </w:tcPr>
          <w:p w14:paraId="39F4DD42" w14:textId="77777777" w:rsidR="00C52C61" w:rsidRPr="002857AD" w:rsidRDefault="00C52C61" w:rsidP="00C52C61">
            <w:pPr>
              <w:pStyle w:val="TAH"/>
            </w:pPr>
            <w:r>
              <w:t>Applicability</w:t>
            </w:r>
          </w:p>
        </w:tc>
      </w:tr>
      <w:tr w:rsidR="00C52C61" w:rsidRPr="002857AD" w14:paraId="466422AD"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C776226" w14:textId="77777777" w:rsidR="00C52C61" w:rsidRPr="002857AD" w:rsidRDefault="00C52C61" w:rsidP="00C52C61">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0AFD41F9" w14:textId="77777777" w:rsidR="00C52C61" w:rsidRPr="002857AD" w:rsidRDefault="00C52C61" w:rsidP="00C52C6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0D8A2BB" w14:textId="77777777" w:rsidR="00C52C61" w:rsidRPr="002857AD" w:rsidRDefault="00C52C61" w:rsidP="00C52C6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1E7BF65" w14:textId="77777777" w:rsidR="00C52C61" w:rsidRPr="002857AD" w:rsidRDefault="00C52C61" w:rsidP="00C52C6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A648E7" w14:textId="77777777" w:rsidR="00C52C61" w:rsidRPr="002857AD" w:rsidRDefault="00C52C61" w:rsidP="00C52C61">
            <w:pPr>
              <w:pStyle w:val="TAL"/>
            </w:pPr>
            <w:r w:rsidRPr="002857AD">
              <w:t>This IE shall contain the NF type of the NF Service Producer being discovered.</w:t>
            </w:r>
          </w:p>
        </w:tc>
        <w:tc>
          <w:tcPr>
            <w:tcW w:w="484" w:type="pct"/>
            <w:tcBorders>
              <w:top w:val="single" w:sz="4" w:space="0" w:color="auto"/>
              <w:left w:val="single" w:sz="6" w:space="0" w:color="000000"/>
              <w:bottom w:val="single" w:sz="4" w:space="0" w:color="auto"/>
              <w:right w:val="single" w:sz="6" w:space="0" w:color="000000"/>
            </w:tcBorders>
          </w:tcPr>
          <w:p w14:paraId="30479D23" w14:textId="77777777" w:rsidR="00C52C61" w:rsidRPr="002857AD" w:rsidRDefault="00C52C61" w:rsidP="00C52C61">
            <w:pPr>
              <w:pStyle w:val="TAL"/>
            </w:pPr>
          </w:p>
        </w:tc>
      </w:tr>
      <w:tr w:rsidR="00C52C61" w:rsidRPr="002857AD" w14:paraId="4DF9B5A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A933452" w14:textId="77777777" w:rsidR="00C52C61" w:rsidRPr="002857AD" w:rsidRDefault="00C52C61" w:rsidP="00C52C61">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C4AEFBA" w14:textId="77777777" w:rsidR="00C52C61" w:rsidRPr="002857AD" w:rsidRDefault="00C52C61" w:rsidP="00C52C61">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1DB866A" w14:textId="77777777" w:rsidR="00C52C61" w:rsidRPr="002857AD" w:rsidRDefault="00C52C61" w:rsidP="00C52C61">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DC0742A" w14:textId="77777777" w:rsidR="00C52C61" w:rsidRPr="002857AD" w:rsidRDefault="00C52C61" w:rsidP="00C52C61">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353937" w14:textId="77777777" w:rsidR="00C52C61" w:rsidRPr="002857AD" w:rsidRDefault="00C52C61" w:rsidP="00C52C6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4" w:type="pct"/>
            <w:tcBorders>
              <w:top w:val="single" w:sz="4" w:space="0" w:color="auto"/>
              <w:left w:val="single" w:sz="6" w:space="0" w:color="000000"/>
              <w:bottom w:val="single" w:sz="4" w:space="0" w:color="auto"/>
              <w:right w:val="single" w:sz="6" w:space="0" w:color="000000"/>
            </w:tcBorders>
          </w:tcPr>
          <w:p w14:paraId="33E0B12C" w14:textId="77777777" w:rsidR="00C52C61" w:rsidRPr="002857AD" w:rsidRDefault="00C52C61" w:rsidP="00C52C61">
            <w:pPr>
              <w:pStyle w:val="TAL"/>
            </w:pPr>
          </w:p>
        </w:tc>
      </w:tr>
      <w:tr w:rsidR="00C52C61" w:rsidRPr="002857AD" w14:paraId="46F8607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FBBC619" w14:textId="77777777" w:rsidR="00C52C61" w:rsidRPr="002857AD" w:rsidRDefault="00C52C61" w:rsidP="00C52C61">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61ABB0E1" w14:textId="77777777" w:rsidR="00C52C61" w:rsidRPr="002857AD" w:rsidRDefault="00C52C61" w:rsidP="00C52C61">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2AD9510" w14:textId="77777777" w:rsidR="00C52C61" w:rsidRPr="002857AD" w:rsidRDefault="00C52C61" w:rsidP="00C52C61">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283C3AD1" w14:textId="77777777" w:rsidR="00C52C61" w:rsidRPr="002857AD" w:rsidRDefault="00C52C61" w:rsidP="00C52C61">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9A919A7" w14:textId="77777777" w:rsidR="00C52C61" w:rsidRPr="002857AD" w:rsidRDefault="00C52C61" w:rsidP="00C52C61">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4" w:type="pct"/>
            <w:tcBorders>
              <w:top w:val="single" w:sz="4" w:space="0" w:color="auto"/>
              <w:left w:val="single" w:sz="6" w:space="0" w:color="000000"/>
              <w:bottom w:val="single" w:sz="4" w:space="0" w:color="auto"/>
              <w:right w:val="single" w:sz="6" w:space="0" w:color="000000"/>
            </w:tcBorders>
          </w:tcPr>
          <w:p w14:paraId="5749D835" w14:textId="77777777" w:rsidR="00C52C61" w:rsidRPr="002857AD" w:rsidRDefault="00C52C61" w:rsidP="00C52C61">
            <w:pPr>
              <w:pStyle w:val="TAL"/>
            </w:pPr>
            <w:r>
              <w:rPr>
                <w:noProof/>
                <w:lang w:eastAsia="zh-CN"/>
              </w:rPr>
              <w:t>Query-Params-Ext2</w:t>
            </w:r>
          </w:p>
        </w:tc>
      </w:tr>
      <w:tr w:rsidR="00C52C61" w:rsidRPr="002857AD" w14:paraId="1263F72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1998EB2" w14:textId="77777777" w:rsidR="00C52C61" w:rsidRPr="002857AD" w:rsidRDefault="00C52C61" w:rsidP="00C52C61">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3B0417DC" w14:textId="77777777" w:rsidR="00C52C61" w:rsidRPr="002857AD" w:rsidRDefault="00C52C61" w:rsidP="00C52C61">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7141A8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94B85F0" w14:textId="77777777" w:rsidR="00C52C61" w:rsidRPr="002857AD" w:rsidRDefault="00C52C61" w:rsidP="00C52C6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5E258C" w14:textId="77777777" w:rsidR="00C52C61" w:rsidRPr="002857AD" w:rsidRDefault="00C52C61" w:rsidP="00C52C6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3D35223" w14:textId="77777777" w:rsidR="00C52C61" w:rsidRPr="002857AD" w:rsidRDefault="00C52C61" w:rsidP="00C52C61">
            <w:pPr>
              <w:pStyle w:val="TAL"/>
            </w:pPr>
            <w:r w:rsidRPr="002857AD">
              <w:t>If not included, the NRF shall return all the NF service names registered in the NF profile.</w:t>
            </w:r>
          </w:p>
        </w:tc>
        <w:tc>
          <w:tcPr>
            <w:tcW w:w="484" w:type="pct"/>
            <w:tcBorders>
              <w:top w:val="single" w:sz="4" w:space="0" w:color="auto"/>
              <w:left w:val="single" w:sz="6" w:space="0" w:color="000000"/>
              <w:bottom w:val="single" w:sz="4" w:space="0" w:color="auto"/>
              <w:right w:val="single" w:sz="6" w:space="0" w:color="000000"/>
            </w:tcBorders>
          </w:tcPr>
          <w:p w14:paraId="1D02E04F" w14:textId="77777777" w:rsidR="00C52C61" w:rsidRPr="002857AD" w:rsidRDefault="00C52C61" w:rsidP="00C52C61">
            <w:pPr>
              <w:pStyle w:val="TAL"/>
            </w:pPr>
          </w:p>
        </w:tc>
      </w:tr>
      <w:tr w:rsidR="00C52C61" w:rsidRPr="002857AD" w14:paraId="1FE34DC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00CDBA6" w14:textId="77777777" w:rsidR="00C52C61" w:rsidRPr="002857AD" w:rsidRDefault="00C52C61" w:rsidP="00C52C6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2853324B" w14:textId="77777777" w:rsidR="00C52C61" w:rsidRPr="002857AD" w:rsidRDefault="00C52C61" w:rsidP="00C52C6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1ABD298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5F02345"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886037B" w14:textId="77777777" w:rsidR="00C52C61" w:rsidRPr="002857AD" w:rsidRDefault="00C52C61" w:rsidP="00C52C6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5840515C" w14:textId="77777777" w:rsidR="00C52C61" w:rsidRPr="002857AD" w:rsidRDefault="00C52C61" w:rsidP="00C52C6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4" w:type="pct"/>
            <w:tcBorders>
              <w:top w:val="single" w:sz="4" w:space="0" w:color="auto"/>
              <w:left w:val="single" w:sz="6" w:space="0" w:color="000000"/>
              <w:bottom w:val="single" w:sz="4" w:space="0" w:color="auto"/>
              <w:right w:val="single" w:sz="6" w:space="0" w:color="000000"/>
            </w:tcBorders>
          </w:tcPr>
          <w:p w14:paraId="367E21CC" w14:textId="77777777" w:rsidR="00C52C61" w:rsidRPr="002857AD" w:rsidRDefault="00C52C61" w:rsidP="00C52C61">
            <w:pPr>
              <w:pStyle w:val="TAL"/>
            </w:pPr>
          </w:p>
        </w:tc>
      </w:tr>
      <w:tr w:rsidR="00C52C61" w:rsidRPr="002857AD" w14:paraId="000EADF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E2A92E4" w14:textId="77777777" w:rsidR="00C52C61" w:rsidRPr="002857AD" w:rsidRDefault="00C52C61" w:rsidP="00C52C61">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7252345A"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6AF66E4"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220B1EF5" w14:textId="77777777" w:rsidR="00C52C61" w:rsidRPr="002857AD" w:rsidRDefault="00C52C61" w:rsidP="00C52C6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AF6696" w14:textId="77777777" w:rsidR="00C52C61" w:rsidRDefault="00C52C61" w:rsidP="00C52C6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FF4A35" w14:textId="77777777" w:rsidR="00C52C61" w:rsidRDefault="00C52C61" w:rsidP="00C52C61">
            <w:pPr>
              <w:pStyle w:val="TAL"/>
            </w:pPr>
          </w:p>
          <w:p w14:paraId="2ACE9232" w14:textId="77777777" w:rsidR="00C52C61" w:rsidRPr="002857AD" w:rsidRDefault="00C52C61" w:rsidP="00C52C61">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4" w:type="pct"/>
            <w:tcBorders>
              <w:top w:val="single" w:sz="4" w:space="0" w:color="auto"/>
              <w:left w:val="single" w:sz="6" w:space="0" w:color="000000"/>
              <w:bottom w:val="single" w:sz="4" w:space="0" w:color="auto"/>
              <w:right w:val="single" w:sz="6" w:space="0" w:color="000000"/>
            </w:tcBorders>
          </w:tcPr>
          <w:p w14:paraId="51CB51D1" w14:textId="77777777" w:rsidR="00C52C61" w:rsidRPr="002857AD" w:rsidRDefault="00C52C61" w:rsidP="00C52C61">
            <w:pPr>
              <w:pStyle w:val="TAL"/>
            </w:pPr>
          </w:p>
        </w:tc>
      </w:tr>
      <w:tr w:rsidR="00C52C61" w:rsidRPr="002857AD" w14:paraId="52F477E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E34E446" w14:textId="77777777" w:rsidR="00C52C61" w:rsidRPr="002857AD" w:rsidRDefault="00C52C61" w:rsidP="00C52C61">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E2641D2"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CB80E72"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C0F209A" w14:textId="77777777" w:rsidR="00C52C61" w:rsidRPr="002857AD" w:rsidRDefault="00C52C61" w:rsidP="00C52C61">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629115" w14:textId="77777777" w:rsidR="00C52C61" w:rsidRPr="002857AD" w:rsidRDefault="00C52C61" w:rsidP="00C52C6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4" w:type="pct"/>
            <w:tcBorders>
              <w:top w:val="single" w:sz="4" w:space="0" w:color="auto"/>
              <w:left w:val="single" w:sz="6" w:space="0" w:color="000000"/>
              <w:bottom w:val="single" w:sz="4" w:space="0" w:color="auto"/>
              <w:right w:val="single" w:sz="6" w:space="0" w:color="000000"/>
            </w:tcBorders>
          </w:tcPr>
          <w:p w14:paraId="7F64A3FF" w14:textId="77777777" w:rsidR="00C52C61" w:rsidRPr="002857AD" w:rsidRDefault="00C52C61" w:rsidP="00C52C61">
            <w:pPr>
              <w:pStyle w:val="TAL"/>
            </w:pPr>
          </w:p>
        </w:tc>
      </w:tr>
      <w:tr w:rsidR="00C52C61" w:rsidRPr="002857AD" w14:paraId="35AEAC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7A7D187" w14:textId="77777777" w:rsidR="00C52C61" w:rsidRPr="002857AD" w:rsidRDefault="00C52C61" w:rsidP="00C52C61">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4C1DD2E7" w14:textId="77777777" w:rsidR="00C52C61" w:rsidRPr="002857AD" w:rsidRDefault="00C52C61" w:rsidP="00C52C61">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F30BDDD"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BF087D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9965E1" w14:textId="77777777" w:rsidR="00C52C61" w:rsidRPr="002857AD" w:rsidRDefault="00C52C61" w:rsidP="00C52C61">
            <w:pPr>
              <w:pStyle w:val="TAL"/>
            </w:pPr>
            <w:r w:rsidRPr="002857AD">
              <w:t>Identity of the NF instance being discovered.</w:t>
            </w:r>
          </w:p>
        </w:tc>
        <w:tc>
          <w:tcPr>
            <w:tcW w:w="484" w:type="pct"/>
            <w:tcBorders>
              <w:top w:val="single" w:sz="4" w:space="0" w:color="auto"/>
              <w:left w:val="single" w:sz="6" w:space="0" w:color="000000"/>
              <w:bottom w:val="single" w:sz="4" w:space="0" w:color="auto"/>
              <w:right w:val="single" w:sz="6" w:space="0" w:color="000000"/>
            </w:tcBorders>
          </w:tcPr>
          <w:p w14:paraId="78E649EB" w14:textId="77777777" w:rsidR="00C52C61" w:rsidRPr="002857AD" w:rsidRDefault="00C52C61" w:rsidP="00C52C61">
            <w:pPr>
              <w:pStyle w:val="TAL"/>
            </w:pPr>
          </w:p>
        </w:tc>
      </w:tr>
      <w:tr w:rsidR="00C52C61" w:rsidRPr="002857AD" w14:paraId="240E5B9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926A05E" w14:textId="77777777" w:rsidR="00C52C61" w:rsidRPr="002857AD" w:rsidRDefault="00C52C61" w:rsidP="00C52C6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29E2DC5D" w14:textId="77777777" w:rsidR="00C52C61" w:rsidRPr="002857AD" w:rsidRDefault="00C52C61" w:rsidP="00C52C61">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7F2CA7A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29E4D9"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3D57D6" w14:textId="77777777" w:rsidR="00C52C61" w:rsidRPr="002857AD" w:rsidRDefault="00C52C61" w:rsidP="00C52C61">
            <w:pPr>
              <w:pStyle w:val="TAL"/>
            </w:pPr>
            <w:r w:rsidRPr="002857AD">
              <w:rPr>
                <w:rFonts w:hint="eastAsia"/>
              </w:rPr>
              <w:t>FQDN of the target NF instance being discovered.</w:t>
            </w:r>
          </w:p>
        </w:tc>
        <w:tc>
          <w:tcPr>
            <w:tcW w:w="484" w:type="pct"/>
            <w:tcBorders>
              <w:top w:val="single" w:sz="4" w:space="0" w:color="auto"/>
              <w:left w:val="single" w:sz="6" w:space="0" w:color="000000"/>
              <w:bottom w:val="single" w:sz="4" w:space="0" w:color="auto"/>
              <w:right w:val="single" w:sz="6" w:space="0" w:color="000000"/>
            </w:tcBorders>
          </w:tcPr>
          <w:p w14:paraId="0D5F8217" w14:textId="77777777" w:rsidR="00C52C61" w:rsidRPr="002857AD" w:rsidRDefault="00C52C61" w:rsidP="00C52C61">
            <w:pPr>
              <w:pStyle w:val="TAL"/>
            </w:pPr>
          </w:p>
        </w:tc>
      </w:tr>
      <w:tr w:rsidR="00C52C61" w:rsidRPr="002857AD" w14:paraId="1325BC9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5DB676C" w14:textId="77777777" w:rsidR="00C52C61" w:rsidRPr="002857AD" w:rsidRDefault="00C52C61" w:rsidP="00C52C61">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5D1B7858" w14:textId="77777777" w:rsidR="00C52C61" w:rsidRPr="002857AD" w:rsidRDefault="00C52C61" w:rsidP="00C52C61">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01E4A735" w14:textId="77777777" w:rsidR="00C52C61" w:rsidRPr="002857AD" w:rsidRDefault="00C52C61" w:rsidP="00C52C61">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3BEF4A8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0C3387" w14:textId="77777777" w:rsidR="00C52C61" w:rsidRPr="002857AD" w:rsidRDefault="00C52C61" w:rsidP="00C52C61">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4" w:type="pct"/>
            <w:tcBorders>
              <w:top w:val="single" w:sz="4" w:space="0" w:color="auto"/>
              <w:left w:val="single" w:sz="6" w:space="0" w:color="000000"/>
              <w:bottom w:val="single" w:sz="4" w:space="0" w:color="auto"/>
              <w:right w:val="single" w:sz="6" w:space="0" w:color="000000"/>
            </w:tcBorders>
          </w:tcPr>
          <w:p w14:paraId="7D21C23E" w14:textId="77777777" w:rsidR="00C52C61" w:rsidRPr="002857AD" w:rsidRDefault="00C52C61" w:rsidP="00C52C61">
            <w:pPr>
              <w:pStyle w:val="TAL"/>
            </w:pPr>
          </w:p>
        </w:tc>
      </w:tr>
      <w:tr w:rsidR="00C52C61" w:rsidRPr="002857AD" w14:paraId="3B3B968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9BF937D" w14:textId="77777777" w:rsidR="00C52C61" w:rsidRPr="002857AD" w:rsidRDefault="00C52C61" w:rsidP="00C52C61">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3589FE93" w14:textId="77777777" w:rsidR="00C52C61" w:rsidRPr="002857AD" w:rsidRDefault="00C52C61" w:rsidP="00C52C61">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9F810E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CADADBD" w14:textId="77777777" w:rsidR="00C52C61" w:rsidRPr="002857AD" w:rsidRDefault="00C52C61" w:rsidP="00C52C6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EEDF22" w14:textId="77777777" w:rsidR="00C52C61" w:rsidRPr="002857AD" w:rsidRDefault="00C52C61" w:rsidP="00C52C61">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4FF31363" w14:textId="77777777" w:rsidR="00C52C61" w:rsidRPr="002857AD" w:rsidRDefault="00C52C61" w:rsidP="00C52C61">
            <w:pPr>
              <w:pStyle w:val="TAL"/>
            </w:pPr>
          </w:p>
        </w:tc>
      </w:tr>
      <w:tr w:rsidR="00C52C61" w:rsidRPr="002857AD" w14:paraId="58C221D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809AF06" w14:textId="77777777" w:rsidR="00C52C61" w:rsidRPr="002857AD" w:rsidRDefault="00C52C61" w:rsidP="00C52C61">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268C630E" w14:textId="77777777" w:rsidR="00C52C61" w:rsidRPr="002857AD" w:rsidRDefault="00C52C61" w:rsidP="00C52C61">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2C0DCE2"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BE6D145" w14:textId="77777777" w:rsidR="00C52C61"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F737FC" w14:textId="77777777" w:rsidR="00C52C61" w:rsidRPr="002857AD" w:rsidRDefault="00C52C61" w:rsidP="00C52C61">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4" w:type="pct"/>
            <w:tcBorders>
              <w:top w:val="single" w:sz="4" w:space="0" w:color="auto"/>
              <w:left w:val="single" w:sz="6" w:space="0" w:color="000000"/>
              <w:bottom w:val="single" w:sz="4" w:space="0" w:color="auto"/>
              <w:right w:val="single" w:sz="6" w:space="0" w:color="000000"/>
            </w:tcBorders>
          </w:tcPr>
          <w:p w14:paraId="772B7205" w14:textId="77777777" w:rsidR="00C52C61" w:rsidRPr="002857AD" w:rsidRDefault="00C52C61" w:rsidP="00C52C61">
            <w:pPr>
              <w:pStyle w:val="TAL"/>
            </w:pPr>
          </w:p>
        </w:tc>
      </w:tr>
      <w:tr w:rsidR="00C52C61" w:rsidRPr="002857AD" w14:paraId="5CD20A81"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A9981BC" w14:textId="77777777" w:rsidR="00C52C61" w:rsidRPr="002857AD" w:rsidRDefault="00C52C61" w:rsidP="00C52C61">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5E12E575" w14:textId="77777777" w:rsidR="00C52C61" w:rsidRPr="002857AD" w:rsidRDefault="00C52C61" w:rsidP="00C52C61">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15F9A361" w14:textId="77777777" w:rsidR="00C52C61" w:rsidRPr="002857AD" w:rsidRDefault="00C52C61" w:rsidP="00C52C61">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24FD8CF8" w14:textId="77777777" w:rsidR="00C52C61" w:rsidRDefault="00C52C61" w:rsidP="00C52C61">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15B992" w14:textId="77777777" w:rsidR="00C52C61" w:rsidRPr="002857AD" w:rsidRDefault="00C52C61" w:rsidP="00C52C6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4" w:type="pct"/>
            <w:tcBorders>
              <w:top w:val="single" w:sz="4" w:space="0" w:color="auto"/>
              <w:left w:val="single" w:sz="6" w:space="0" w:color="000000"/>
              <w:bottom w:val="single" w:sz="4" w:space="0" w:color="auto"/>
              <w:right w:val="single" w:sz="6" w:space="0" w:color="000000"/>
            </w:tcBorders>
          </w:tcPr>
          <w:p w14:paraId="127CE7B7" w14:textId="77777777" w:rsidR="00C52C61" w:rsidRDefault="00C52C61" w:rsidP="00C52C61">
            <w:pPr>
              <w:pStyle w:val="TAL"/>
            </w:pPr>
          </w:p>
        </w:tc>
      </w:tr>
      <w:tr w:rsidR="00C52C61" w:rsidRPr="002857AD" w14:paraId="77F0B81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0E9EB75" w14:textId="77777777" w:rsidR="00C52C61" w:rsidRPr="002857AD" w:rsidRDefault="00C52C61" w:rsidP="00C52C61">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8FA8CE5" w14:textId="77777777" w:rsidR="00C52C61" w:rsidRPr="002857AD" w:rsidRDefault="00C52C61" w:rsidP="00C52C61">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2EFBF92C"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392D302" w14:textId="77777777" w:rsidR="00C52C61" w:rsidRPr="002857AD" w:rsidRDefault="00C52C61" w:rsidP="00C52C61">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2B5B089" w14:textId="77777777" w:rsidR="00C52C61" w:rsidRPr="002857AD" w:rsidRDefault="00C52C61" w:rsidP="00C52C61">
            <w:pPr>
              <w:pStyle w:val="TAL"/>
            </w:pPr>
            <w:r w:rsidRPr="002857AD">
              <w:t>If included, this IE shall contain the list of NSI IDs that are served by the services being discovered.</w:t>
            </w:r>
          </w:p>
        </w:tc>
        <w:tc>
          <w:tcPr>
            <w:tcW w:w="484" w:type="pct"/>
            <w:tcBorders>
              <w:top w:val="single" w:sz="4" w:space="0" w:color="auto"/>
              <w:left w:val="single" w:sz="6" w:space="0" w:color="000000"/>
              <w:bottom w:val="single" w:sz="4" w:space="0" w:color="auto"/>
              <w:right w:val="single" w:sz="6" w:space="0" w:color="000000"/>
            </w:tcBorders>
          </w:tcPr>
          <w:p w14:paraId="0F422777" w14:textId="77777777" w:rsidR="00C52C61" w:rsidRPr="002857AD" w:rsidRDefault="00C52C61" w:rsidP="00C52C61">
            <w:pPr>
              <w:pStyle w:val="TAL"/>
            </w:pPr>
          </w:p>
        </w:tc>
      </w:tr>
      <w:tr w:rsidR="00C52C61" w:rsidRPr="002857AD" w14:paraId="2B8AC3E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8D337DC" w14:textId="77777777" w:rsidR="00C52C61" w:rsidRPr="002857AD" w:rsidRDefault="00C52C61" w:rsidP="00C52C61">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0A12F1EE" w14:textId="77777777" w:rsidR="00C52C61" w:rsidRPr="002857AD" w:rsidRDefault="00C52C61" w:rsidP="00C52C61">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3D7E65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CAD72B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17F7FC" w14:textId="77777777" w:rsidR="00C52C61" w:rsidRDefault="00C52C61" w:rsidP="00C52C6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39135EC" w14:textId="77777777" w:rsidR="00C52C61" w:rsidRPr="002857AD" w:rsidRDefault="00C52C61" w:rsidP="00C52C6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4" w:type="pct"/>
            <w:tcBorders>
              <w:top w:val="single" w:sz="4" w:space="0" w:color="auto"/>
              <w:left w:val="single" w:sz="6" w:space="0" w:color="000000"/>
              <w:bottom w:val="single" w:sz="4" w:space="0" w:color="auto"/>
              <w:right w:val="single" w:sz="6" w:space="0" w:color="000000"/>
            </w:tcBorders>
          </w:tcPr>
          <w:p w14:paraId="74CE5B20" w14:textId="77777777" w:rsidR="00C52C61" w:rsidRPr="002857AD" w:rsidRDefault="00C52C61" w:rsidP="00C52C61">
            <w:pPr>
              <w:pStyle w:val="TAL"/>
            </w:pPr>
          </w:p>
        </w:tc>
      </w:tr>
      <w:tr w:rsidR="00C52C61" w:rsidRPr="002857AD" w14:paraId="42C06E4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58A3057" w14:textId="77777777" w:rsidR="00C52C61" w:rsidRPr="002857AD" w:rsidRDefault="00C52C61" w:rsidP="00C52C61">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216D2EA8" w14:textId="77777777" w:rsidR="00C52C61" w:rsidRPr="002857AD" w:rsidRDefault="00C52C61" w:rsidP="00C52C6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4A3AD95"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472311"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19196B" w14:textId="77777777" w:rsidR="00C52C61" w:rsidRPr="002857AD" w:rsidRDefault="00C52C61" w:rsidP="00C52C61">
            <w:pPr>
              <w:pStyle w:val="TAL"/>
            </w:pPr>
            <w:r w:rsidRPr="002857AD">
              <w:t>If included, this IE shall contain the serving area of the SMF. It may be included if the target NF type is "UPF".</w:t>
            </w:r>
          </w:p>
        </w:tc>
        <w:tc>
          <w:tcPr>
            <w:tcW w:w="484" w:type="pct"/>
            <w:tcBorders>
              <w:top w:val="single" w:sz="4" w:space="0" w:color="auto"/>
              <w:left w:val="single" w:sz="6" w:space="0" w:color="000000"/>
              <w:bottom w:val="single" w:sz="4" w:space="0" w:color="auto"/>
              <w:right w:val="single" w:sz="6" w:space="0" w:color="000000"/>
            </w:tcBorders>
          </w:tcPr>
          <w:p w14:paraId="07F0FA56" w14:textId="77777777" w:rsidR="00C52C61" w:rsidRPr="002857AD" w:rsidRDefault="00C52C61" w:rsidP="00C52C61">
            <w:pPr>
              <w:pStyle w:val="TAL"/>
            </w:pPr>
          </w:p>
        </w:tc>
      </w:tr>
      <w:tr w:rsidR="00C52C61" w:rsidRPr="002857AD" w14:paraId="4132602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B52E2F1" w14:textId="77777777" w:rsidR="00C52C61" w:rsidRPr="002857AD" w:rsidRDefault="00C52C61" w:rsidP="00C52C61">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65D93940" w14:textId="77777777" w:rsidR="00C52C61" w:rsidRPr="002857AD" w:rsidRDefault="00C52C61" w:rsidP="00C52C61">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5976364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70CF618"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49C851" w14:textId="77777777" w:rsidR="00C52C61" w:rsidRPr="002857AD" w:rsidRDefault="00C52C61" w:rsidP="00C52C61">
            <w:pPr>
              <w:pStyle w:val="TAL"/>
            </w:pPr>
            <w:r w:rsidRPr="002857AD">
              <w:t>Tracking Area Identity.</w:t>
            </w:r>
          </w:p>
        </w:tc>
        <w:tc>
          <w:tcPr>
            <w:tcW w:w="484" w:type="pct"/>
            <w:tcBorders>
              <w:top w:val="single" w:sz="4" w:space="0" w:color="auto"/>
              <w:left w:val="single" w:sz="6" w:space="0" w:color="000000"/>
              <w:bottom w:val="single" w:sz="4" w:space="0" w:color="auto"/>
              <w:right w:val="single" w:sz="6" w:space="0" w:color="000000"/>
            </w:tcBorders>
          </w:tcPr>
          <w:p w14:paraId="24969DD9" w14:textId="77777777" w:rsidR="00C52C61" w:rsidRPr="002857AD" w:rsidRDefault="00C52C61" w:rsidP="00C52C61">
            <w:pPr>
              <w:pStyle w:val="TAL"/>
            </w:pPr>
          </w:p>
        </w:tc>
      </w:tr>
      <w:tr w:rsidR="00C52C61" w:rsidRPr="002857AD" w14:paraId="50F6F5F2"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4A09017" w14:textId="77777777" w:rsidR="00C52C61" w:rsidRPr="002857AD" w:rsidRDefault="00C52C61" w:rsidP="00C52C61">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5EC491DA" w14:textId="77777777" w:rsidR="00C52C61" w:rsidRPr="002857AD" w:rsidRDefault="00C52C61" w:rsidP="00C52C61">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61C4DA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6DD0538"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1E1C99" w14:textId="77777777" w:rsidR="00C52C61" w:rsidRPr="002857AD" w:rsidRDefault="00C52C61" w:rsidP="00C52C61">
            <w:pPr>
              <w:pStyle w:val="TAL"/>
            </w:pPr>
            <w:r w:rsidRPr="002857AD">
              <w:t>AMF Region Identity.</w:t>
            </w:r>
          </w:p>
        </w:tc>
        <w:tc>
          <w:tcPr>
            <w:tcW w:w="484" w:type="pct"/>
            <w:tcBorders>
              <w:top w:val="single" w:sz="4" w:space="0" w:color="auto"/>
              <w:left w:val="single" w:sz="6" w:space="0" w:color="000000"/>
              <w:bottom w:val="single" w:sz="4" w:space="0" w:color="auto"/>
              <w:right w:val="single" w:sz="6" w:space="0" w:color="000000"/>
            </w:tcBorders>
          </w:tcPr>
          <w:p w14:paraId="563BD8BF" w14:textId="77777777" w:rsidR="00C52C61" w:rsidRPr="002857AD" w:rsidRDefault="00C52C61" w:rsidP="00C52C61">
            <w:pPr>
              <w:pStyle w:val="TAL"/>
            </w:pPr>
          </w:p>
        </w:tc>
      </w:tr>
      <w:tr w:rsidR="00C52C61" w:rsidRPr="002857AD" w14:paraId="15D07B4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D462799" w14:textId="77777777" w:rsidR="00C52C61" w:rsidRPr="002857AD" w:rsidRDefault="00C52C61" w:rsidP="00C52C61">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769D486" w14:textId="77777777" w:rsidR="00C52C61" w:rsidRPr="002857AD" w:rsidRDefault="00C52C61" w:rsidP="00C52C61">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20AFE82"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D2955E"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B936AE" w14:textId="77777777" w:rsidR="00C52C61" w:rsidRPr="002857AD" w:rsidRDefault="00C52C61" w:rsidP="00C52C61">
            <w:pPr>
              <w:pStyle w:val="TAL"/>
            </w:pPr>
            <w:r w:rsidRPr="002857AD">
              <w:t>AMF Set Identity.</w:t>
            </w:r>
          </w:p>
        </w:tc>
        <w:tc>
          <w:tcPr>
            <w:tcW w:w="484" w:type="pct"/>
            <w:tcBorders>
              <w:top w:val="single" w:sz="4" w:space="0" w:color="auto"/>
              <w:left w:val="single" w:sz="6" w:space="0" w:color="000000"/>
              <w:bottom w:val="single" w:sz="4" w:space="0" w:color="auto"/>
              <w:right w:val="single" w:sz="6" w:space="0" w:color="000000"/>
            </w:tcBorders>
          </w:tcPr>
          <w:p w14:paraId="7B736AAD" w14:textId="77777777" w:rsidR="00C52C61" w:rsidRPr="002857AD" w:rsidRDefault="00C52C61" w:rsidP="00C52C61">
            <w:pPr>
              <w:pStyle w:val="TAL"/>
            </w:pPr>
          </w:p>
        </w:tc>
      </w:tr>
      <w:tr w:rsidR="00C52C61" w:rsidRPr="002857AD" w14:paraId="5C6AC44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A15A276" w14:textId="77777777" w:rsidR="00C52C61" w:rsidRPr="002857AD" w:rsidRDefault="00C52C61" w:rsidP="00C52C61">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2B068300" w14:textId="77777777" w:rsidR="00C52C61" w:rsidRPr="002857AD" w:rsidRDefault="00C52C61" w:rsidP="00C52C61">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33DC73D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B54B49B"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A16C4E" w14:textId="77777777" w:rsidR="00C52C61" w:rsidRPr="002857AD" w:rsidRDefault="00C52C61" w:rsidP="00C52C61">
            <w:pPr>
              <w:pStyle w:val="TAL"/>
            </w:pPr>
            <w:proofErr w:type="spellStart"/>
            <w:r w:rsidRPr="002857AD">
              <w:t>Guami</w:t>
            </w:r>
            <w:proofErr w:type="spellEnd"/>
            <w:r w:rsidRPr="002857AD">
              <w:t xml:space="preserve"> used to search for an appropriate AMF.</w:t>
            </w:r>
          </w:p>
          <w:p w14:paraId="2AC4EFE9" w14:textId="77777777" w:rsidR="00C52C61" w:rsidRPr="002857AD" w:rsidRDefault="00C52C61" w:rsidP="00C52C61">
            <w:pPr>
              <w:pStyle w:val="TAL"/>
            </w:pPr>
            <w:r w:rsidRPr="002857AD">
              <w:t>(NOTE 1)</w:t>
            </w:r>
          </w:p>
        </w:tc>
        <w:tc>
          <w:tcPr>
            <w:tcW w:w="484" w:type="pct"/>
            <w:tcBorders>
              <w:top w:val="single" w:sz="4" w:space="0" w:color="auto"/>
              <w:left w:val="single" w:sz="6" w:space="0" w:color="000000"/>
              <w:bottom w:val="single" w:sz="4" w:space="0" w:color="auto"/>
              <w:right w:val="single" w:sz="6" w:space="0" w:color="000000"/>
            </w:tcBorders>
          </w:tcPr>
          <w:p w14:paraId="603495FC" w14:textId="77777777" w:rsidR="00C52C61" w:rsidRPr="002857AD" w:rsidRDefault="00C52C61" w:rsidP="00C52C61">
            <w:pPr>
              <w:pStyle w:val="TAL"/>
            </w:pPr>
          </w:p>
        </w:tc>
      </w:tr>
      <w:tr w:rsidR="00C52C61" w:rsidRPr="002857AD" w14:paraId="15C8B57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6F9C36C" w14:textId="77777777" w:rsidR="00C52C61" w:rsidRPr="002857AD" w:rsidRDefault="00C52C61" w:rsidP="00C52C61">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36CACCF8" w14:textId="77777777" w:rsidR="00C52C61" w:rsidRPr="002857AD" w:rsidRDefault="00C52C61" w:rsidP="00C52C61">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1D260B8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79608AC"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D79044" w14:textId="77777777" w:rsidR="00C52C61" w:rsidRPr="002857AD" w:rsidRDefault="00C52C61" w:rsidP="00C52C6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4" w:type="pct"/>
            <w:tcBorders>
              <w:top w:val="single" w:sz="4" w:space="0" w:color="auto"/>
              <w:left w:val="single" w:sz="6" w:space="0" w:color="000000"/>
              <w:bottom w:val="single" w:sz="4" w:space="0" w:color="auto"/>
              <w:right w:val="single" w:sz="6" w:space="0" w:color="000000"/>
            </w:tcBorders>
          </w:tcPr>
          <w:p w14:paraId="35C65C1E" w14:textId="77777777" w:rsidR="00C52C61" w:rsidRPr="002857AD" w:rsidRDefault="00C52C61" w:rsidP="00C52C61">
            <w:pPr>
              <w:pStyle w:val="TAL"/>
            </w:pPr>
          </w:p>
        </w:tc>
      </w:tr>
      <w:tr w:rsidR="00C52C61" w:rsidRPr="002857AD" w14:paraId="596741A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FE5F2B7" w14:textId="77777777" w:rsidR="00C52C61" w:rsidRPr="002857AD" w:rsidRDefault="00C52C61" w:rsidP="00C52C61">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439D2C93" w14:textId="77777777" w:rsidR="00C52C61" w:rsidRPr="002857AD" w:rsidRDefault="00C52C61" w:rsidP="00C52C61">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7FC3D1EC"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65958BA"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CAD9323" w14:textId="77777777" w:rsidR="00C52C61" w:rsidRPr="002857AD" w:rsidRDefault="00C52C61" w:rsidP="00C52C61">
            <w:pPr>
              <w:pStyle w:val="TAL"/>
            </w:pPr>
            <w:r w:rsidRPr="002857AD">
              <w:t>The IPv4 address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29F28F11" w14:textId="77777777" w:rsidR="00C52C61" w:rsidRPr="002857AD" w:rsidRDefault="00C52C61" w:rsidP="00C52C61">
            <w:pPr>
              <w:pStyle w:val="TAL"/>
            </w:pPr>
          </w:p>
        </w:tc>
      </w:tr>
      <w:tr w:rsidR="00C52C61" w:rsidRPr="002857AD" w14:paraId="3EC7F6B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4DE879" w14:textId="77777777" w:rsidR="00C52C61" w:rsidRPr="002857AD" w:rsidRDefault="00C52C61" w:rsidP="00C52C61">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6CDC5720" w14:textId="77777777" w:rsidR="00C52C61" w:rsidRPr="002857AD" w:rsidRDefault="00C52C61" w:rsidP="00C52C61">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5C07596A"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0FE1BD7"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7EC2E6" w14:textId="77777777" w:rsidR="00C52C61" w:rsidRPr="002857AD" w:rsidRDefault="00C52C61" w:rsidP="00C52C61">
            <w:pPr>
              <w:pStyle w:val="TAL"/>
            </w:pPr>
            <w:r w:rsidRPr="003206FE">
              <w:t>The IPv4 address domain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4D07C972" w14:textId="77777777" w:rsidR="00C52C61" w:rsidRPr="003206FE" w:rsidRDefault="00C52C61" w:rsidP="00C52C61">
            <w:pPr>
              <w:pStyle w:val="TAL"/>
            </w:pPr>
          </w:p>
        </w:tc>
      </w:tr>
      <w:tr w:rsidR="00C52C61" w:rsidRPr="002857AD" w14:paraId="6E88E06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8510F05" w14:textId="77777777" w:rsidR="00C52C61" w:rsidRPr="002857AD" w:rsidRDefault="00C52C61" w:rsidP="00C52C61">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78B9F74C" w14:textId="77777777" w:rsidR="00C52C61" w:rsidRPr="002857AD" w:rsidRDefault="00C52C61" w:rsidP="00C52C61">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11511F90"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34A203"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3850F7" w14:textId="77777777" w:rsidR="00C52C61" w:rsidRPr="002857AD" w:rsidRDefault="00C52C61" w:rsidP="00C52C61">
            <w:pPr>
              <w:pStyle w:val="TAL"/>
            </w:pPr>
            <w:r w:rsidRPr="002857AD">
              <w:t>The IPv6 prefix of the UE for which a BSF needs to be discovered.</w:t>
            </w:r>
          </w:p>
        </w:tc>
        <w:tc>
          <w:tcPr>
            <w:tcW w:w="484" w:type="pct"/>
            <w:tcBorders>
              <w:top w:val="single" w:sz="4" w:space="0" w:color="auto"/>
              <w:left w:val="single" w:sz="6" w:space="0" w:color="000000"/>
              <w:bottom w:val="single" w:sz="4" w:space="0" w:color="auto"/>
              <w:right w:val="single" w:sz="6" w:space="0" w:color="000000"/>
            </w:tcBorders>
          </w:tcPr>
          <w:p w14:paraId="4186E195" w14:textId="77777777" w:rsidR="00C52C61" w:rsidRPr="002857AD" w:rsidRDefault="00C52C61" w:rsidP="00C52C61">
            <w:pPr>
              <w:pStyle w:val="TAL"/>
            </w:pPr>
          </w:p>
        </w:tc>
      </w:tr>
      <w:tr w:rsidR="00C52C61" w:rsidRPr="002857AD" w14:paraId="0EC53508"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415B001" w14:textId="77777777" w:rsidR="00C52C61" w:rsidRPr="002857AD" w:rsidRDefault="00C52C61" w:rsidP="00C52C61">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1F0DCF16" w14:textId="77777777" w:rsidR="00C52C61" w:rsidRPr="002857AD" w:rsidRDefault="00C52C61" w:rsidP="00C52C6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6FCE45B9"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755B607"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351312" w14:textId="77777777" w:rsidR="00C52C61" w:rsidRPr="002857AD" w:rsidRDefault="00C52C61" w:rsidP="00C52C61">
            <w:pPr>
              <w:pStyle w:val="TAL"/>
            </w:pPr>
            <w:r w:rsidRPr="002857AD">
              <w:t>When present, this IE indicates whether a combined SMF/PGW-C or a standalone SMF needs to be discovered.</w:t>
            </w:r>
          </w:p>
          <w:p w14:paraId="25295BED" w14:textId="77777777" w:rsidR="00C52C61" w:rsidRPr="002857AD" w:rsidRDefault="00C52C61" w:rsidP="00C52C61">
            <w:pPr>
              <w:pStyle w:val="TAL"/>
            </w:pPr>
          </w:p>
          <w:p w14:paraId="3EB86A64" w14:textId="77777777" w:rsidR="00C52C61" w:rsidRPr="002857AD" w:rsidRDefault="00C52C61" w:rsidP="00C52C6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4" w:type="pct"/>
            <w:tcBorders>
              <w:top w:val="single" w:sz="4" w:space="0" w:color="auto"/>
              <w:left w:val="single" w:sz="6" w:space="0" w:color="000000"/>
              <w:bottom w:val="single" w:sz="4" w:space="0" w:color="auto"/>
              <w:right w:val="single" w:sz="6" w:space="0" w:color="000000"/>
            </w:tcBorders>
          </w:tcPr>
          <w:p w14:paraId="43D64942" w14:textId="77777777" w:rsidR="00C52C61" w:rsidRPr="002857AD" w:rsidRDefault="00C52C61" w:rsidP="00C52C61">
            <w:pPr>
              <w:pStyle w:val="TAL"/>
            </w:pPr>
          </w:p>
        </w:tc>
      </w:tr>
      <w:tr w:rsidR="00C52C61" w:rsidRPr="002857AD" w14:paraId="5DF8DDB3"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3E903565" w14:textId="77777777" w:rsidR="00C52C61" w:rsidRPr="002857AD" w:rsidRDefault="00C52C61" w:rsidP="00C52C61">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3D5D3417" w14:textId="77777777" w:rsidR="00C52C61" w:rsidRPr="002857AD" w:rsidRDefault="00C52C61" w:rsidP="00C52C61">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BA42C60"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447266F"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89A35B5" w14:textId="77777777" w:rsidR="00C52C61" w:rsidRPr="002857AD" w:rsidRDefault="00C52C61" w:rsidP="00C52C61">
            <w:pPr>
              <w:pStyle w:val="TAL"/>
            </w:pPr>
            <w:r w:rsidRPr="002857AD">
              <w:rPr>
                <w:rFonts w:cs="Arial"/>
                <w:szCs w:val="18"/>
              </w:rPr>
              <w:t>If included, this IE shall contain the PGW FQDN which is received by the AMF from the MME to find the combined SMF/PGW.</w:t>
            </w:r>
          </w:p>
        </w:tc>
        <w:tc>
          <w:tcPr>
            <w:tcW w:w="484" w:type="pct"/>
            <w:tcBorders>
              <w:top w:val="single" w:sz="4" w:space="0" w:color="auto"/>
              <w:left w:val="single" w:sz="6" w:space="0" w:color="000000"/>
              <w:bottom w:val="single" w:sz="4" w:space="0" w:color="auto"/>
              <w:right w:val="single" w:sz="6" w:space="0" w:color="000000"/>
            </w:tcBorders>
          </w:tcPr>
          <w:p w14:paraId="2F0B423D" w14:textId="77777777" w:rsidR="00C52C61" w:rsidRPr="002857AD" w:rsidRDefault="00C52C61" w:rsidP="00C52C61">
            <w:pPr>
              <w:pStyle w:val="TAL"/>
              <w:rPr>
                <w:rFonts w:cs="Arial"/>
                <w:szCs w:val="18"/>
              </w:rPr>
            </w:pPr>
          </w:p>
        </w:tc>
      </w:tr>
      <w:tr w:rsidR="00C52C61" w:rsidRPr="002857AD" w14:paraId="79694D5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2F5DF711" w14:textId="77777777" w:rsidR="00C52C61" w:rsidRPr="002857AD" w:rsidRDefault="00C52C61" w:rsidP="00C52C61">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42DC1540" w14:textId="77777777" w:rsidR="00C52C61" w:rsidRPr="002857AD" w:rsidRDefault="00C52C61" w:rsidP="00C52C61">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10281C6F"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D77C2E"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EC3D0D7" w14:textId="77777777" w:rsidR="00C52C61" w:rsidRPr="002857AD" w:rsidRDefault="00C52C61" w:rsidP="00C52C6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4" w:type="pct"/>
            <w:tcBorders>
              <w:top w:val="single" w:sz="4" w:space="0" w:color="auto"/>
              <w:left w:val="single" w:sz="6" w:space="0" w:color="000000"/>
              <w:bottom w:val="single" w:sz="4" w:space="0" w:color="auto"/>
              <w:right w:val="single" w:sz="6" w:space="0" w:color="000000"/>
            </w:tcBorders>
          </w:tcPr>
          <w:p w14:paraId="392FCA1B" w14:textId="77777777" w:rsidR="00C52C61" w:rsidRPr="002857AD" w:rsidRDefault="00C52C61" w:rsidP="00C52C61">
            <w:pPr>
              <w:pStyle w:val="TAL"/>
            </w:pPr>
          </w:p>
        </w:tc>
      </w:tr>
      <w:tr w:rsidR="00C52C61" w:rsidRPr="002857AD" w14:paraId="0F232412"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7C8F326" w14:textId="77777777" w:rsidR="00C52C61" w:rsidRPr="002857AD" w:rsidRDefault="00C52C61" w:rsidP="00C52C61">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5324CC0D" w14:textId="77777777" w:rsidR="00C52C61" w:rsidRPr="002857AD" w:rsidRDefault="00C52C61" w:rsidP="00C52C61">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5B4E0FE"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7285B0C"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39AEFA" w14:textId="77777777" w:rsidR="00C52C61" w:rsidRPr="002857AD" w:rsidRDefault="00C52C61" w:rsidP="00C52C6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4" w:type="pct"/>
            <w:tcBorders>
              <w:top w:val="single" w:sz="4" w:space="0" w:color="auto"/>
              <w:left w:val="single" w:sz="6" w:space="0" w:color="000000"/>
              <w:bottom w:val="single" w:sz="4" w:space="0" w:color="auto"/>
              <w:right w:val="single" w:sz="6" w:space="0" w:color="000000"/>
            </w:tcBorders>
          </w:tcPr>
          <w:p w14:paraId="29FAA1EF" w14:textId="77777777" w:rsidR="00C52C61" w:rsidRPr="002857AD" w:rsidRDefault="00C52C61" w:rsidP="00C52C61">
            <w:pPr>
              <w:pStyle w:val="TAL"/>
            </w:pPr>
          </w:p>
        </w:tc>
      </w:tr>
      <w:tr w:rsidR="00C52C61" w:rsidRPr="002857AD" w14:paraId="6D1F780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22B7CA3" w14:textId="77777777" w:rsidR="00C52C61" w:rsidRPr="002857AD" w:rsidRDefault="00C52C61" w:rsidP="00C52C61">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69595899" w14:textId="77777777" w:rsidR="00C52C61" w:rsidRPr="002857AD" w:rsidRDefault="00C52C61" w:rsidP="00C52C61">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3A8C831"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D14B4C7"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E67F9E1" w14:textId="77777777" w:rsidR="00C52C61" w:rsidRPr="002857AD" w:rsidRDefault="00C52C61" w:rsidP="00C52C61">
            <w:pPr>
              <w:pStyle w:val="TAL"/>
              <w:rPr>
                <w:rFonts w:cs="Arial"/>
                <w:szCs w:val="18"/>
              </w:rPr>
            </w:pPr>
            <w:r w:rsidRPr="002857AD">
              <w:t>Indicates the data set to be supported by the NF to be discovered. May be included if the target NF type is "UDR".</w:t>
            </w:r>
          </w:p>
        </w:tc>
        <w:tc>
          <w:tcPr>
            <w:tcW w:w="484" w:type="pct"/>
            <w:tcBorders>
              <w:top w:val="single" w:sz="4" w:space="0" w:color="auto"/>
              <w:left w:val="single" w:sz="6" w:space="0" w:color="000000"/>
              <w:bottom w:val="single" w:sz="4" w:space="0" w:color="auto"/>
              <w:right w:val="single" w:sz="6" w:space="0" w:color="000000"/>
            </w:tcBorders>
          </w:tcPr>
          <w:p w14:paraId="35EA006F" w14:textId="77777777" w:rsidR="00C52C61" w:rsidRPr="002857AD" w:rsidRDefault="00C52C61" w:rsidP="00C52C61">
            <w:pPr>
              <w:pStyle w:val="TAL"/>
            </w:pPr>
          </w:p>
        </w:tc>
      </w:tr>
      <w:tr w:rsidR="00C52C61" w:rsidRPr="002857AD" w14:paraId="0282264E"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B4D100A" w14:textId="77777777" w:rsidR="00C52C61" w:rsidRPr="002857AD" w:rsidRDefault="00C52C61" w:rsidP="00C52C61">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066D4BF1" w14:textId="77777777" w:rsidR="00C52C61" w:rsidRPr="002857AD" w:rsidRDefault="00C52C61" w:rsidP="00C52C61">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2A071D37"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F89773"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4D71A20" w14:textId="77777777" w:rsidR="00C52C61" w:rsidRPr="002857AD" w:rsidRDefault="00C52C61" w:rsidP="00C52C6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4" w:type="pct"/>
            <w:tcBorders>
              <w:top w:val="single" w:sz="4" w:space="0" w:color="auto"/>
              <w:left w:val="single" w:sz="6" w:space="0" w:color="000000"/>
              <w:bottom w:val="single" w:sz="4" w:space="0" w:color="auto"/>
              <w:right w:val="single" w:sz="6" w:space="0" w:color="000000"/>
            </w:tcBorders>
          </w:tcPr>
          <w:p w14:paraId="7B12277F" w14:textId="77777777" w:rsidR="00C52C61" w:rsidRPr="002857AD" w:rsidRDefault="00C52C61" w:rsidP="00C52C61">
            <w:pPr>
              <w:pStyle w:val="TAL"/>
              <w:rPr>
                <w:rFonts w:cs="Arial"/>
                <w:szCs w:val="18"/>
              </w:rPr>
            </w:pPr>
          </w:p>
        </w:tc>
      </w:tr>
      <w:tr w:rsidR="00C52C61" w:rsidRPr="002857AD" w14:paraId="46DE5A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60438DB" w14:textId="77777777" w:rsidR="00C52C61" w:rsidRPr="002857AD" w:rsidRDefault="00C52C61" w:rsidP="00C52C61">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7B05FE14" w14:textId="77777777" w:rsidR="00C52C61" w:rsidRPr="002857AD" w:rsidRDefault="00C52C61" w:rsidP="00C52C61">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FF131EA"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314A02B" w14:textId="77777777" w:rsidR="00C52C61" w:rsidRPr="002857AD" w:rsidRDefault="00C52C61" w:rsidP="00C52C61">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9517A5F" w14:textId="77777777" w:rsidR="00C52C61" w:rsidRPr="002857AD" w:rsidRDefault="00C52C61" w:rsidP="00C52C61">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4" w:type="pct"/>
            <w:tcBorders>
              <w:top w:val="single" w:sz="4" w:space="0" w:color="auto"/>
              <w:left w:val="single" w:sz="6" w:space="0" w:color="000000"/>
              <w:bottom w:val="single" w:sz="4" w:space="0" w:color="auto"/>
              <w:right w:val="single" w:sz="6" w:space="0" w:color="000000"/>
            </w:tcBorders>
          </w:tcPr>
          <w:p w14:paraId="25D065CE" w14:textId="77777777" w:rsidR="00C52C61" w:rsidRPr="002857AD" w:rsidRDefault="00C52C61" w:rsidP="00C52C61">
            <w:pPr>
              <w:pStyle w:val="TAL"/>
              <w:rPr>
                <w:rFonts w:cs="Arial"/>
                <w:szCs w:val="18"/>
              </w:rPr>
            </w:pPr>
          </w:p>
        </w:tc>
      </w:tr>
      <w:tr w:rsidR="00C52C61" w:rsidRPr="002857AD" w14:paraId="7F1BCFE5"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B4CDD41" w14:textId="77777777" w:rsidR="00C52C61" w:rsidRPr="002857AD" w:rsidRDefault="00C52C61" w:rsidP="00C52C61">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ED0EE77" w14:textId="77777777" w:rsidR="00C52C61" w:rsidRPr="002857AD" w:rsidRDefault="00C52C61" w:rsidP="00C52C61">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20591BA1"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585C582" w14:textId="77777777" w:rsidR="00C52C61" w:rsidRPr="002857AD"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F6D3C8" w14:textId="77777777" w:rsidR="00C52C61" w:rsidRPr="002857AD" w:rsidRDefault="00C52C61" w:rsidP="00C52C6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4" w:type="pct"/>
            <w:tcBorders>
              <w:top w:val="single" w:sz="4" w:space="0" w:color="auto"/>
              <w:left w:val="single" w:sz="6" w:space="0" w:color="000000"/>
              <w:bottom w:val="single" w:sz="4" w:space="0" w:color="auto"/>
              <w:right w:val="single" w:sz="6" w:space="0" w:color="000000"/>
            </w:tcBorders>
          </w:tcPr>
          <w:p w14:paraId="63278B67" w14:textId="77777777" w:rsidR="00C52C61" w:rsidRPr="00567194" w:rsidRDefault="00C52C61" w:rsidP="00C52C61">
            <w:pPr>
              <w:pStyle w:val="TAL"/>
              <w:rPr>
                <w:rFonts w:cs="Arial"/>
                <w:szCs w:val="18"/>
              </w:rPr>
            </w:pPr>
          </w:p>
        </w:tc>
      </w:tr>
      <w:tr w:rsidR="00C52C61" w:rsidRPr="002857AD" w14:paraId="0C209CC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039074" w14:textId="77777777" w:rsidR="00C52C61" w:rsidRPr="002857AD" w:rsidRDefault="00C52C61" w:rsidP="00C52C61">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48C9B38B" w14:textId="77777777" w:rsidR="00C52C61" w:rsidRPr="002857AD" w:rsidRDefault="00C52C61" w:rsidP="00C52C61">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CF9A991"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0EB2A39"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BF7AA4" w14:textId="77777777" w:rsidR="00C52C61" w:rsidRPr="002857AD" w:rsidRDefault="00C52C61" w:rsidP="00C52C6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4D0A651" w14:textId="77777777" w:rsidR="00C52C61" w:rsidRPr="002857AD" w:rsidRDefault="00C52C61" w:rsidP="00C52C61">
            <w:pPr>
              <w:pStyle w:val="TAL"/>
            </w:pPr>
          </w:p>
          <w:p w14:paraId="638948DE" w14:textId="77777777" w:rsidR="00C52C61" w:rsidRPr="002857AD" w:rsidRDefault="00C52C61" w:rsidP="00C52C6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24BD4584" w14:textId="77777777" w:rsidR="00C52C61" w:rsidRPr="002857AD" w:rsidRDefault="00C52C61" w:rsidP="00C52C61">
            <w:pPr>
              <w:pStyle w:val="TAL"/>
            </w:pPr>
          </w:p>
        </w:tc>
      </w:tr>
      <w:tr w:rsidR="00C52C61" w:rsidRPr="002857AD" w14:paraId="244AE5AB"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A2ACD70" w14:textId="77777777" w:rsidR="00C52C61" w:rsidRPr="002857AD" w:rsidRDefault="00C52C61" w:rsidP="00C52C6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37183168" w14:textId="77777777" w:rsidR="00C52C61" w:rsidRPr="002857AD" w:rsidRDefault="00C52C61" w:rsidP="00C52C61">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362C35F4"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91E9CF1"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7B873" w14:textId="77777777" w:rsidR="00C52C61" w:rsidRPr="002857AD" w:rsidRDefault="00C52C61" w:rsidP="00C52C6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4" w:type="pct"/>
            <w:tcBorders>
              <w:top w:val="single" w:sz="4" w:space="0" w:color="auto"/>
              <w:left w:val="single" w:sz="6" w:space="0" w:color="000000"/>
              <w:bottom w:val="single" w:sz="4" w:space="0" w:color="auto"/>
              <w:right w:val="single" w:sz="6" w:space="0" w:color="000000"/>
            </w:tcBorders>
          </w:tcPr>
          <w:p w14:paraId="39EBC0A9" w14:textId="77777777" w:rsidR="00C52C61" w:rsidRDefault="00C52C61" w:rsidP="00C52C61">
            <w:pPr>
              <w:pStyle w:val="TAL"/>
              <w:rPr>
                <w:rFonts w:cs="Arial"/>
                <w:szCs w:val="18"/>
              </w:rPr>
            </w:pPr>
          </w:p>
        </w:tc>
      </w:tr>
      <w:tr w:rsidR="00C52C61" w:rsidRPr="002857AD" w14:paraId="26EC6ED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8599587" w14:textId="77777777" w:rsidR="00C52C61" w:rsidRPr="002857AD" w:rsidRDefault="00C52C61" w:rsidP="00C52C61">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4FCA5607" w14:textId="77777777" w:rsidR="00C52C61" w:rsidRPr="002857AD" w:rsidRDefault="00C52C61" w:rsidP="00C52C61">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2053194B"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EFE286A" w14:textId="77777777" w:rsidR="00C52C61" w:rsidRPr="002857AD"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7614000" w14:textId="77777777" w:rsidR="00C52C61" w:rsidRDefault="00C52C61" w:rsidP="00C52C6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8E12382" w14:textId="77777777" w:rsidR="00C52C61" w:rsidRDefault="00C52C61" w:rsidP="00C52C6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101BEE19" w14:textId="77777777" w:rsidR="00C52C61" w:rsidRDefault="00C52C61" w:rsidP="00C52C6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1A89ED95" w14:textId="77777777" w:rsidR="00C52C61" w:rsidRPr="002857AD" w:rsidRDefault="00C52C61" w:rsidP="00C52C6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4" w:type="pct"/>
            <w:tcBorders>
              <w:top w:val="single" w:sz="4" w:space="0" w:color="auto"/>
              <w:left w:val="single" w:sz="6" w:space="0" w:color="000000"/>
              <w:bottom w:val="single" w:sz="4" w:space="0" w:color="auto"/>
              <w:right w:val="single" w:sz="6" w:space="0" w:color="000000"/>
            </w:tcBorders>
          </w:tcPr>
          <w:p w14:paraId="386C1EF5" w14:textId="77777777" w:rsidR="00C52C61" w:rsidRDefault="00C52C61" w:rsidP="00C52C61">
            <w:pPr>
              <w:pStyle w:val="TAL"/>
              <w:rPr>
                <w:rFonts w:cs="Arial"/>
                <w:szCs w:val="18"/>
              </w:rPr>
            </w:pPr>
          </w:p>
        </w:tc>
      </w:tr>
      <w:tr w:rsidR="00C52C61" w:rsidRPr="002857AD" w14:paraId="28754E5B"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7647BFA" w14:textId="77777777" w:rsidR="00C52C61" w:rsidRDefault="00C52C61" w:rsidP="00C52C61">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44F5122B" w14:textId="77777777" w:rsidR="00C52C61" w:rsidRDefault="00C52C61" w:rsidP="00C52C61">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08C6C820" w14:textId="77777777" w:rsidR="00C52C61" w:rsidRDefault="00C52C61" w:rsidP="00C52C61">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4CF8388F" w14:textId="77777777" w:rsidR="00C52C61" w:rsidRDefault="00C52C61" w:rsidP="00C52C6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99EA3FB" w14:textId="77777777" w:rsidR="00C52C61" w:rsidRDefault="00C52C61" w:rsidP="00C52C6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4" w:type="pct"/>
            <w:tcBorders>
              <w:top w:val="single" w:sz="4" w:space="0" w:color="auto"/>
              <w:left w:val="single" w:sz="6" w:space="0" w:color="000000"/>
              <w:bottom w:val="single" w:sz="4" w:space="0" w:color="auto"/>
              <w:right w:val="single" w:sz="6" w:space="0" w:color="000000"/>
            </w:tcBorders>
          </w:tcPr>
          <w:p w14:paraId="0605D2D1" w14:textId="77777777" w:rsidR="00C52C61" w:rsidRPr="002857AD" w:rsidRDefault="00C52C61" w:rsidP="00C52C61">
            <w:pPr>
              <w:pStyle w:val="TAL"/>
              <w:rPr>
                <w:rFonts w:cs="Arial"/>
                <w:szCs w:val="18"/>
              </w:rPr>
            </w:pPr>
          </w:p>
        </w:tc>
      </w:tr>
      <w:tr w:rsidR="00C52C61" w:rsidRPr="002857AD" w14:paraId="16FF9934"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374BB5E7" w14:textId="77777777" w:rsidR="00C52C61" w:rsidRPr="002857AD" w:rsidRDefault="00C52C61" w:rsidP="00C52C61">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6E8E2546" w14:textId="77777777" w:rsidR="00C52C61" w:rsidRPr="002857AD" w:rsidRDefault="00C52C61" w:rsidP="00C52C61">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5E38DDC6"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A0CBC6"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1B6326A" w14:textId="77777777" w:rsidR="00C52C61" w:rsidRDefault="00C52C61" w:rsidP="00C52C61">
            <w:pPr>
              <w:pStyle w:val="TAL"/>
            </w:pPr>
            <w:r w:rsidRPr="002857AD">
              <w:t>List of features required to be supported by the target Network Function.</w:t>
            </w:r>
          </w:p>
          <w:p w14:paraId="65B8CAEC" w14:textId="77777777" w:rsidR="00C52C61" w:rsidRDefault="00C52C61" w:rsidP="00C52C6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7D4DA555" w14:textId="77777777" w:rsidR="00C52C61" w:rsidRPr="002857AD" w:rsidRDefault="00C52C61" w:rsidP="00C52C61">
            <w:pPr>
              <w:pStyle w:val="TAL"/>
            </w:pPr>
            <w:r>
              <w:t>(NOTE 4)</w:t>
            </w:r>
          </w:p>
        </w:tc>
        <w:tc>
          <w:tcPr>
            <w:tcW w:w="484" w:type="pct"/>
            <w:tcBorders>
              <w:top w:val="single" w:sz="4" w:space="0" w:color="auto"/>
              <w:left w:val="single" w:sz="6" w:space="0" w:color="000000"/>
              <w:bottom w:val="single" w:sz="4" w:space="0" w:color="auto"/>
              <w:right w:val="single" w:sz="6" w:space="0" w:color="000000"/>
            </w:tcBorders>
          </w:tcPr>
          <w:p w14:paraId="26CCB9C6" w14:textId="77777777" w:rsidR="00C52C61" w:rsidRPr="002857AD" w:rsidRDefault="00C52C61" w:rsidP="00C52C61">
            <w:pPr>
              <w:pStyle w:val="TAL"/>
            </w:pPr>
          </w:p>
        </w:tc>
      </w:tr>
      <w:tr w:rsidR="00C52C61" w:rsidRPr="002857AD" w14:paraId="7D138140"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6A5232D" w14:textId="77777777" w:rsidR="00C52C61" w:rsidRPr="002857AD" w:rsidRDefault="00C52C61" w:rsidP="00C52C61">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68435388" w14:textId="77777777" w:rsidR="00C52C61" w:rsidRPr="002857AD" w:rsidRDefault="00C52C61" w:rsidP="00C52C61">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9E86E9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4E82738" w14:textId="77777777" w:rsidR="00C52C61" w:rsidRPr="002857AD" w:rsidRDefault="00C52C61" w:rsidP="00C52C61">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9357360" w14:textId="77777777" w:rsidR="00C52C61" w:rsidRDefault="00C52C61" w:rsidP="00C52C6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5297F028" w14:textId="77777777" w:rsidR="00C52C61" w:rsidRDefault="00C52C61" w:rsidP="00C52C61">
            <w:pPr>
              <w:pStyle w:val="TAL"/>
            </w:pPr>
            <w:r>
              <w:t xml:space="preserve">This IE may be present only if the </w:t>
            </w:r>
            <w:r w:rsidRPr="002857AD">
              <w:t>service-names</w:t>
            </w:r>
            <w:r>
              <w:t xml:space="preserve"> attribute is present. </w:t>
            </w:r>
          </w:p>
          <w:p w14:paraId="29E516E8" w14:textId="77777777" w:rsidR="00C52C61" w:rsidRPr="002857AD" w:rsidRDefault="00C52C61" w:rsidP="00C52C6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4" w:type="pct"/>
            <w:tcBorders>
              <w:top w:val="single" w:sz="4" w:space="0" w:color="auto"/>
              <w:left w:val="single" w:sz="6" w:space="0" w:color="000000"/>
              <w:bottom w:val="single" w:sz="4" w:space="0" w:color="auto"/>
              <w:right w:val="single" w:sz="6" w:space="0" w:color="000000"/>
            </w:tcBorders>
          </w:tcPr>
          <w:p w14:paraId="54AC9D18" w14:textId="77777777" w:rsidR="00C52C61" w:rsidRPr="00F41E31" w:rsidRDefault="00C52C61" w:rsidP="00C52C61">
            <w:pPr>
              <w:pStyle w:val="TAL"/>
            </w:pPr>
            <w:r w:rsidRPr="00F41E31">
              <w:t>Query-Params-Ext1</w:t>
            </w:r>
          </w:p>
        </w:tc>
      </w:tr>
      <w:tr w:rsidR="00C52C61" w:rsidRPr="002857AD" w14:paraId="2E3F247A"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705264CA" w14:textId="77777777" w:rsidR="00C52C61" w:rsidRPr="002857AD" w:rsidRDefault="00C52C61" w:rsidP="00C52C61">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3F192FE" w14:textId="77777777" w:rsidR="00C52C61" w:rsidRPr="002857AD" w:rsidRDefault="00C52C61" w:rsidP="00C52C61">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05A0ECA0" w14:textId="77777777" w:rsidR="00C52C61" w:rsidRPr="002857AD" w:rsidRDefault="00C52C61" w:rsidP="00C52C61">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9A25B25" w14:textId="77777777" w:rsidR="00C52C61" w:rsidRPr="002857AD" w:rsidRDefault="00C52C61" w:rsidP="00C52C61">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8F4394" w14:textId="77777777" w:rsidR="00C52C61" w:rsidRPr="002857AD" w:rsidRDefault="00C52C61" w:rsidP="00C52C61">
            <w:pPr>
              <w:pStyle w:val="TAL"/>
            </w:pPr>
            <w:r>
              <w:rPr>
                <w:rFonts w:hint="eastAsia"/>
                <w:lang w:eastAsia="zh-CN"/>
              </w:rPr>
              <w:t>This query parameter is used to override the default logical relationship of query parameters.</w:t>
            </w:r>
          </w:p>
        </w:tc>
        <w:tc>
          <w:tcPr>
            <w:tcW w:w="484" w:type="pct"/>
            <w:tcBorders>
              <w:top w:val="single" w:sz="4" w:space="0" w:color="auto"/>
              <w:left w:val="single" w:sz="6" w:space="0" w:color="000000"/>
              <w:bottom w:val="single" w:sz="4" w:space="0" w:color="auto"/>
              <w:right w:val="single" w:sz="6" w:space="0" w:color="000000"/>
            </w:tcBorders>
          </w:tcPr>
          <w:p w14:paraId="772053E3" w14:textId="77777777" w:rsidR="00C52C61" w:rsidRPr="00F41E31" w:rsidRDefault="00C52C61" w:rsidP="00C52C61">
            <w:pPr>
              <w:pStyle w:val="TAL"/>
              <w:rPr>
                <w:lang w:eastAsia="zh-CN"/>
              </w:rPr>
            </w:pPr>
            <w:r w:rsidRPr="00F41E31">
              <w:t>Complex-Query</w:t>
            </w:r>
          </w:p>
        </w:tc>
      </w:tr>
      <w:tr w:rsidR="00C52C61" w:rsidRPr="002857AD" w14:paraId="314C6EF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7671D48" w14:textId="77777777" w:rsidR="00C52C61" w:rsidRPr="002857AD" w:rsidRDefault="00C52C61" w:rsidP="00C52C61">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59DB3F80" w14:textId="77777777" w:rsidR="00C52C61" w:rsidRPr="002857AD" w:rsidRDefault="00C52C61" w:rsidP="00C52C6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B20045D"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6544F16"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6AB6AB" w14:textId="77777777" w:rsidR="00C52C61" w:rsidRPr="002857AD" w:rsidRDefault="00C52C61" w:rsidP="00C52C6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4" w:type="pct"/>
            <w:tcBorders>
              <w:top w:val="single" w:sz="4" w:space="0" w:color="auto"/>
              <w:left w:val="single" w:sz="6" w:space="0" w:color="000000"/>
              <w:bottom w:val="single" w:sz="4" w:space="0" w:color="auto"/>
              <w:right w:val="single" w:sz="6" w:space="0" w:color="000000"/>
            </w:tcBorders>
          </w:tcPr>
          <w:p w14:paraId="17EE7007" w14:textId="77777777" w:rsidR="00C52C61" w:rsidRPr="00F41E31" w:rsidRDefault="00C52C61" w:rsidP="00C52C61">
            <w:pPr>
              <w:pStyle w:val="TAL"/>
            </w:pPr>
            <w:r w:rsidRPr="00F41E31">
              <w:t>Query-Params-Ext1</w:t>
            </w:r>
          </w:p>
        </w:tc>
      </w:tr>
      <w:tr w:rsidR="00C52C61" w:rsidRPr="002857AD" w14:paraId="1DE5D07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C4A034C" w14:textId="77777777" w:rsidR="00C52C61" w:rsidRPr="002857AD" w:rsidRDefault="00C52C61" w:rsidP="00C52C61">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1E6D6755" w14:textId="77777777" w:rsidR="00C52C61" w:rsidRPr="002857AD" w:rsidRDefault="00C52C61" w:rsidP="00C52C61">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621F0DB" w14:textId="77777777" w:rsidR="00C52C61" w:rsidRPr="002857AD" w:rsidRDefault="00C52C61" w:rsidP="00C52C61">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F21FE9D" w14:textId="77777777" w:rsidR="00C52C61" w:rsidRPr="002857AD" w:rsidRDefault="00C52C61" w:rsidP="00C52C61">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31ACF2" w14:textId="77777777" w:rsidR="00C52C61" w:rsidRDefault="00C52C61" w:rsidP="00C52C61">
            <w:pPr>
              <w:pStyle w:val="TAL"/>
            </w:pPr>
            <w:r w:rsidRPr="002857AD">
              <w:t xml:space="preserve">Maximum </w:t>
            </w:r>
            <w:r>
              <w:t xml:space="preserve">payload size (before compression, if any) of the response, expressed in kilo octets. </w:t>
            </w:r>
          </w:p>
          <w:p w14:paraId="0AC48693" w14:textId="77777777" w:rsidR="00C52C61" w:rsidRDefault="00C52C61" w:rsidP="00C52C6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306B73E5" w14:textId="77777777" w:rsidR="00C52C61" w:rsidRPr="002857AD" w:rsidRDefault="00C52C61" w:rsidP="00C52C61">
            <w:pPr>
              <w:pStyle w:val="TAL"/>
            </w:pPr>
            <w:r>
              <w:t>Default = 124. Maximum = 2000 (i.e. 2 Mo).</w:t>
            </w:r>
          </w:p>
        </w:tc>
        <w:tc>
          <w:tcPr>
            <w:tcW w:w="484" w:type="pct"/>
            <w:tcBorders>
              <w:top w:val="single" w:sz="4" w:space="0" w:color="auto"/>
              <w:left w:val="single" w:sz="6" w:space="0" w:color="000000"/>
              <w:bottom w:val="single" w:sz="4" w:space="0" w:color="auto"/>
              <w:right w:val="single" w:sz="6" w:space="0" w:color="000000"/>
            </w:tcBorders>
          </w:tcPr>
          <w:p w14:paraId="2549DE67" w14:textId="77777777" w:rsidR="00C52C61" w:rsidRPr="00F41E31" w:rsidRDefault="00C52C61" w:rsidP="00C52C61">
            <w:pPr>
              <w:pStyle w:val="TAL"/>
            </w:pPr>
            <w:r w:rsidRPr="00F41E31">
              <w:t>Query-Params-Ext1</w:t>
            </w:r>
          </w:p>
        </w:tc>
      </w:tr>
      <w:tr w:rsidR="00C52C61" w:rsidRPr="002857AD" w14:paraId="73778C6C"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147B1DCE" w14:textId="77777777" w:rsidR="00C52C61" w:rsidRDefault="00C52C61" w:rsidP="00C52C61">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523320A1" w14:textId="77777777" w:rsidR="00C52C61" w:rsidRPr="002857AD" w:rsidRDefault="00C52C61" w:rsidP="00C52C61">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E77B48E" w14:textId="77777777" w:rsidR="00C52C61" w:rsidRPr="002857AD"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1566CED" w14:textId="77777777" w:rsidR="00C52C61" w:rsidRPr="002857AD" w:rsidRDefault="00C52C61" w:rsidP="00C52C61">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B9D8290" w14:textId="77777777" w:rsidR="00C52C61" w:rsidRPr="002857AD" w:rsidRDefault="00C52C61" w:rsidP="00C52C6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4" w:type="pct"/>
            <w:tcBorders>
              <w:top w:val="single" w:sz="4" w:space="0" w:color="auto"/>
              <w:left w:val="single" w:sz="6" w:space="0" w:color="000000"/>
              <w:bottom w:val="single" w:sz="4" w:space="0" w:color="auto"/>
              <w:right w:val="single" w:sz="6" w:space="0" w:color="000000"/>
            </w:tcBorders>
          </w:tcPr>
          <w:p w14:paraId="34A68636" w14:textId="77777777" w:rsidR="00C52C61" w:rsidRPr="00F41E31" w:rsidRDefault="00C52C61" w:rsidP="00C52C61">
            <w:pPr>
              <w:pStyle w:val="TAL"/>
            </w:pPr>
            <w:r w:rsidRPr="00F41E31">
              <w:t>Query-Params-Ext1</w:t>
            </w:r>
          </w:p>
        </w:tc>
      </w:tr>
      <w:tr w:rsidR="00C52C61" w:rsidRPr="002857AD" w14:paraId="3AE7CA89"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C52FE06" w14:textId="77777777" w:rsidR="00C52C61" w:rsidRDefault="00C52C61" w:rsidP="00C52C61">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26E81083" w14:textId="77777777" w:rsidR="00C52C61" w:rsidRDefault="00C52C61" w:rsidP="00C52C61">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2FCE2D62" w14:textId="77777777" w:rsidR="00C52C61" w:rsidRDefault="00C52C61" w:rsidP="00C52C6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13AFE07F" w14:textId="77777777" w:rsidR="00C52C61" w:rsidRDefault="00C52C61" w:rsidP="00C52C6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D441E15" w14:textId="77777777" w:rsidR="00C52C61" w:rsidRDefault="00C52C61" w:rsidP="00C52C6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4" w:type="pct"/>
            <w:tcBorders>
              <w:top w:val="single" w:sz="4" w:space="0" w:color="auto"/>
              <w:left w:val="single" w:sz="6" w:space="0" w:color="000000"/>
              <w:bottom w:val="single" w:sz="4" w:space="0" w:color="auto"/>
              <w:right w:val="single" w:sz="6" w:space="0" w:color="000000"/>
            </w:tcBorders>
          </w:tcPr>
          <w:p w14:paraId="19430371" w14:textId="77777777" w:rsidR="00C52C61" w:rsidRPr="00F41E31" w:rsidRDefault="00C52C61" w:rsidP="00C52C61">
            <w:pPr>
              <w:pStyle w:val="TAL"/>
            </w:pPr>
            <w:r w:rsidRPr="000418C7">
              <w:t>Query-Param-Analytics</w:t>
            </w:r>
          </w:p>
        </w:tc>
      </w:tr>
      <w:tr w:rsidR="00C52C61" w:rsidRPr="002857AD" w14:paraId="41D6320C"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6951C45B" w14:textId="77777777" w:rsidR="00C52C61" w:rsidRDefault="00C52C61" w:rsidP="00C52C61">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00E6C80E" w14:textId="77777777" w:rsidR="00C52C61" w:rsidRDefault="00C52C61" w:rsidP="00C52C61">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30957144" w14:textId="77777777" w:rsidR="00C52C61" w:rsidRDefault="00C52C61" w:rsidP="00C52C61">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70270FAC" w14:textId="77777777" w:rsidR="00C52C61" w:rsidRDefault="00C52C61" w:rsidP="00C52C61">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5913A40" w14:textId="77777777" w:rsidR="00C52C61" w:rsidRDefault="00C52C61" w:rsidP="00C52C61">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4" w:type="pct"/>
            <w:tcBorders>
              <w:top w:val="single" w:sz="4" w:space="0" w:color="auto"/>
              <w:left w:val="single" w:sz="6" w:space="0" w:color="000000"/>
              <w:bottom w:val="single" w:sz="4" w:space="0" w:color="auto"/>
              <w:right w:val="single" w:sz="6" w:space="0" w:color="000000"/>
            </w:tcBorders>
          </w:tcPr>
          <w:p w14:paraId="4F7475C0" w14:textId="77777777" w:rsidR="00C52C61" w:rsidRPr="00F41E31" w:rsidRDefault="00C52C61" w:rsidP="00C52C61">
            <w:pPr>
              <w:pStyle w:val="TAL"/>
            </w:pPr>
            <w:r w:rsidRPr="000418C7">
              <w:t>Query-Param-Analytics</w:t>
            </w:r>
          </w:p>
        </w:tc>
      </w:tr>
      <w:tr w:rsidR="00C52C61" w:rsidRPr="002857AD" w14:paraId="2053D607"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514AD465" w14:textId="77777777" w:rsidR="00C52C61" w:rsidRPr="00340B75" w:rsidRDefault="00C52C61" w:rsidP="00C52C61">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3EC2FEF5" w14:textId="77777777" w:rsidR="00C52C61" w:rsidRPr="000418C7" w:rsidRDefault="00C52C61" w:rsidP="00C52C61">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59BBD5CB" w14:textId="77777777" w:rsidR="00C52C61" w:rsidRPr="000418C7"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605AFF4" w14:textId="77777777" w:rsidR="00C52C61" w:rsidRPr="000418C7"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33BE9FF" w14:textId="77777777" w:rsidR="00C52C61" w:rsidRPr="002857AD" w:rsidRDefault="00C52C61" w:rsidP="00C52C61">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4" w:type="pct"/>
            <w:tcBorders>
              <w:top w:val="single" w:sz="4" w:space="0" w:color="auto"/>
              <w:left w:val="single" w:sz="6" w:space="0" w:color="000000"/>
              <w:bottom w:val="single" w:sz="4" w:space="0" w:color="auto"/>
              <w:right w:val="single" w:sz="6" w:space="0" w:color="000000"/>
            </w:tcBorders>
          </w:tcPr>
          <w:p w14:paraId="5C8CCAFB" w14:textId="77777777" w:rsidR="00C52C61" w:rsidRPr="000418C7" w:rsidRDefault="00C52C61" w:rsidP="00C52C61">
            <w:pPr>
              <w:pStyle w:val="TAL"/>
            </w:pPr>
            <w:r>
              <w:rPr>
                <w:rFonts w:hint="eastAsia"/>
                <w:lang w:eastAsia="zh-CN"/>
              </w:rPr>
              <w:t>MAPDU</w:t>
            </w:r>
          </w:p>
        </w:tc>
      </w:tr>
      <w:tr w:rsidR="00C52C61" w:rsidRPr="002857AD" w14:paraId="19ED89FF" w14:textId="77777777" w:rsidTr="00FB65E1">
        <w:trPr>
          <w:jc w:val="center"/>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4B469206" w14:textId="77777777" w:rsidR="00C52C61" w:rsidRDefault="00C52C61" w:rsidP="00C52C61">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D5CD4F5" w14:textId="77777777" w:rsidR="00C52C61" w:rsidRDefault="00C52C61" w:rsidP="00C52C61">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1D62A09C" w14:textId="77777777" w:rsidR="00C52C61" w:rsidRDefault="00C52C61" w:rsidP="00C52C61">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BB83FD6" w14:textId="77777777" w:rsidR="00C52C61" w:rsidRDefault="00C52C61" w:rsidP="00C52C61">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75D34E" w14:textId="77777777" w:rsidR="00C52C61" w:rsidRPr="002857AD" w:rsidRDefault="00C52C61" w:rsidP="00C52C61">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13813CE" w14:textId="77777777" w:rsidR="00C52C61" w:rsidRPr="002857AD" w:rsidRDefault="00C52C61" w:rsidP="00C52C61">
            <w:pPr>
              <w:pStyle w:val="TAL"/>
            </w:pPr>
          </w:p>
          <w:p w14:paraId="1F5C8FB8" w14:textId="77777777" w:rsidR="00C52C61" w:rsidRPr="002857AD" w:rsidRDefault="00C52C61" w:rsidP="00C52C61">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4" w:type="pct"/>
            <w:tcBorders>
              <w:top w:val="single" w:sz="4" w:space="0" w:color="auto"/>
              <w:left w:val="single" w:sz="6" w:space="0" w:color="000000"/>
              <w:bottom w:val="single" w:sz="4" w:space="0" w:color="auto"/>
              <w:right w:val="single" w:sz="6" w:space="0" w:color="000000"/>
            </w:tcBorders>
          </w:tcPr>
          <w:p w14:paraId="3D023D11" w14:textId="77777777" w:rsidR="00C52C61" w:rsidRDefault="00C52C61" w:rsidP="00C52C61">
            <w:pPr>
              <w:pStyle w:val="TAL"/>
              <w:rPr>
                <w:lang w:eastAsia="zh-CN"/>
              </w:rPr>
            </w:pPr>
            <w:r w:rsidRPr="00F41E31">
              <w:t>Query-Params-Ext</w:t>
            </w:r>
            <w:r>
              <w:t>2</w:t>
            </w:r>
          </w:p>
        </w:tc>
      </w:tr>
      <w:tr w:rsidR="00FB65E1" w:rsidRPr="002857AD" w14:paraId="1F455C25" w14:textId="77777777" w:rsidTr="00FB65E1">
        <w:trPr>
          <w:jc w:val="center"/>
          <w:ins w:id="161" w:author="Bruno Landais" w:date="2019-08-13T10:02:00Z"/>
        </w:trPr>
        <w:tc>
          <w:tcPr>
            <w:tcW w:w="588" w:type="pct"/>
            <w:tcBorders>
              <w:top w:val="single" w:sz="4" w:space="0" w:color="auto"/>
              <w:left w:val="single" w:sz="6" w:space="0" w:color="000000"/>
              <w:bottom w:val="single" w:sz="4" w:space="0" w:color="auto"/>
              <w:right w:val="single" w:sz="6" w:space="0" w:color="000000"/>
            </w:tcBorders>
            <w:shd w:val="clear" w:color="auto" w:fill="auto"/>
          </w:tcPr>
          <w:p w14:paraId="01D0E5BE" w14:textId="60E04F0E" w:rsidR="00FB65E1" w:rsidRDefault="00FB65E1" w:rsidP="00FB65E1">
            <w:pPr>
              <w:pStyle w:val="TAL"/>
              <w:rPr>
                <w:ins w:id="162" w:author="Bruno Landais" w:date="2019-08-13T10:02:00Z"/>
              </w:rPr>
            </w:pPr>
            <w:ins w:id="163" w:author="Bruno Landais" w:date="2019-08-13T10:03:00Z">
              <w:r w:rsidRPr="002857AD">
                <w:t>target-</w:t>
              </w:r>
            </w:ins>
            <w:proofErr w:type="spellStart"/>
            <w:ins w:id="164" w:author="Bruno Landais" w:date="2019-08-13T10:04:00Z">
              <w:r>
                <w:t>snpn</w:t>
              </w:r>
            </w:ins>
            <w:proofErr w:type="spellEnd"/>
          </w:p>
        </w:tc>
        <w:tc>
          <w:tcPr>
            <w:tcW w:w="637" w:type="pct"/>
            <w:tcBorders>
              <w:top w:val="single" w:sz="4" w:space="0" w:color="auto"/>
              <w:left w:val="single" w:sz="6" w:space="0" w:color="000000"/>
              <w:bottom w:val="single" w:sz="4" w:space="0" w:color="auto"/>
              <w:right w:val="single" w:sz="6" w:space="0" w:color="000000"/>
            </w:tcBorders>
          </w:tcPr>
          <w:p w14:paraId="460A4AC4" w14:textId="7A00343E" w:rsidR="00FB65E1" w:rsidRPr="002857AD" w:rsidRDefault="00FB65E1" w:rsidP="00FB65E1">
            <w:pPr>
              <w:pStyle w:val="TAL"/>
              <w:rPr>
                <w:ins w:id="165" w:author="Bruno Landais" w:date="2019-08-13T10:02:00Z"/>
              </w:rPr>
            </w:pPr>
            <w:proofErr w:type="spellStart"/>
            <w:ins w:id="166" w:author="Bruno Landais" w:date="2019-08-13T10:03:00Z">
              <w:r w:rsidRPr="002857AD">
                <w:t>PlmnId</w:t>
              </w:r>
            </w:ins>
            <w:ins w:id="167" w:author="Bruno Landais" w:date="2019-08-13T10:04:00Z">
              <w:r>
                <w:t>Nid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13E32982" w14:textId="3499564B" w:rsidR="00FB65E1" w:rsidRDefault="00FB65E1" w:rsidP="00FB65E1">
            <w:pPr>
              <w:pStyle w:val="TAC"/>
              <w:rPr>
                <w:ins w:id="168" w:author="Bruno Landais" w:date="2019-08-13T10:02:00Z"/>
              </w:rPr>
            </w:pPr>
            <w:ins w:id="169" w:author="Bruno Landais" w:date="2019-08-13T10:03:00Z">
              <w:r w:rsidRPr="002857AD">
                <w:t>C</w:t>
              </w:r>
            </w:ins>
          </w:p>
        </w:tc>
        <w:tc>
          <w:tcPr>
            <w:tcW w:w="343" w:type="pct"/>
            <w:tcBorders>
              <w:top w:val="single" w:sz="4" w:space="0" w:color="auto"/>
              <w:left w:val="single" w:sz="6" w:space="0" w:color="000000"/>
              <w:bottom w:val="single" w:sz="4" w:space="0" w:color="auto"/>
              <w:right w:val="single" w:sz="6" w:space="0" w:color="000000"/>
            </w:tcBorders>
          </w:tcPr>
          <w:p w14:paraId="0CBC24B7" w14:textId="741556D7" w:rsidR="00FB65E1" w:rsidRDefault="00FB65E1" w:rsidP="00FB65E1">
            <w:pPr>
              <w:pStyle w:val="TAL"/>
              <w:rPr>
                <w:ins w:id="170" w:author="Bruno Landais" w:date="2019-08-13T10:02:00Z"/>
              </w:rPr>
            </w:pPr>
            <w:ins w:id="171" w:author="Bruno Landais" w:date="2019-08-13T10:04: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D934B5" w14:textId="237AFAAC" w:rsidR="00FB65E1" w:rsidRPr="002857AD" w:rsidRDefault="00FB65E1" w:rsidP="00FB65E1">
            <w:pPr>
              <w:pStyle w:val="TAL"/>
              <w:rPr>
                <w:ins w:id="172" w:author="Bruno Landais" w:date="2019-08-13T10:02:00Z"/>
              </w:rPr>
            </w:pPr>
            <w:ins w:id="173" w:author="Bruno Landais" w:date="2019-08-13T10:03:00Z">
              <w:r w:rsidRPr="002857AD">
                <w:t xml:space="preserve">This IE shall be included when NF services </w:t>
              </w:r>
              <w:r>
                <w:t xml:space="preserve">of </w:t>
              </w:r>
            </w:ins>
            <w:ins w:id="174" w:author="Bruno Landais" w:date="2019-08-13T10:08:00Z">
              <w:r>
                <w:t xml:space="preserve">a </w:t>
              </w:r>
            </w:ins>
            <w:ins w:id="175" w:author="Bruno Landais" w:date="2019-08-13T10:03:00Z">
              <w:r>
                <w:t xml:space="preserve">specific </w:t>
              </w:r>
            </w:ins>
            <w:ins w:id="176" w:author="Bruno Landais" w:date="2019-08-13T10:08:00Z">
              <w:r>
                <w:t>SNPN</w:t>
              </w:r>
            </w:ins>
            <w:ins w:id="177" w:author="Bruno Landais" w:date="2019-08-13T10:03:00Z">
              <w:r>
                <w:t xml:space="preserve"> </w:t>
              </w:r>
              <w:r w:rsidRPr="002857AD">
                <w:t>need to be discovered. When included, this IE shall contain the PLMN ID</w:t>
              </w:r>
            </w:ins>
            <w:ins w:id="178" w:author="Bruno Landais" w:date="2019-08-13T10:08:00Z">
              <w:r>
                <w:t xml:space="preserve"> and NID</w:t>
              </w:r>
            </w:ins>
            <w:ins w:id="179" w:author="Bruno Landais" w:date="2019-08-13T10:03:00Z">
              <w:r w:rsidRPr="002857AD">
                <w:t xml:space="preserve"> of the </w:t>
              </w:r>
              <w:r>
                <w:t>target NF</w:t>
              </w:r>
              <w:r w:rsidRPr="002857AD">
                <w:t>.</w:t>
              </w:r>
              <w:r>
                <w:t xml:space="preserve"> </w:t>
              </w:r>
            </w:ins>
          </w:p>
        </w:tc>
        <w:tc>
          <w:tcPr>
            <w:tcW w:w="484" w:type="pct"/>
            <w:tcBorders>
              <w:top w:val="single" w:sz="4" w:space="0" w:color="auto"/>
              <w:left w:val="single" w:sz="6" w:space="0" w:color="000000"/>
              <w:bottom w:val="single" w:sz="4" w:space="0" w:color="auto"/>
              <w:right w:val="single" w:sz="6" w:space="0" w:color="000000"/>
            </w:tcBorders>
          </w:tcPr>
          <w:p w14:paraId="2FC7CE62" w14:textId="18EB7BA9" w:rsidR="00FB65E1" w:rsidRPr="00F41E31" w:rsidRDefault="00FD6CF7" w:rsidP="00FB65E1">
            <w:pPr>
              <w:pStyle w:val="TAL"/>
              <w:rPr>
                <w:ins w:id="180" w:author="Bruno Landais" w:date="2019-08-13T10:02:00Z"/>
              </w:rPr>
            </w:pPr>
            <w:ins w:id="181" w:author="Bruno Landais" w:date="2019-08-13T10:35:00Z">
              <w:r>
                <w:rPr>
                  <w:noProof/>
                  <w:lang w:eastAsia="zh-CN"/>
                </w:rPr>
                <w:t>Query-Params-Ext2</w:t>
              </w:r>
            </w:ins>
          </w:p>
        </w:tc>
      </w:tr>
      <w:tr w:rsidR="00C52C61" w:rsidRPr="002857AD" w14:paraId="1947A8D9" w14:textId="77777777" w:rsidTr="00C52C6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D3C6CA" w14:textId="77777777" w:rsidR="00C52C61" w:rsidRPr="002857AD" w:rsidRDefault="00C52C61" w:rsidP="00C52C6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F7E1456" w14:textId="77777777" w:rsidR="00C52C61" w:rsidRDefault="00C52C61" w:rsidP="00C52C6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2DF2918" w14:textId="77777777" w:rsidR="00C52C61" w:rsidRDefault="00C52C61" w:rsidP="00C52C6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6384F50" w14:textId="77777777" w:rsidR="00C52C61" w:rsidRPr="002857AD" w:rsidRDefault="00C52C61" w:rsidP="00C52C6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D255F2D" w14:textId="77777777" w:rsidR="00C52C61" w:rsidRPr="002857AD" w:rsidRDefault="00C52C61" w:rsidP="00C52C61"/>
    <w:p w14:paraId="4DC13317" w14:textId="77777777" w:rsidR="00C52C61" w:rsidRDefault="00C52C61" w:rsidP="00C52C61">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07D1C902" w14:textId="77777777" w:rsidR="00C52C61" w:rsidRPr="002857AD" w:rsidRDefault="00C52C61" w:rsidP="00C52C6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1619086D" w14:textId="77777777" w:rsidR="00C52C61" w:rsidRDefault="00C52C61" w:rsidP="00C52C61">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9650800" w14:textId="77777777" w:rsidR="00C52C61" w:rsidRPr="002857AD" w:rsidRDefault="00C52C61" w:rsidP="00C52C61">
      <w:r w:rsidRPr="002857AD">
        <w:t>This method shall support the request data structures specified in table 6.1.3.2.3.1-2 and the response data structures and response codes specified in table 6.1.3.2.3.1-3.</w:t>
      </w:r>
    </w:p>
    <w:p w14:paraId="13F0D001" w14:textId="77777777" w:rsidR="00C52C61" w:rsidRPr="002857AD" w:rsidRDefault="00C52C61" w:rsidP="00C52C6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2C61" w:rsidRPr="002857AD" w14:paraId="6C3D923C" w14:textId="77777777" w:rsidTr="00C52C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686E56" w14:textId="77777777" w:rsidR="00C52C61" w:rsidRPr="002857AD" w:rsidRDefault="00C52C61" w:rsidP="00C52C6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5DA704" w14:textId="77777777" w:rsidR="00C52C61" w:rsidRPr="002857AD" w:rsidRDefault="00C52C61" w:rsidP="00C52C6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D3320" w14:textId="77777777" w:rsidR="00C52C61" w:rsidRPr="002857AD" w:rsidRDefault="00C52C61" w:rsidP="00C52C6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FF110A" w14:textId="77777777" w:rsidR="00C52C61" w:rsidRPr="002857AD" w:rsidRDefault="00C52C61" w:rsidP="00C52C61">
            <w:pPr>
              <w:pStyle w:val="TAH"/>
            </w:pPr>
            <w:r w:rsidRPr="002857AD">
              <w:t>Description</w:t>
            </w:r>
          </w:p>
        </w:tc>
      </w:tr>
      <w:tr w:rsidR="00C52C61" w:rsidRPr="002857AD" w14:paraId="4A53A78A" w14:textId="77777777" w:rsidTr="00C52C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1FED54" w14:textId="77777777" w:rsidR="00C52C61" w:rsidRPr="002857AD" w:rsidRDefault="00C52C61" w:rsidP="00C52C6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0E067CA" w14:textId="77777777" w:rsidR="00C52C61" w:rsidRPr="002857AD" w:rsidRDefault="00C52C61" w:rsidP="00C52C61">
            <w:pPr>
              <w:pStyle w:val="TAC"/>
            </w:pPr>
          </w:p>
        </w:tc>
        <w:tc>
          <w:tcPr>
            <w:tcW w:w="3331" w:type="dxa"/>
            <w:tcBorders>
              <w:top w:val="single" w:sz="4" w:space="0" w:color="auto"/>
              <w:left w:val="single" w:sz="6" w:space="0" w:color="000000"/>
              <w:bottom w:val="single" w:sz="6" w:space="0" w:color="000000"/>
              <w:right w:val="single" w:sz="6" w:space="0" w:color="000000"/>
            </w:tcBorders>
          </w:tcPr>
          <w:p w14:paraId="0BFA73AC" w14:textId="77777777" w:rsidR="00C52C61" w:rsidRPr="002857AD" w:rsidRDefault="00C52C61" w:rsidP="00C52C6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234454F" w14:textId="77777777" w:rsidR="00C52C61" w:rsidRPr="002857AD" w:rsidRDefault="00C52C61" w:rsidP="00C52C61">
            <w:pPr>
              <w:pStyle w:val="TAL"/>
            </w:pPr>
          </w:p>
        </w:tc>
      </w:tr>
    </w:tbl>
    <w:p w14:paraId="064F29AF" w14:textId="77777777" w:rsidR="00C52C61" w:rsidRPr="002857AD" w:rsidRDefault="00C52C61" w:rsidP="00C52C61"/>
    <w:p w14:paraId="25FEDC2B" w14:textId="77777777" w:rsidR="00C52C61" w:rsidRPr="002857AD" w:rsidRDefault="00C52C61" w:rsidP="00C52C61">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2C61" w:rsidRPr="002857AD" w14:paraId="4EB9EC5E" w14:textId="77777777" w:rsidTr="00C52C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11CF0" w14:textId="77777777" w:rsidR="00C52C61" w:rsidRPr="002857AD" w:rsidRDefault="00C52C61" w:rsidP="00C52C6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BCFE951" w14:textId="77777777" w:rsidR="00C52C61" w:rsidRPr="002857AD" w:rsidRDefault="00C52C61" w:rsidP="00C52C6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36C93B" w14:textId="77777777" w:rsidR="00C52C61" w:rsidRPr="002857AD" w:rsidRDefault="00C52C61" w:rsidP="00C52C6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D29934" w14:textId="77777777" w:rsidR="00C52C61" w:rsidRPr="002857AD" w:rsidRDefault="00C52C61" w:rsidP="00C52C61">
            <w:pPr>
              <w:pStyle w:val="TAH"/>
            </w:pPr>
            <w:r w:rsidRPr="002857AD">
              <w:t>Response</w:t>
            </w:r>
          </w:p>
          <w:p w14:paraId="6C4C1F47" w14:textId="77777777" w:rsidR="00C52C61" w:rsidRPr="002857AD" w:rsidRDefault="00C52C61" w:rsidP="00C52C6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58DA42" w14:textId="77777777" w:rsidR="00C52C61" w:rsidRPr="002857AD" w:rsidRDefault="00C52C61" w:rsidP="00C52C61">
            <w:pPr>
              <w:pStyle w:val="TAH"/>
            </w:pPr>
            <w:r w:rsidRPr="002857AD">
              <w:t>Description</w:t>
            </w:r>
          </w:p>
        </w:tc>
      </w:tr>
      <w:tr w:rsidR="00C52C61" w:rsidRPr="002857AD" w14:paraId="74AFC816"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ADBC8C" w14:textId="77777777" w:rsidR="00C52C61" w:rsidRPr="002857AD" w:rsidRDefault="00C52C61" w:rsidP="00C52C6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D271E01"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B6C95C"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F577C59" w14:textId="77777777" w:rsidR="00C52C61" w:rsidRPr="002857AD" w:rsidRDefault="00C52C61" w:rsidP="00C52C6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A6FCC" w14:textId="77777777" w:rsidR="00C52C61" w:rsidRPr="002857AD" w:rsidRDefault="00C52C61" w:rsidP="00C52C61">
            <w:pPr>
              <w:pStyle w:val="TAL"/>
            </w:pPr>
            <w:r w:rsidRPr="002857AD">
              <w:rPr>
                <w:rFonts w:cs="Arial"/>
                <w:szCs w:val="18"/>
                <w:lang w:val="en-US"/>
              </w:rPr>
              <w:t>The response body contains the result of the search over the list of registered NF Instances.</w:t>
            </w:r>
          </w:p>
        </w:tc>
      </w:tr>
      <w:tr w:rsidR="00C52C61" w:rsidRPr="002857AD" w14:paraId="58D8DD70"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BF22D" w14:textId="77777777" w:rsidR="00C52C61" w:rsidRPr="002857AD" w:rsidRDefault="00C52C61" w:rsidP="00C52C6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7A65753" w14:textId="77777777" w:rsidR="00C52C61" w:rsidRPr="002857AD" w:rsidRDefault="00C52C61" w:rsidP="00C52C61">
            <w:pPr>
              <w:pStyle w:val="TAC"/>
            </w:pPr>
          </w:p>
        </w:tc>
        <w:tc>
          <w:tcPr>
            <w:tcW w:w="738" w:type="pct"/>
            <w:tcBorders>
              <w:top w:val="single" w:sz="4" w:space="0" w:color="auto"/>
              <w:left w:val="single" w:sz="6" w:space="0" w:color="000000"/>
              <w:bottom w:val="single" w:sz="4" w:space="0" w:color="auto"/>
              <w:right w:val="single" w:sz="6" w:space="0" w:color="000000"/>
            </w:tcBorders>
          </w:tcPr>
          <w:p w14:paraId="43710715" w14:textId="77777777" w:rsidR="00C52C61" w:rsidRPr="002857AD" w:rsidRDefault="00C52C61" w:rsidP="00C52C61">
            <w:pPr>
              <w:pStyle w:val="TAL"/>
            </w:pPr>
          </w:p>
        </w:tc>
        <w:tc>
          <w:tcPr>
            <w:tcW w:w="967" w:type="pct"/>
            <w:tcBorders>
              <w:top w:val="single" w:sz="4" w:space="0" w:color="auto"/>
              <w:left w:val="single" w:sz="6" w:space="0" w:color="000000"/>
              <w:bottom w:val="single" w:sz="4" w:space="0" w:color="auto"/>
              <w:right w:val="single" w:sz="6" w:space="0" w:color="000000"/>
            </w:tcBorders>
          </w:tcPr>
          <w:p w14:paraId="62299B40" w14:textId="77777777" w:rsidR="00C52C61" w:rsidRPr="002857AD" w:rsidRDefault="00C52C61" w:rsidP="00C52C6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5D24B" w14:textId="77777777" w:rsidR="00C52C61" w:rsidRDefault="00C52C61" w:rsidP="00C52C61">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38D1849A" w14:textId="77777777" w:rsidR="00C52C61" w:rsidRPr="002857AD" w:rsidRDefault="00C52C61" w:rsidP="00C52C61">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2C61" w:rsidRPr="002857AD" w14:paraId="272DDBEB" w14:textId="77777777" w:rsidTr="00C52C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3F532" w14:textId="77777777" w:rsidR="00C52C61" w:rsidRPr="002857AD" w:rsidRDefault="00C52C61" w:rsidP="00C52C6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CD23B09"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82F80C4"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16BB764" w14:textId="77777777" w:rsidR="00C52C61" w:rsidRPr="002857AD" w:rsidRDefault="00C52C61" w:rsidP="00C52C6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676F82" w14:textId="77777777" w:rsidR="00C52C61" w:rsidRPr="002857AD" w:rsidRDefault="00C52C61" w:rsidP="00C52C61">
            <w:pPr>
              <w:pStyle w:val="TAL"/>
              <w:rPr>
                <w:rFonts w:cs="Arial"/>
                <w:szCs w:val="18"/>
                <w:lang w:val="en-US"/>
              </w:rPr>
            </w:pPr>
            <w:r w:rsidRPr="002857AD">
              <w:rPr>
                <w:rFonts w:cs="Arial"/>
                <w:szCs w:val="18"/>
                <w:lang w:val="en-US"/>
              </w:rPr>
              <w:t>The response body contains the error reason of the request message.</w:t>
            </w:r>
          </w:p>
        </w:tc>
      </w:tr>
      <w:tr w:rsidR="00C52C61" w:rsidRPr="002857AD" w14:paraId="7128EFB2" w14:textId="77777777" w:rsidTr="00C52C6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55A8C6E" w14:textId="77777777" w:rsidR="00C52C61" w:rsidRPr="002857AD" w:rsidRDefault="00C52C61" w:rsidP="00C52C6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DCA2B6F" w14:textId="77777777" w:rsidR="00C52C61" w:rsidRPr="002857AD" w:rsidRDefault="00C52C61" w:rsidP="00C52C6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FF10222" w14:textId="77777777" w:rsidR="00C52C61" w:rsidRPr="002857AD" w:rsidRDefault="00C52C61" w:rsidP="00C52C6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EBD721" w14:textId="77777777" w:rsidR="00C52C61" w:rsidRPr="002857AD" w:rsidRDefault="00C52C61" w:rsidP="00C52C6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A8BB5E" w14:textId="77777777" w:rsidR="00C52C61" w:rsidRPr="002857AD" w:rsidRDefault="00C52C61" w:rsidP="00C52C6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2C61" w:rsidRPr="002857AD" w14:paraId="31F01E94" w14:textId="77777777" w:rsidTr="00C52C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064E4" w14:textId="77777777" w:rsidR="00C52C61" w:rsidRPr="002857AD" w:rsidRDefault="00C52C61" w:rsidP="00C52C6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AAB67F4" w14:textId="77777777" w:rsidR="00C52C61" w:rsidRPr="002857AD" w:rsidRDefault="00C52C61" w:rsidP="00C52C6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CBFCF69" w14:textId="77777777" w:rsidR="00C52C61" w:rsidRPr="002857AD" w:rsidRDefault="00C52C61" w:rsidP="00C52C6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584CBD5" w14:textId="77777777" w:rsidR="00C52C61" w:rsidRPr="002857AD" w:rsidRDefault="00C52C61" w:rsidP="00C52C6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28C784F" w14:textId="77777777" w:rsidR="00C52C61" w:rsidRPr="002857AD" w:rsidRDefault="00C52C61" w:rsidP="00C52C61">
            <w:pPr>
              <w:pStyle w:val="TAL"/>
              <w:rPr>
                <w:rFonts w:cs="Arial"/>
                <w:szCs w:val="18"/>
                <w:lang w:val="en-US"/>
              </w:rPr>
            </w:pPr>
            <w:r w:rsidRPr="002857AD">
              <w:rPr>
                <w:rFonts w:cs="Arial"/>
                <w:szCs w:val="18"/>
                <w:lang w:val="en-US"/>
              </w:rPr>
              <w:t>The response body contains the error reason of the request message.</w:t>
            </w:r>
          </w:p>
        </w:tc>
      </w:tr>
    </w:tbl>
    <w:p w14:paraId="63D1F03A" w14:textId="1743BF05" w:rsidR="00C52C61" w:rsidRDefault="00C52C61" w:rsidP="00C52C61"/>
    <w:p w14:paraId="3A9C4640"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0D194" w14:textId="77777777" w:rsidR="00D001AC" w:rsidRPr="002857AD" w:rsidRDefault="00D001AC" w:rsidP="00D001AC">
      <w:pPr>
        <w:pStyle w:val="Heading4"/>
      </w:pPr>
      <w:bookmarkStart w:id="182" w:name="_Toc11336331"/>
      <w:bookmarkStart w:id="183" w:name="_Toc11336335"/>
      <w:r w:rsidRPr="002857AD">
        <w:t>6.2.6.1</w:t>
      </w:r>
      <w:r w:rsidRPr="002857AD">
        <w:tab/>
        <w:t>General</w:t>
      </w:r>
      <w:bookmarkEnd w:id="182"/>
    </w:p>
    <w:p w14:paraId="4274EA1D" w14:textId="77777777" w:rsidR="00D001AC" w:rsidRPr="002857AD" w:rsidRDefault="00D001AC" w:rsidP="00D001AC">
      <w:r w:rsidRPr="002857AD">
        <w:t xml:space="preserve">This </w:t>
      </w:r>
      <w:r>
        <w:t>clause</w:t>
      </w:r>
      <w:r w:rsidRPr="002857AD">
        <w:t xml:space="preserve"> specifies the application data model supported by the API.</w:t>
      </w:r>
    </w:p>
    <w:p w14:paraId="1A464217" w14:textId="77777777" w:rsidR="00D001AC" w:rsidRPr="002857AD" w:rsidRDefault="00D001AC" w:rsidP="00D001AC">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146220E2" w14:textId="77777777" w:rsidR="00D001AC" w:rsidRPr="002857AD" w:rsidRDefault="00D001AC" w:rsidP="00D001AC">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001AC" w:rsidRPr="002857AD" w14:paraId="792AC5C1"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3943E3E" w14:textId="77777777" w:rsidR="00D001AC" w:rsidRPr="002857AD" w:rsidRDefault="00D001AC" w:rsidP="00FB0231">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9249695" w14:textId="77777777" w:rsidR="00D001AC" w:rsidRPr="002857AD" w:rsidRDefault="00D001AC" w:rsidP="00FB0231">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BB1A599" w14:textId="77777777" w:rsidR="00D001AC" w:rsidRPr="002857AD" w:rsidRDefault="00D001AC" w:rsidP="00FB0231">
            <w:pPr>
              <w:pStyle w:val="TAH"/>
            </w:pPr>
            <w:r w:rsidRPr="002857AD">
              <w:t>Description</w:t>
            </w:r>
          </w:p>
        </w:tc>
      </w:tr>
      <w:tr w:rsidR="00D001AC" w:rsidRPr="002857AD" w14:paraId="3BC0F26C"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78F181E2" w14:textId="77777777" w:rsidR="00D001AC" w:rsidRPr="002857AD" w:rsidRDefault="00D001AC" w:rsidP="00FB0231">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410B635" w14:textId="77777777" w:rsidR="00D001AC" w:rsidRPr="002857AD" w:rsidRDefault="00D001AC" w:rsidP="00FB0231">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702AF9E0" w14:textId="77777777" w:rsidR="00D001AC" w:rsidRPr="002857AD" w:rsidRDefault="00D001AC" w:rsidP="00FB0231">
            <w:pPr>
              <w:pStyle w:val="TAL"/>
              <w:rPr>
                <w:rFonts w:cs="Arial"/>
                <w:szCs w:val="18"/>
              </w:rPr>
            </w:pPr>
          </w:p>
        </w:tc>
      </w:tr>
      <w:tr w:rsidR="00D001AC" w:rsidRPr="002857AD" w14:paraId="1EAC4B6A"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7420F060" w14:textId="77777777" w:rsidR="00D001AC" w:rsidRPr="002857AD" w:rsidRDefault="00D001AC" w:rsidP="00FB0231">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2EB2763B" w14:textId="77777777" w:rsidR="00D001AC" w:rsidRPr="002857AD" w:rsidRDefault="00D001AC" w:rsidP="00FB0231">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0F6E89E2" w14:textId="77777777" w:rsidR="00D001AC" w:rsidRPr="002857AD" w:rsidRDefault="00D001AC" w:rsidP="00FB0231">
            <w:pPr>
              <w:pStyle w:val="TAL"/>
              <w:rPr>
                <w:rFonts w:cs="Arial"/>
                <w:szCs w:val="18"/>
              </w:rPr>
            </w:pPr>
          </w:p>
        </w:tc>
      </w:tr>
      <w:tr w:rsidR="00D001AC" w:rsidRPr="002857AD" w14:paraId="22BF2F9F"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52D5F0B5" w14:textId="77777777" w:rsidR="00D001AC" w:rsidRPr="002857AD" w:rsidRDefault="00D001AC" w:rsidP="00FB0231">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480295E" w14:textId="77777777" w:rsidR="00D001AC" w:rsidRPr="002857AD" w:rsidRDefault="00D001AC" w:rsidP="00FB0231">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3BFDE47" w14:textId="77777777" w:rsidR="00D001AC" w:rsidRPr="002857AD" w:rsidRDefault="00D001AC" w:rsidP="00FB0231">
            <w:pPr>
              <w:pStyle w:val="TAL"/>
              <w:rPr>
                <w:rFonts w:cs="Arial"/>
                <w:szCs w:val="18"/>
              </w:rPr>
            </w:pPr>
          </w:p>
        </w:tc>
      </w:tr>
      <w:tr w:rsidR="00D001AC" w:rsidRPr="002857AD" w14:paraId="02C97F34" w14:textId="77777777" w:rsidTr="00FB0231">
        <w:trPr>
          <w:jc w:val="center"/>
        </w:trPr>
        <w:tc>
          <w:tcPr>
            <w:tcW w:w="2035" w:type="dxa"/>
            <w:tcBorders>
              <w:top w:val="single" w:sz="4" w:space="0" w:color="auto"/>
              <w:left w:val="single" w:sz="4" w:space="0" w:color="auto"/>
              <w:bottom w:val="single" w:sz="4" w:space="0" w:color="auto"/>
              <w:right w:val="single" w:sz="4" w:space="0" w:color="auto"/>
            </w:tcBorders>
          </w:tcPr>
          <w:p w14:paraId="1B92BAE9" w14:textId="77777777" w:rsidR="00D001AC" w:rsidRPr="002857AD" w:rsidRDefault="00D001AC" w:rsidP="00FB0231">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7192F72" w14:textId="77777777" w:rsidR="00D001AC" w:rsidRPr="002857AD" w:rsidRDefault="00D001AC" w:rsidP="00FB0231">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4C3E0819" w14:textId="77777777" w:rsidR="00D001AC" w:rsidRPr="002857AD" w:rsidRDefault="00D001AC" w:rsidP="00FB0231">
            <w:pPr>
              <w:pStyle w:val="TAL"/>
              <w:rPr>
                <w:rFonts w:cs="Arial"/>
                <w:szCs w:val="18"/>
              </w:rPr>
            </w:pPr>
          </w:p>
        </w:tc>
      </w:tr>
    </w:tbl>
    <w:p w14:paraId="07219262" w14:textId="77777777" w:rsidR="00D001AC" w:rsidRPr="002857AD" w:rsidRDefault="00D001AC" w:rsidP="00D001AC"/>
    <w:p w14:paraId="2DF97EB0" w14:textId="77777777" w:rsidR="00D001AC" w:rsidRPr="002857AD" w:rsidRDefault="00D001AC" w:rsidP="00D001AC">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577E028A" w14:textId="77777777" w:rsidR="00D001AC" w:rsidRPr="002857AD" w:rsidRDefault="00D001AC" w:rsidP="00D001AC">
      <w:pPr>
        <w:pStyle w:val="TH"/>
      </w:pPr>
      <w:bookmarkStart w:id="184" w:name="_Hlk2600076"/>
      <w:r w:rsidRPr="002857AD">
        <w:lastRenderedPageBreak/>
        <w:t>Table 6.2.6.1-2:</w:t>
      </w:r>
      <w:bookmarkEnd w:id="184"/>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D001AC" w:rsidRPr="002857AD" w14:paraId="722C8BF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8344635" w14:textId="77777777" w:rsidR="00D001AC" w:rsidRPr="002857AD" w:rsidRDefault="00D001AC" w:rsidP="00FB0231">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287627C9" w14:textId="77777777" w:rsidR="00D001AC" w:rsidRPr="002857AD" w:rsidRDefault="00D001AC" w:rsidP="00FB0231">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57E11D44" w14:textId="77777777" w:rsidR="00D001AC" w:rsidRPr="002857AD" w:rsidRDefault="00D001AC" w:rsidP="00FB0231">
            <w:pPr>
              <w:pStyle w:val="TAH"/>
            </w:pPr>
            <w:r w:rsidRPr="002857AD">
              <w:t>Comments</w:t>
            </w:r>
          </w:p>
        </w:tc>
      </w:tr>
      <w:tr w:rsidR="00D001AC" w:rsidRPr="002857AD" w14:paraId="55C721C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202BA3B" w14:textId="77777777" w:rsidR="00D001AC" w:rsidRPr="002857AD" w:rsidRDefault="00D001AC" w:rsidP="00FB0231">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2DAF3D21"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6C8F0B5" w14:textId="77777777" w:rsidR="00D001AC" w:rsidRPr="002857AD" w:rsidRDefault="00D001AC" w:rsidP="00FB0231">
            <w:pPr>
              <w:pStyle w:val="TAL"/>
              <w:rPr>
                <w:rFonts w:cs="Arial"/>
                <w:szCs w:val="18"/>
              </w:rPr>
            </w:pPr>
          </w:p>
        </w:tc>
      </w:tr>
      <w:tr w:rsidR="00D001AC" w:rsidRPr="002857AD" w14:paraId="5751ED6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3688B57" w14:textId="77777777" w:rsidR="00D001AC" w:rsidRPr="002857AD" w:rsidRDefault="00D001AC" w:rsidP="00FB0231">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6CB66896"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CD7367C" w14:textId="77777777" w:rsidR="00D001AC" w:rsidRPr="002857AD" w:rsidRDefault="00D001AC" w:rsidP="00FB0231">
            <w:pPr>
              <w:pStyle w:val="TAL"/>
              <w:rPr>
                <w:rFonts w:cs="Arial"/>
                <w:szCs w:val="18"/>
              </w:rPr>
            </w:pPr>
          </w:p>
        </w:tc>
      </w:tr>
      <w:tr w:rsidR="00D001AC" w:rsidRPr="002857AD" w14:paraId="6381B1E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D0DE873" w14:textId="77777777" w:rsidR="00D001AC" w:rsidRPr="002857AD" w:rsidRDefault="00D001AC" w:rsidP="00FB0231">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199B8807"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EBE3EF1" w14:textId="77777777" w:rsidR="00D001AC" w:rsidRPr="002857AD" w:rsidRDefault="00D001AC" w:rsidP="00FB0231">
            <w:pPr>
              <w:pStyle w:val="TAL"/>
              <w:rPr>
                <w:rFonts w:cs="Arial"/>
                <w:szCs w:val="18"/>
              </w:rPr>
            </w:pPr>
          </w:p>
        </w:tc>
      </w:tr>
      <w:tr w:rsidR="00D001AC" w:rsidRPr="002857AD" w14:paraId="5B6CB28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1933C59" w14:textId="77777777" w:rsidR="00D001AC" w:rsidRPr="002857AD" w:rsidRDefault="00D001AC" w:rsidP="00FB0231">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087EC9B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30E6CB3" w14:textId="77777777" w:rsidR="00D001AC" w:rsidRPr="002857AD" w:rsidRDefault="00D001AC" w:rsidP="00FB0231">
            <w:pPr>
              <w:pStyle w:val="TAL"/>
              <w:rPr>
                <w:rFonts w:cs="Arial"/>
                <w:szCs w:val="18"/>
              </w:rPr>
            </w:pPr>
          </w:p>
        </w:tc>
      </w:tr>
      <w:tr w:rsidR="00D001AC" w:rsidRPr="002857AD" w14:paraId="2F30EAF7"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408EC25" w14:textId="77777777" w:rsidR="00D001AC" w:rsidRPr="002857AD" w:rsidRDefault="00D001AC" w:rsidP="00FB0231">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15584879"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6E0F556" w14:textId="77777777" w:rsidR="00D001AC" w:rsidRPr="002857AD" w:rsidRDefault="00D001AC" w:rsidP="00FB0231">
            <w:pPr>
              <w:pStyle w:val="TAL"/>
              <w:rPr>
                <w:rFonts w:cs="Arial"/>
                <w:szCs w:val="18"/>
              </w:rPr>
            </w:pPr>
          </w:p>
        </w:tc>
      </w:tr>
      <w:tr w:rsidR="00D001AC" w:rsidRPr="002857AD" w14:paraId="11AA9648"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2B2CFFD" w14:textId="77777777" w:rsidR="00D001AC" w:rsidRPr="002857AD" w:rsidRDefault="00D001AC" w:rsidP="00FB0231">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20E1D09D"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20CD741" w14:textId="77777777" w:rsidR="00D001AC" w:rsidRPr="002857AD" w:rsidRDefault="00D001AC" w:rsidP="00FB0231">
            <w:pPr>
              <w:pStyle w:val="TAL"/>
              <w:rPr>
                <w:rFonts w:cs="Arial"/>
                <w:szCs w:val="18"/>
              </w:rPr>
            </w:pPr>
          </w:p>
        </w:tc>
      </w:tr>
      <w:tr w:rsidR="00D001AC" w:rsidRPr="002857AD" w14:paraId="66C058A8"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8540E70" w14:textId="77777777" w:rsidR="00D001AC" w:rsidRPr="002857AD" w:rsidRDefault="00D001AC" w:rsidP="00FB0231">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2BBAC710"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7738BA0" w14:textId="77777777" w:rsidR="00D001AC" w:rsidRPr="002857AD" w:rsidRDefault="00D001AC" w:rsidP="00FB0231">
            <w:pPr>
              <w:pStyle w:val="TAL"/>
              <w:rPr>
                <w:rFonts w:cs="Arial"/>
                <w:szCs w:val="18"/>
              </w:rPr>
            </w:pPr>
          </w:p>
        </w:tc>
      </w:tr>
      <w:tr w:rsidR="00D001AC" w:rsidRPr="002857AD" w14:paraId="5EDC3B5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C161592" w14:textId="77777777" w:rsidR="00D001AC" w:rsidRPr="002857AD" w:rsidRDefault="00D001AC" w:rsidP="00FB0231">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76467B7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8FCA1EA" w14:textId="77777777" w:rsidR="00D001AC" w:rsidRPr="002857AD" w:rsidRDefault="00D001AC" w:rsidP="00FB0231">
            <w:pPr>
              <w:pStyle w:val="TAL"/>
              <w:rPr>
                <w:rFonts w:cs="Arial"/>
                <w:szCs w:val="18"/>
              </w:rPr>
            </w:pPr>
          </w:p>
        </w:tc>
      </w:tr>
      <w:tr w:rsidR="00D001AC" w:rsidRPr="002857AD" w14:paraId="1E79ACA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1DD4E53" w14:textId="77777777" w:rsidR="00D001AC" w:rsidRPr="002857AD" w:rsidRDefault="00D001AC" w:rsidP="00FB0231">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62129832"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E65B264" w14:textId="77777777" w:rsidR="00D001AC" w:rsidRPr="002857AD" w:rsidRDefault="00D001AC" w:rsidP="00FB0231">
            <w:pPr>
              <w:pStyle w:val="TAL"/>
              <w:rPr>
                <w:rFonts w:cs="Arial"/>
                <w:szCs w:val="18"/>
              </w:rPr>
            </w:pPr>
          </w:p>
        </w:tc>
      </w:tr>
      <w:tr w:rsidR="00D001AC" w:rsidRPr="002857AD" w14:paraId="6B77483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CE2368C" w14:textId="77777777" w:rsidR="00D001AC" w:rsidRPr="002857AD" w:rsidRDefault="00D001AC" w:rsidP="00FB0231">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4D53808F"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777D6C7" w14:textId="77777777" w:rsidR="00D001AC" w:rsidRPr="002857AD" w:rsidRDefault="00D001AC" w:rsidP="00FB0231">
            <w:pPr>
              <w:pStyle w:val="TAL"/>
              <w:rPr>
                <w:rFonts w:cs="Arial"/>
                <w:szCs w:val="18"/>
              </w:rPr>
            </w:pPr>
          </w:p>
        </w:tc>
      </w:tr>
      <w:tr w:rsidR="00D001AC" w:rsidRPr="002857AD" w14:paraId="216EF23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A19469B" w14:textId="77777777" w:rsidR="00D001AC" w:rsidRPr="002857AD" w:rsidRDefault="00D001AC" w:rsidP="00FB0231">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16B69B2D"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66BD247" w14:textId="77777777" w:rsidR="00D001AC" w:rsidRPr="002857AD" w:rsidRDefault="00D001AC" w:rsidP="00FB0231">
            <w:pPr>
              <w:pStyle w:val="TAL"/>
              <w:rPr>
                <w:rFonts w:cs="Arial"/>
                <w:szCs w:val="18"/>
              </w:rPr>
            </w:pPr>
          </w:p>
        </w:tc>
      </w:tr>
      <w:tr w:rsidR="00D001AC" w:rsidRPr="002857AD" w14:paraId="2B81A1C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84E1A24" w14:textId="77777777" w:rsidR="00D001AC" w:rsidRPr="002857AD" w:rsidRDefault="00D001AC" w:rsidP="00FB0231">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274DB6D7"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B6C0ED3" w14:textId="77777777" w:rsidR="00D001AC" w:rsidRPr="002857AD" w:rsidRDefault="00D001AC" w:rsidP="00FB0231">
            <w:pPr>
              <w:pStyle w:val="TAL"/>
              <w:rPr>
                <w:rFonts w:cs="Arial"/>
                <w:szCs w:val="18"/>
              </w:rPr>
            </w:pPr>
          </w:p>
        </w:tc>
      </w:tr>
      <w:tr w:rsidR="00D001AC" w:rsidRPr="002857AD" w14:paraId="4BA68B6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7270836" w14:textId="77777777" w:rsidR="00D001AC" w:rsidRPr="002857AD" w:rsidRDefault="00D001AC" w:rsidP="00FB0231">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F72C1B5"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07DF82D" w14:textId="77777777" w:rsidR="00D001AC" w:rsidRPr="002857AD" w:rsidRDefault="00D001AC" w:rsidP="00FB0231">
            <w:pPr>
              <w:pStyle w:val="TAL"/>
              <w:rPr>
                <w:rFonts w:cs="Arial"/>
                <w:szCs w:val="18"/>
              </w:rPr>
            </w:pPr>
          </w:p>
        </w:tc>
      </w:tr>
      <w:tr w:rsidR="00D001AC" w:rsidRPr="002857AD" w14:paraId="5BD063B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F3E929C" w14:textId="77777777" w:rsidR="00D001AC" w:rsidRPr="002857AD" w:rsidRDefault="00D001AC" w:rsidP="00FB0231">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2E8B3A3F" w14:textId="77777777" w:rsidR="00D001AC" w:rsidRPr="002857AD" w:rsidRDefault="00D001AC" w:rsidP="00FB0231">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2E4658FB" w14:textId="77777777" w:rsidR="00D001AC" w:rsidRPr="002857AD" w:rsidRDefault="00D001AC" w:rsidP="00FB0231">
            <w:pPr>
              <w:pStyle w:val="TAL"/>
              <w:rPr>
                <w:rFonts w:cs="Arial"/>
                <w:szCs w:val="18"/>
              </w:rPr>
            </w:pPr>
          </w:p>
        </w:tc>
      </w:tr>
      <w:tr w:rsidR="00D001AC" w:rsidRPr="002857AD" w14:paraId="7D0B53E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48DFE61" w14:textId="77777777" w:rsidR="00D001AC" w:rsidRPr="00567194" w:rsidRDefault="00D001AC" w:rsidP="00FB0231">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3664B118" w14:textId="77777777" w:rsidR="00D001AC" w:rsidRPr="00567194"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FEAC819" w14:textId="77777777" w:rsidR="00D001AC" w:rsidRPr="002857AD" w:rsidRDefault="00D001AC" w:rsidP="00FB0231">
            <w:pPr>
              <w:pStyle w:val="TAL"/>
              <w:rPr>
                <w:rFonts w:cs="Arial"/>
                <w:szCs w:val="18"/>
              </w:rPr>
            </w:pPr>
            <w:r w:rsidRPr="005B2862">
              <w:t xml:space="preserve">Identifier of a </w:t>
            </w:r>
            <w:r>
              <w:t>NF</w:t>
            </w:r>
            <w:r w:rsidRPr="005B2862">
              <w:t xml:space="preserve"> Group</w:t>
            </w:r>
          </w:p>
        </w:tc>
      </w:tr>
      <w:tr w:rsidR="00D001AC" w:rsidRPr="002857AD" w14:paraId="6C5E859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69DAEB0" w14:textId="77777777" w:rsidR="00D001AC" w:rsidRDefault="00D001AC" w:rsidP="00FB0231">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5A436895"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7100361" w14:textId="77777777" w:rsidR="00D001AC" w:rsidRPr="005B2862" w:rsidRDefault="00D001AC" w:rsidP="00FB0231">
            <w:pPr>
              <w:pStyle w:val="TAL"/>
            </w:pPr>
          </w:p>
        </w:tc>
      </w:tr>
      <w:tr w:rsidR="00D001AC" w:rsidRPr="002857AD" w14:paraId="45D59F6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138CF07" w14:textId="77777777" w:rsidR="00D001AC" w:rsidRPr="00F267AF" w:rsidRDefault="00D001AC" w:rsidP="00FB0231">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14:paraId="7B6ADDBC" w14:textId="77777777" w:rsidR="00D001AC" w:rsidRPr="002857AD" w:rsidRDefault="00D001AC" w:rsidP="00FB0231">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DC97D38" w14:textId="77777777" w:rsidR="00D001AC" w:rsidRPr="005B2862" w:rsidRDefault="00D001AC" w:rsidP="00FB0231">
            <w:pPr>
              <w:pStyle w:val="TAL"/>
            </w:pPr>
          </w:p>
        </w:tc>
      </w:tr>
      <w:tr w:rsidR="00D001AC" w:rsidRPr="002857AD" w14:paraId="0817CADD" w14:textId="77777777" w:rsidTr="00FB0231">
        <w:trPr>
          <w:jc w:val="center"/>
          <w:ins w:id="185" w:author="Bruno Landais" w:date="2019-08-13T10:46:00Z"/>
        </w:trPr>
        <w:tc>
          <w:tcPr>
            <w:tcW w:w="2588" w:type="dxa"/>
            <w:tcBorders>
              <w:top w:val="single" w:sz="4" w:space="0" w:color="auto"/>
              <w:left w:val="single" w:sz="4" w:space="0" w:color="auto"/>
              <w:bottom w:val="single" w:sz="4" w:space="0" w:color="auto"/>
              <w:right w:val="single" w:sz="4" w:space="0" w:color="auto"/>
            </w:tcBorders>
          </w:tcPr>
          <w:p w14:paraId="7A7FC948" w14:textId="702289D7" w:rsidR="00D001AC" w:rsidRPr="00F267AF" w:rsidRDefault="00D001AC" w:rsidP="00FB0231">
            <w:pPr>
              <w:pStyle w:val="TAL"/>
              <w:rPr>
                <w:ins w:id="186" w:author="Bruno Landais" w:date="2019-08-13T10:46:00Z"/>
              </w:rPr>
            </w:pPr>
            <w:proofErr w:type="spellStart"/>
            <w:ins w:id="187" w:author="Bruno Landais" w:date="2019-08-13T10:46:00Z">
              <w:r>
                <w:rPr>
                  <w:lang w:eastAsia="zh-CN"/>
                </w:rPr>
                <w:t>Plmn</w:t>
              </w:r>
            </w:ins>
            <w:ins w:id="188" w:author="Bruno Landais" w:date="2019-08-13T10:47:00Z">
              <w:r>
                <w:rPr>
                  <w:lang w:eastAsia="zh-CN"/>
                </w:rPr>
                <w:t>IdNid</w:t>
              </w:r>
            </w:ins>
            <w:proofErr w:type="spellEnd"/>
          </w:p>
        </w:tc>
        <w:tc>
          <w:tcPr>
            <w:tcW w:w="1855" w:type="dxa"/>
            <w:tcBorders>
              <w:top w:val="single" w:sz="4" w:space="0" w:color="auto"/>
              <w:left w:val="single" w:sz="4" w:space="0" w:color="auto"/>
              <w:bottom w:val="single" w:sz="4" w:space="0" w:color="auto"/>
              <w:right w:val="single" w:sz="4" w:space="0" w:color="auto"/>
            </w:tcBorders>
          </w:tcPr>
          <w:p w14:paraId="1359D85A" w14:textId="77777777" w:rsidR="00D001AC" w:rsidRPr="002857AD" w:rsidRDefault="00D001AC" w:rsidP="00FB0231">
            <w:pPr>
              <w:pStyle w:val="TAL"/>
              <w:rPr>
                <w:ins w:id="189" w:author="Bruno Landais" w:date="2019-08-13T10:46:00Z"/>
              </w:rPr>
            </w:pPr>
            <w:ins w:id="190" w:author="Bruno Landais" w:date="2019-08-13T10:46: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14:paraId="78CDBEA5" w14:textId="77777777" w:rsidR="00D001AC" w:rsidRPr="005B2862" w:rsidRDefault="00D001AC" w:rsidP="00FB0231">
            <w:pPr>
              <w:pStyle w:val="TAL"/>
              <w:rPr>
                <w:ins w:id="191" w:author="Bruno Landais" w:date="2019-08-13T10:46:00Z"/>
              </w:rPr>
            </w:pPr>
          </w:p>
        </w:tc>
      </w:tr>
      <w:tr w:rsidR="00D001AC" w:rsidRPr="002857AD" w14:paraId="4E0E36B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F509533" w14:textId="77777777" w:rsidR="00D001AC" w:rsidRPr="00F267AF" w:rsidRDefault="00D001AC" w:rsidP="00FB0231">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14:paraId="41787F26" w14:textId="77777777" w:rsidR="00D001AC" w:rsidRPr="002857AD" w:rsidRDefault="00D001AC" w:rsidP="00FB0231">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46B2A26E" w14:textId="77777777" w:rsidR="00D001AC" w:rsidRPr="005B2862" w:rsidRDefault="00D001AC" w:rsidP="00FB0231">
            <w:pPr>
              <w:pStyle w:val="TAL"/>
            </w:pPr>
            <w:r>
              <w:rPr>
                <w:rFonts w:cs="Arial"/>
                <w:szCs w:val="18"/>
                <w:lang w:eastAsia="zh-CN"/>
              </w:rPr>
              <w:t xml:space="preserve">Defined in </w:t>
            </w:r>
            <w:proofErr w:type="spellStart"/>
            <w:r w:rsidRPr="009B3F26">
              <w:t>Nnwdaf_AnalyticsInfo</w:t>
            </w:r>
            <w:proofErr w:type="spellEnd"/>
            <w:r>
              <w:t xml:space="preserve"> API.</w:t>
            </w:r>
          </w:p>
        </w:tc>
      </w:tr>
      <w:tr w:rsidR="00D001AC" w:rsidRPr="002857AD" w14:paraId="0912360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12551140" w14:textId="77777777" w:rsidR="00D001AC" w:rsidRPr="00F267AF" w:rsidRDefault="00D001AC" w:rsidP="00FB0231">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14:paraId="64837BC5" w14:textId="77777777" w:rsidR="00D001AC" w:rsidRPr="002857AD" w:rsidRDefault="00D001AC" w:rsidP="00FB0231">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14:paraId="23302543" w14:textId="77777777" w:rsidR="00D001AC" w:rsidRPr="005B2862" w:rsidRDefault="00D001AC" w:rsidP="00FB0231">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D001AC" w:rsidRPr="002857AD" w14:paraId="2FF361C0"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1AAECD2F" w14:textId="77777777" w:rsidR="00D001AC" w:rsidRPr="002857AD" w:rsidRDefault="00D001AC" w:rsidP="00FB0231">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3F02517A"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6FC8126" w14:textId="77777777" w:rsidR="00D001AC" w:rsidRPr="002857AD" w:rsidRDefault="00D001AC" w:rsidP="00FB0231">
            <w:pPr>
              <w:pStyle w:val="TAL"/>
              <w:rPr>
                <w:rFonts w:cs="Arial"/>
                <w:szCs w:val="18"/>
              </w:rPr>
            </w:pPr>
            <w:r w:rsidRPr="002857AD">
              <w:t>See clause 6.1.6.2.4</w:t>
            </w:r>
          </w:p>
        </w:tc>
      </w:tr>
      <w:tr w:rsidR="00D001AC" w:rsidRPr="002857AD" w14:paraId="3279BA7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26F9DF83" w14:textId="77777777" w:rsidR="00D001AC" w:rsidRPr="002857AD" w:rsidRDefault="00D001AC" w:rsidP="00FB0231">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5B00797B"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C415C2B" w14:textId="77777777" w:rsidR="00D001AC" w:rsidRPr="002857AD" w:rsidRDefault="00D001AC" w:rsidP="00FB0231">
            <w:pPr>
              <w:pStyle w:val="TAL"/>
              <w:rPr>
                <w:rFonts w:cs="Arial"/>
                <w:szCs w:val="18"/>
              </w:rPr>
            </w:pPr>
            <w:r w:rsidRPr="002857AD">
              <w:t>See clause 6.1.6.2.5</w:t>
            </w:r>
          </w:p>
        </w:tc>
      </w:tr>
      <w:tr w:rsidR="00D001AC" w:rsidRPr="002857AD" w14:paraId="11654DCD"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02F2F65F" w14:textId="77777777" w:rsidR="00D001AC" w:rsidRPr="002857AD" w:rsidRDefault="00D001AC" w:rsidP="00FB0231">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3DE2422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C108905" w14:textId="77777777" w:rsidR="00D001AC" w:rsidRPr="002857AD" w:rsidRDefault="00D001AC" w:rsidP="00FB0231">
            <w:pPr>
              <w:pStyle w:val="TAL"/>
              <w:rPr>
                <w:rFonts w:cs="Arial"/>
                <w:szCs w:val="18"/>
              </w:rPr>
            </w:pPr>
            <w:r w:rsidRPr="002857AD">
              <w:t>See clause 6.1.6.3.3</w:t>
            </w:r>
          </w:p>
        </w:tc>
      </w:tr>
      <w:tr w:rsidR="00D001AC" w:rsidRPr="002857AD" w14:paraId="32CEE3D5"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66661CC" w14:textId="77777777" w:rsidR="00D001AC" w:rsidRPr="002857AD" w:rsidRDefault="00D001AC" w:rsidP="00FB0231">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50C2D561"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D80D742" w14:textId="77777777" w:rsidR="00D001AC" w:rsidRPr="002857AD" w:rsidRDefault="00D001AC" w:rsidP="00FB0231">
            <w:pPr>
              <w:pStyle w:val="TAL"/>
              <w:rPr>
                <w:rFonts w:cs="Arial"/>
                <w:szCs w:val="18"/>
              </w:rPr>
            </w:pPr>
            <w:r w:rsidRPr="002857AD">
              <w:t>See clause 6.1.6.2.6</w:t>
            </w:r>
          </w:p>
        </w:tc>
      </w:tr>
      <w:tr w:rsidR="00D001AC" w:rsidRPr="002857AD" w14:paraId="3D6B139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6072896" w14:textId="77777777" w:rsidR="00D001AC" w:rsidRPr="002857AD" w:rsidRDefault="00D001AC" w:rsidP="00FB0231">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1BACE3E7"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2AFCD7D" w14:textId="77777777" w:rsidR="00D001AC" w:rsidRPr="002857AD" w:rsidRDefault="00D001AC" w:rsidP="00FB0231">
            <w:pPr>
              <w:pStyle w:val="TAL"/>
            </w:pPr>
            <w:r w:rsidRPr="002857AD">
              <w:t>See clause 6.1.6.2.7</w:t>
            </w:r>
          </w:p>
        </w:tc>
      </w:tr>
      <w:tr w:rsidR="00D001AC" w:rsidRPr="002857AD" w14:paraId="16126C26"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4FDA95BD" w14:textId="77777777" w:rsidR="00D001AC" w:rsidRPr="002857AD" w:rsidRDefault="00D001AC" w:rsidP="00FB0231">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0FAF5B5D"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550C13F" w14:textId="77777777" w:rsidR="00D001AC" w:rsidRPr="002857AD" w:rsidRDefault="00D001AC" w:rsidP="00FB0231">
            <w:pPr>
              <w:pStyle w:val="TAL"/>
            </w:pPr>
            <w:r w:rsidRPr="002857AD">
              <w:t>See clause 6.1.6.2.8</w:t>
            </w:r>
          </w:p>
        </w:tc>
      </w:tr>
      <w:tr w:rsidR="00D001AC" w:rsidRPr="002857AD" w14:paraId="58687652"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BCBB49C" w14:textId="77777777" w:rsidR="00D001AC" w:rsidRPr="002857AD" w:rsidRDefault="00D001AC" w:rsidP="00FB0231">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30DCB777"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E770E33" w14:textId="77777777" w:rsidR="00D001AC" w:rsidRPr="002857AD" w:rsidRDefault="00D001AC" w:rsidP="00FB0231">
            <w:pPr>
              <w:pStyle w:val="TAL"/>
              <w:rPr>
                <w:rFonts w:cs="Arial"/>
                <w:szCs w:val="18"/>
              </w:rPr>
            </w:pPr>
            <w:r w:rsidRPr="002857AD">
              <w:t>See clause 6.1.6.2.9</w:t>
            </w:r>
          </w:p>
        </w:tc>
      </w:tr>
      <w:tr w:rsidR="00D001AC" w:rsidRPr="002857AD" w14:paraId="0A35E67A"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A8FFFAE" w14:textId="77777777" w:rsidR="00D001AC" w:rsidRPr="002857AD" w:rsidRDefault="00D001AC" w:rsidP="00FB0231">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150928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B11F020" w14:textId="77777777" w:rsidR="00D001AC" w:rsidRPr="002857AD" w:rsidRDefault="00D001AC" w:rsidP="00FB0231">
            <w:pPr>
              <w:pStyle w:val="TAL"/>
              <w:rPr>
                <w:rFonts w:cs="Arial"/>
                <w:szCs w:val="18"/>
              </w:rPr>
            </w:pPr>
            <w:r w:rsidRPr="002857AD">
              <w:t>See clause 6.1.6.2.11</w:t>
            </w:r>
          </w:p>
        </w:tc>
      </w:tr>
      <w:tr w:rsidR="00D001AC" w:rsidRPr="002857AD" w14:paraId="12296EB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0D78A8B" w14:textId="77777777" w:rsidR="00D001AC" w:rsidRPr="002857AD" w:rsidRDefault="00D001AC" w:rsidP="00FB0231">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7EAE77C"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9BF7CF5" w14:textId="77777777" w:rsidR="00D001AC" w:rsidRPr="002857AD" w:rsidRDefault="00D001AC" w:rsidP="00FB0231">
            <w:pPr>
              <w:pStyle w:val="TAL"/>
              <w:rPr>
                <w:rFonts w:cs="Arial"/>
                <w:szCs w:val="18"/>
              </w:rPr>
            </w:pPr>
            <w:r w:rsidRPr="002857AD">
              <w:t>See clause 6.1.6.2.12</w:t>
            </w:r>
          </w:p>
        </w:tc>
      </w:tr>
      <w:tr w:rsidR="00D001AC" w:rsidRPr="002857AD" w14:paraId="066207BE"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A882BCE" w14:textId="77777777" w:rsidR="00D001AC" w:rsidRPr="002857AD" w:rsidRDefault="00D001AC" w:rsidP="00FB0231">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5055DD2"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9ED0EEB" w14:textId="77777777" w:rsidR="00D001AC" w:rsidRPr="002857AD" w:rsidRDefault="00D001AC" w:rsidP="00FB0231">
            <w:pPr>
              <w:pStyle w:val="TAL"/>
              <w:rPr>
                <w:rFonts w:cs="Arial"/>
                <w:szCs w:val="18"/>
              </w:rPr>
            </w:pPr>
            <w:r w:rsidRPr="002857AD">
              <w:t>See clause 6.1.6.2.13</w:t>
            </w:r>
          </w:p>
        </w:tc>
      </w:tr>
      <w:tr w:rsidR="00D001AC" w:rsidRPr="002857AD" w14:paraId="061E94AE"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9CFCA9A" w14:textId="77777777" w:rsidR="00D001AC" w:rsidRPr="002857AD" w:rsidRDefault="00D001AC" w:rsidP="00FB0231">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339C7A32"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5089A92" w14:textId="77777777" w:rsidR="00D001AC" w:rsidRPr="002857AD" w:rsidRDefault="00D001AC" w:rsidP="00FB0231">
            <w:pPr>
              <w:pStyle w:val="TAL"/>
            </w:pPr>
            <w:r w:rsidRPr="002857AD">
              <w:t>See clause 6.1.6.2.20</w:t>
            </w:r>
          </w:p>
        </w:tc>
      </w:tr>
      <w:tr w:rsidR="00D001AC" w:rsidRPr="002857AD" w14:paraId="3E9E3D3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E3A8F2E" w14:textId="77777777" w:rsidR="00D001AC" w:rsidRPr="002857AD" w:rsidRDefault="00D001AC" w:rsidP="00FB0231">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0793CBDB"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C003280" w14:textId="77777777" w:rsidR="00D001AC" w:rsidRPr="002857AD" w:rsidRDefault="00D001AC" w:rsidP="00FB0231">
            <w:pPr>
              <w:pStyle w:val="TAL"/>
            </w:pPr>
            <w:r w:rsidRPr="002857AD">
              <w:t>See clause 6.1.6.2.21</w:t>
            </w:r>
          </w:p>
        </w:tc>
      </w:tr>
      <w:tr w:rsidR="00D001AC" w:rsidRPr="002857AD" w14:paraId="4536653B"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79ED286" w14:textId="77777777" w:rsidR="00D001AC" w:rsidRPr="002857AD" w:rsidRDefault="00D001AC" w:rsidP="00FB0231">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02FF4855" w14:textId="77777777" w:rsidR="00D001AC" w:rsidRPr="002857AD" w:rsidRDefault="00D001AC" w:rsidP="00FB0231">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16869CB4" w14:textId="77777777" w:rsidR="00D001AC" w:rsidRPr="002857AD" w:rsidRDefault="00D001AC" w:rsidP="00FB0231">
            <w:pPr>
              <w:pStyle w:val="TAL"/>
            </w:pPr>
            <w:r>
              <w:rPr>
                <w:rFonts w:hint="eastAsia"/>
              </w:rPr>
              <w:t>See clause 6.1.6.2</w:t>
            </w:r>
            <w:r>
              <w:t>.32</w:t>
            </w:r>
          </w:p>
        </w:tc>
      </w:tr>
      <w:tr w:rsidR="00D001AC" w:rsidRPr="002857AD" w14:paraId="14632C1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52D66FFC" w14:textId="77777777" w:rsidR="00D001AC" w:rsidRPr="002857AD" w:rsidRDefault="00D001AC" w:rsidP="00FB0231">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0792F170" w14:textId="77777777" w:rsidR="00D001AC" w:rsidRPr="002857AD" w:rsidRDefault="00D001AC" w:rsidP="00FB0231">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2B4515D4" w14:textId="77777777" w:rsidR="00D001AC" w:rsidRPr="002857AD" w:rsidRDefault="00D001AC" w:rsidP="00FB0231">
            <w:pPr>
              <w:pStyle w:val="TAL"/>
            </w:pPr>
            <w:r>
              <w:rPr>
                <w:rFonts w:hint="eastAsia"/>
              </w:rPr>
              <w:t>See clause 6.1.6.2</w:t>
            </w:r>
            <w:r>
              <w:t>.33</w:t>
            </w:r>
          </w:p>
        </w:tc>
      </w:tr>
      <w:tr w:rsidR="00D001AC" w:rsidRPr="002857AD" w14:paraId="4F0E741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B9EA860" w14:textId="77777777" w:rsidR="00D001AC" w:rsidRPr="002857AD" w:rsidRDefault="00D001AC" w:rsidP="00FB0231">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50AE2BB0"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44CEDD59" w14:textId="77777777" w:rsidR="00D001AC" w:rsidRPr="002857AD" w:rsidRDefault="00D001AC" w:rsidP="00FB0231">
            <w:pPr>
              <w:pStyle w:val="TAL"/>
            </w:pPr>
            <w:r w:rsidRPr="002857AD">
              <w:t>See clause 6.1.6.2.19</w:t>
            </w:r>
          </w:p>
        </w:tc>
      </w:tr>
      <w:tr w:rsidR="00D001AC" w:rsidRPr="002857AD" w14:paraId="16AF9A67"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887E772" w14:textId="77777777" w:rsidR="00D001AC" w:rsidRPr="002857AD" w:rsidRDefault="00D001AC" w:rsidP="00FB0231">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10C70BDC"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F1EABBF" w14:textId="77777777" w:rsidR="00D001AC" w:rsidRPr="002857AD" w:rsidRDefault="00D001AC" w:rsidP="00FB0231">
            <w:pPr>
              <w:pStyle w:val="TAL"/>
            </w:pPr>
            <w:r>
              <w:rPr>
                <w:rFonts w:hint="eastAsia"/>
              </w:rPr>
              <w:t>See clause 6.1.6.2.</w:t>
            </w:r>
            <w:r>
              <w:t>44</w:t>
            </w:r>
          </w:p>
        </w:tc>
      </w:tr>
      <w:tr w:rsidR="00D001AC" w:rsidRPr="002857AD" w14:paraId="206751D4"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9C316FD" w14:textId="77777777" w:rsidR="00D001AC" w:rsidRDefault="00D001AC" w:rsidP="00FB0231">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14:paraId="7C55E33D"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5FB9A9E" w14:textId="77777777" w:rsidR="00D001AC" w:rsidRDefault="00D001AC" w:rsidP="00FB0231">
            <w:pPr>
              <w:pStyle w:val="TAL"/>
            </w:pPr>
            <w:r w:rsidRPr="002857AD">
              <w:t>See clause 6.1.6.</w:t>
            </w:r>
            <w:r>
              <w:t>2</w:t>
            </w:r>
            <w:r w:rsidRPr="002857AD">
              <w:t>.</w:t>
            </w:r>
            <w:r>
              <w:t>45</w:t>
            </w:r>
          </w:p>
        </w:tc>
      </w:tr>
      <w:tr w:rsidR="00D001AC" w:rsidRPr="002857AD" w14:paraId="163B506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6BAEEDC" w14:textId="77777777" w:rsidR="00D001AC" w:rsidRPr="002857AD" w:rsidRDefault="00D001AC" w:rsidP="00FB0231">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C6A3448"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1647723" w14:textId="77777777" w:rsidR="00D001AC" w:rsidRPr="002857AD" w:rsidRDefault="00D001AC" w:rsidP="00FB0231">
            <w:pPr>
              <w:pStyle w:val="TAL"/>
            </w:pPr>
            <w:r w:rsidRPr="002857AD">
              <w:t>See clause 6.1.6.3.7</w:t>
            </w:r>
          </w:p>
        </w:tc>
      </w:tr>
      <w:tr w:rsidR="00D001AC" w:rsidRPr="002857AD" w14:paraId="17C13201"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7C8885B0" w14:textId="77777777" w:rsidR="00D001AC" w:rsidRPr="002857AD" w:rsidRDefault="00D001AC" w:rsidP="00FB0231">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1C7D9DF6"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A21A4EF" w14:textId="77777777" w:rsidR="00D001AC" w:rsidRPr="002857AD" w:rsidRDefault="00D001AC" w:rsidP="00FB0231">
            <w:pPr>
              <w:pStyle w:val="TAL"/>
            </w:pPr>
            <w:r w:rsidRPr="002857AD">
              <w:t>See clause 6.1.6.3.8</w:t>
            </w:r>
          </w:p>
        </w:tc>
      </w:tr>
      <w:tr w:rsidR="00D001AC" w:rsidRPr="002857AD" w14:paraId="7F60B033"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69A80749" w14:textId="77777777" w:rsidR="00D001AC" w:rsidRPr="002857AD" w:rsidRDefault="00D001AC" w:rsidP="00FB0231">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6E2C5AD3"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6A552A7" w14:textId="77777777" w:rsidR="00D001AC" w:rsidRPr="002857AD" w:rsidRDefault="00D001AC" w:rsidP="00FB0231">
            <w:pPr>
              <w:pStyle w:val="TAL"/>
            </w:pPr>
            <w:r w:rsidRPr="002857AD">
              <w:t>See clause 6.1.6.3.11</w:t>
            </w:r>
          </w:p>
        </w:tc>
      </w:tr>
      <w:tr w:rsidR="00D001AC" w:rsidRPr="002857AD" w14:paraId="186694A9" w14:textId="77777777" w:rsidTr="00FB0231">
        <w:trPr>
          <w:jc w:val="center"/>
        </w:trPr>
        <w:tc>
          <w:tcPr>
            <w:tcW w:w="2588" w:type="dxa"/>
            <w:tcBorders>
              <w:top w:val="single" w:sz="4" w:space="0" w:color="auto"/>
              <w:left w:val="single" w:sz="4" w:space="0" w:color="auto"/>
              <w:bottom w:val="single" w:sz="4" w:space="0" w:color="auto"/>
              <w:right w:val="single" w:sz="4" w:space="0" w:color="auto"/>
            </w:tcBorders>
          </w:tcPr>
          <w:p w14:paraId="3B548512" w14:textId="77777777" w:rsidR="00D001AC" w:rsidRPr="002857AD" w:rsidRDefault="00D001AC" w:rsidP="00FB0231">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481D6C9" w14:textId="77777777" w:rsidR="00D001AC" w:rsidRPr="002857AD" w:rsidRDefault="00D001AC" w:rsidP="00FB0231">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419AF4A" w14:textId="77777777" w:rsidR="00D001AC" w:rsidRPr="002857AD" w:rsidRDefault="00D001AC" w:rsidP="00FB0231">
            <w:pPr>
              <w:pStyle w:val="TAL"/>
            </w:pPr>
            <w:r w:rsidRPr="002857AD">
              <w:t>See clause 6.1.6.3.12</w:t>
            </w:r>
          </w:p>
        </w:tc>
      </w:tr>
    </w:tbl>
    <w:p w14:paraId="3261C4BA" w14:textId="77777777" w:rsidR="00D001AC" w:rsidRPr="002857AD" w:rsidRDefault="00D001AC" w:rsidP="00D001AC"/>
    <w:p w14:paraId="2EA88B72" w14:textId="77777777" w:rsidR="00D001AC" w:rsidRPr="006B5418" w:rsidRDefault="00D001AC" w:rsidP="00D00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559101" w14:textId="49989815" w:rsidR="00C52C61" w:rsidRPr="002857AD" w:rsidRDefault="00C52C61" w:rsidP="00C52C61">
      <w:pPr>
        <w:pStyle w:val="Heading5"/>
      </w:pPr>
      <w:r w:rsidRPr="002857AD">
        <w:lastRenderedPageBreak/>
        <w:t>6.2.6.2.3</w:t>
      </w:r>
      <w:r w:rsidRPr="002857AD">
        <w:tab/>
        <w:t xml:space="preserve">Type: </w:t>
      </w:r>
      <w:proofErr w:type="spellStart"/>
      <w:r w:rsidRPr="002857AD">
        <w:t>NFProfile</w:t>
      </w:r>
      <w:bookmarkEnd w:id="183"/>
      <w:proofErr w:type="spellEnd"/>
    </w:p>
    <w:p w14:paraId="48A8A017" w14:textId="77777777" w:rsidR="00C52C61" w:rsidRPr="002857AD" w:rsidRDefault="00C52C61" w:rsidP="00C52C61">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C61" w:rsidRPr="002857AD" w14:paraId="19DAD74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126C33" w14:textId="77777777" w:rsidR="00C52C61" w:rsidRPr="002857AD" w:rsidRDefault="00C52C61" w:rsidP="00C52C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CD8BD6" w14:textId="77777777" w:rsidR="00C52C61" w:rsidRPr="002857AD" w:rsidRDefault="00C52C61" w:rsidP="00C52C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A6A21" w14:textId="77777777" w:rsidR="00C52C61" w:rsidRPr="002857AD" w:rsidRDefault="00C52C61" w:rsidP="00C52C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66893" w14:textId="77777777" w:rsidR="00C52C61" w:rsidRPr="002857AD" w:rsidRDefault="00C52C61" w:rsidP="00C52C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6C184" w14:textId="77777777" w:rsidR="00C52C61" w:rsidRPr="002857AD" w:rsidRDefault="00C52C61" w:rsidP="00C52C61">
            <w:pPr>
              <w:pStyle w:val="TAH"/>
              <w:rPr>
                <w:rFonts w:cs="Arial"/>
                <w:szCs w:val="18"/>
              </w:rPr>
            </w:pPr>
            <w:r w:rsidRPr="002857AD">
              <w:rPr>
                <w:rFonts w:cs="Arial"/>
                <w:szCs w:val="18"/>
              </w:rPr>
              <w:t>Description</w:t>
            </w:r>
          </w:p>
        </w:tc>
      </w:tr>
      <w:tr w:rsidR="00C52C61" w:rsidRPr="002857AD" w14:paraId="1F9232C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B823946" w14:textId="77777777" w:rsidR="00C52C61" w:rsidRPr="002857AD" w:rsidRDefault="00C52C61" w:rsidP="00C52C61">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DDC3B40" w14:textId="77777777" w:rsidR="00C52C61" w:rsidRPr="002857AD" w:rsidRDefault="00C52C61" w:rsidP="00C52C6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D9D3CE"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9F393E"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E63A3DE" w14:textId="77777777" w:rsidR="00C52C61" w:rsidRPr="002857AD" w:rsidRDefault="00C52C61" w:rsidP="00C52C61">
            <w:pPr>
              <w:pStyle w:val="TAL"/>
              <w:rPr>
                <w:rFonts w:cs="Arial"/>
                <w:szCs w:val="18"/>
              </w:rPr>
            </w:pPr>
            <w:r w:rsidRPr="002857AD">
              <w:rPr>
                <w:rFonts w:cs="Arial"/>
                <w:szCs w:val="18"/>
              </w:rPr>
              <w:t>Unique identity of the NF Instance.</w:t>
            </w:r>
          </w:p>
        </w:tc>
      </w:tr>
      <w:tr w:rsidR="00C52C61" w:rsidRPr="002857AD" w14:paraId="0042D3D5"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6B389F6" w14:textId="77777777" w:rsidR="00C52C61" w:rsidRPr="002857AD" w:rsidRDefault="00C52C61" w:rsidP="00C52C6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C071A3" w14:textId="77777777" w:rsidR="00C52C61" w:rsidRPr="002857AD" w:rsidRDefault="00C52C61" w:rsidP="00C52C6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1D4812A"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06BE0FA"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5A2C3EA" w14:textId="77777777" w:rsidR="00C52C61" w:rsidRPr="002857AD" w:rsidRDefault="00C52C61" w:rsidP="00C52C61">
            <w:pPr>
              <w:pStyle w:val="TAL"/>
              <w:rPr>
                <w:rFonts w:cs="Arial"/>
                <w:szCs w:val="18"/>
              </w:rPr>
            </w:pPr>
            <w:r w:rsidRPr="002857AD">
              <w:rPr>
                <w:rFonts w:cs="Arial"/>
                <w:szCs w:val="18"/>
              </w:rPr>
              <w:t>Type of Network Function</w:t>
            </w:r>
          </w:p>
        </w:tc>
      </w:tr>
      <w:tr w:rsidR="00C52C61" w:rsidRPr="002857AD" w14:paraId="36ABD56C"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EC5548B" w14:textId="77777777" w:rsidR="00C52C61" w:rsidRPr="002857AD" w:rsidRDefault="00C52C61" w:rsidP="00C52C6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491AE3" w14:textId="77777777" w:rsidR="00C52C61" w:rsidRPr="002857AD" w:rsidRDefault="00C52C61" w:rsidP="00C52C6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9935C7" w14:textId="77777777" w:rsidR="00C52C61" w:rsidRPr="002857AD" w:rsidRDefault="00C52C61" w:rsidP="00C52C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EB0FFC9" w14:textId="77777777" w:rsidR="00C52C61" w:rsidRPr="002857AD" w:rsidRDefault="00C52C61" w:rsidP="00C52C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751C2D3" w14:textId="77777777" w:rsidR="00C52C61" w:rsidRPr="002857AD" w:rsidRDefault="00C52C61" w:rsidP="00C52C61">
            <w:pPr>
              <w:pStyle w:val="TAL"/>
              <w:rPr>
                <w:rFonts w:cs="Arial"/>
                <w:szCs w:val="18"/>
              </w:rPr>
            </w:pPr>
            <w:r w:rsidRPr="002857AD">
              <w:rPr>
                <w:rFonts w:cs="Arial"/>
                <w:szCs w:val="18"/>
              </w:rPr>
              <w:t>Status of the NF Instance</w:t>
            </w:r>
          </w:p>
        </w:tc>
      </w:tr>
      <w:tr w:rsidR="00C52C61" w:rsidRPr="002857AD" w14:paraId="0139ABB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9274F9F" w14:textId="77777777" w:rsidR="00C52C61" w:rsidRPr="002857AD" w:rsidRDefault="00C52C61" w:rsidP="00C52C61">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4267A39" w14:textId="77777777" w:rsidR="00C52C61" w:rsidRPr="002857AD" w:rsidRDefault="00C52C61" w:rsidP="00C52C61">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32BD977"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26E57" w14:textId="77777777" w:rsidR="00C52C61" w:rsidRPr="002857AD" w:rsidRDefault="00C52C61" w:rsidP="00C52C6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8FDDB8" w14:textId="77777777" w:rsidR="00C52C61" w:rsidRPr="002857AD" w:rsidRDefault="00C52C61" w:rsidP="00C52C61">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C52C61" w:rsidRPr="002857AD" w14:paraId="4E7938F4"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C7D7D73" w14:textId="77777777" w:rsidR="00C52C61" w:rsidRPr="002857AD" w:rsidRDefault="00C52C61" w:rsidP="00C52C6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4262D2" w14:textId="77777777" w:rsidR="00C52C61" w:rsidRPr="002857AD" w:rsidRDefault="00C52C61" w:rsidP="00C52C61">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D5E08E" w14:textId="77777777" w:rsidR="00C52C61" w:rsidRPr="002857AD" w:rsidRDefault="00C52C61" w:rsidP="00C52C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463A4" w14:textId="77777777" w:rsidR="00C52C61" w:rsidRPr="002857AD" w:rsidRDefault="00C52C61" w:rsidP="00C52C6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F3F67AD" w14:textId="77777777" w:rsidR="00C52C61" w:rsidRPr="002857AD" w:rsidRDefault="00C52C61" w:rsidP="00C52C6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52C61" w:rsidRPr="002857AD" w14:paraId="2AE0249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B8AD211" w14:textId="77777777" w:rsidR="00C52C61" w:rsidRPr="002857AD" w:rsidRDefault="00C52C61" w:rsidP="00C52C6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A99F75" w14:textId="77777777" w:rsidR="00C52C61" w:rsidRPr="002857AD" w:rsidRDefault="00C52C61" w:rsidP="00C52C61">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15717B6"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354A2F"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6B8EDE" w14:textId="77777777" w:rsidR="00C52C61" w:rsidRDefault="00C52C61" w:rsidP="00C52C61">
            <w:pPr>
              <w:pStyle w:val="TAL"/>
              <w:rPr>
                <w:rFonts w:cs="Arial"/>
                <w:szCs w:val="18"/>
              </w:rPr>
            </w:pPr>
            <w:r w:rsidRPr="002857AD">
              <w:rPr>
                <w:rFonts w:cs="Arial"/>
                <w:szCs w:val="18"/>
              </w:rPr>
              <w:t>S-NSSAIs of the Network Function</w:t>
            </w:r>
            <w:r>
              <w:rPr>
                <w:rFonts w:cs="Arial"/>
                <w:szCs w:val="18"/>
              </w:rPr>
              <w:t>.</w:t>
            </w:r>
          </w:p>
          <w:p w14:paraId="0154BCEB" w14:textId="77777777" w:rsidR="00C52C61" w:rsidRPr="002857AD" w:rsidRDefault="00C52C61" w:rsidP="00C52C61">
            <w:pPr>
              <w:pStyle w:val="TAL"/>
              <w:rPr>
                <w:rFonts w:cs="Arial"/>
                <w:szCs w:val="18"/>
              </w:rPr>
            </w:pPr>
            <w:r>
              <w:rPr>
                <w:rFonts w:cs="Arial"/>
                <w:szCs w:val="18"/>
              </w:rPr>
              <w:t>If not provided, the NF can serve any S-NSSAI.</w:t>
            </w:r>
          </w:p>
        </w:tc>
      </w:tr>
      <w:tr w:rsidR="00C52C61" w:rsidRPr="002857AD" w14:paraId="61A2293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3E7940F" w14:textId="77777777" w:rsidR="00C52C61" w:rsidRPr="002857AD" w:rsidRDefault="00C52C61" w:rsidP="00C52C6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27F06F" w14:textId="77777777" w:rsidR="00C52C61" w:rsidRPr="002857AD" w:rsidRDefault="00C52C61" w:rsidP="00C52C61">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3FA0A1" w14:textId="77777777" w:rsidR="00C52C61" w:rsidRPr="002857AD" w:rsidRDefault="00C52C61" w:rsidP="00C52C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501ECD9" w14:textId="77777777" w:rsidR="00C52C61" w:rsidRDefault="00C52C61" w:rsidP="00C52C61">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E808AF" w14:textId="77777777" w:rsidR="00C52C61" w:rsidRPr="002857AD" w:rsidRDefault="00C52C61" w:rsidP="00C52C61">
            <w:pPr>
              <w:pStyle w:val="TAL"/>
              <w:rPr>
                <w:rFonts w:cs="Arial"/>
                <w:szCs w:val="18"/>
              </w:rPr>
            </w:pPr>
            <w:r>
              <w:rPr>
                <w:rFonts w:cs="Arial" w:hint="eastAsia"/>
                <w:szCs w:val="18"/>
              </w:rPr>
              <w:t>The per-PLMN list of S-NSSAI(s) supported by the Network Function.</w:t>
            </w:r>
          </w:p>
        </w:tc>
      </w:tr>
      <w:tr w:rsidR="00C52C61" w:rsidRPr="002857AD" w14:paraId="27AF0BA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25133450" w14:textId="77777777" w:rsidR="00C52C61" w:rsidRPr="002857AD" w:rsidRDefault="00C52C61" w:rsidP="00C52C6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CAB009" w14:textId="77777777" w:rsidR="00C52C61" w:rsidRPr="002857AD" w:rsidRDefault="00C52C61" w:rsidP="00C52C6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6D0345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74DD2C"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55CC95" w14:textId="77777777" w:rsidR="00C52C61" w:rsidRDefault="00C52C61" w:rsidP="00C52C61">
            <w:pPr>
              <w:pStyle w:val="TAL"/>
              <w:rPr>
                <w:rFonts w:cs="Arial"/>
                <w:szCs w:val="18"/>
              </w:rPr>
            </w:pPr>
            <w:r w:rsidRPr="002857AD">
              <w:rPr>
                <w:rFonts w:cs="Arial"/>
                <w:szCs w:val="18"/>
              </w:rPr>
              <w:t>List of NSIs of the Network Function</w:t>
            </w:r>
            <w:r>
              <w:rPr>
                <w:rFonts w:cs="Arial"/>
                <w:szCs w:val="18"/>
              </w:rPr>
              <w:t>.</w:t>
            </w:r>
          </w:p>
          <w:p w14:paraId="289643AD" w14:textId="77777777" w:rsidR="00C52C61" w:rsidRPr="002857AD" w:rsidRDefault="00C52C61" w:rsidP="00C52C61">
            <w:pPr>
              <w:pStyle w:val="TAL"/>
              <w:rPr>
                <w:rFonts w:cs="Arial"/>
                <w:szCs w:val="18"/>
              </w:rPr>
            </w:pPr>
            <w:r>
              <w:rPr>
                <w:rFonts w:cs="Arial"/>
                <w:szCs w:val="18"/>
              </w:rPr>
              <w:t>If not provided, the NF can serve any NSI.</w:t>
            </w:r>
          </w:p>
        </w:tc>
      </w:tr>
      <w:tr w:rsidR="00C52C61" w:rsidRPr="002857AD" w14:paraId="412B8777"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15DF9C8" w14:textId="77777777" w:rsidR="00C52C61" w:rsidRPr="002857AD" w:rsidRDefault="00C52C61" w:rsidP="00C52C6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D441C6A" w14:textId="77777777" w:rsidR="00C52C61" w:rsidRPr="002857AD" w:rsidRDefault="00C52C61" w:rsidP="00C52C6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902CF2D" w14:textId="77777777" w:rsidR="00C52C61" w:rsidRPr="002857AD"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BD2A6F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5BF0A3" w14:textId="77777777" w:rsidR="00C52C61" w:rsidRPr="002857AD" w:rsidRDefault="00C52C61" w:rsidP="00C52C61">
            <w:pPr>
              <w:pStyle w:val="TAL"/>
              <w:rPr>
                <w:rFonts w:cs="Arial"/>
                <w:szCs w:val="18"/>
              </w:rPr>
            </w:pPr>
            <w:r w:rsidRPr="002857AD">
              <w:rPr>
                <w:rFonts w:cs="Arial"/>
                <w:szCs w:val="18"/>
              </w:rPr>
              <w:t>FQDN of the Network Function (NOTE 1, NOTE 3)</w:t>
            </w:r>
          </w:p>
        </w:tc>
      </w:tr>
      <w:tr w:rsidR="00C52C61" w:rsidRPr="002857AD" w14:paraId="379FF04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DF8A996" w14:textId="77777777" w:rsidR="00C52C61" w:rsidRPr="002857AD" w:rsidRDefault="00C52C61" w:rsidP="00C52C6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078EB2AB" w14:textId="77777777" w:rsidR="00C52C61" w:rsidRPr="002857AD" w:rsidRDefault="00C52C61" w:rsidP="00C52C61">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868EF11" w14:textId="77777777" w:rsidR="00C52C61" w:rsidRPr="002857AD"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CA80158"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4486038" w14:textId="77777777" w:rsidR="00C52C61" w:rsidRPr="002857AD" w:rsidRDefault="00C52C61" w:rsidP="00C52C61">
            <w:pPr>
              <w:pStyle w:val="TAL"/>
              <w:rPr>
                <w:rFonts w:cs="Arial"/>
                <w:szCs w:val="18"/>
              </w:rPr>
            </w:pPr>
            <w:r w:rsidRPr="002857AD">
              <w:rPr>
                <w:rFonts w:cs="Arial"/>
                <w:szCs w:val="18"/>
              </w:rPr>
              <w:t>IPv4 address(es) of the Network Function (NOTE 1)</w:t>
            </w:r>
          </w:p>
        </w:tc>
      </w:tr>
      <w:tr w:rsidR="00C52C61" w:rsidRPr="002857AD" w14:paraId="1CB70C28"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DD0B207" w14:textId="77777777" w:rsidR="00C52C61" w:rsidRPr="002857AD" w:rsidRDefault="00C52C61" w:rsidP="00C52C6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A4A63CD" w14:textId="77777777" w:rsidR="00C52C61" w:rsidRPr="002857AD" w:rsidDel="00A14B4C" w:rsidRDefault="00C52C61" w:rsidP="00C52C61">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2E37E39" w14:textId="77777777" w:rsidR="00C52C61" w:rsidRPr="002857AD" w:rsidDel="00A14B4C" w:rsidRDefault="00C52C61" w:rsidP="00C52C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C6E26E0"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8D634DF" w14:textId="77777777" w:rsidR="00C52C61" w:rsidRPr="002857AD" w:rsidRDefault="00C52C61" w:rsidP="00C52C61">
            <w:pPr>
              <w:pStyle w:val="TAL"/>
              <w:rPr>
                <w:rFonts w:cs="Arial"/>
                <w:szCs w:val="18"/>
              </w:rPr>
            </w:pPr>
            <w:r w:rsidRPr="002857AD">
              <w:rPr>
                <w:rFonts w:cs="Arial"/>
                <w:szCs w:val="18"/>
              </w:rPr>
              <w:t>IPv6 address(es) of the Network Function (NOTE 1)</w:t>
            </w:r>
          </w:p>
        </w:tc>
      </w:tr>
      <w:tr w:rsidR="00C52C61" w:rsidRPr="002857AD" w14:paraId="181DAA6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55A1666" w14:textId="77777777" w:rsidR="00C52C61" w:rsidRPr="002857AD" w:rsidRDefault="00C52C61" w:rsidP="00C52C6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C1A25EA"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22D5A32"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0EA2859"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1AC5A9" w14:textId="77777777" w:rsidR="00C52C61" w:rsidRPr="002857AD" w:rsidRDefault="00C52C61" w:rsidP="00C52C6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52C61" w:rsidRPr="002857AD" w14:paraId="6DFC733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1E17BD" w14:textId="77777777" w:rsidR="00C52C61" w:rsidRPr="002857AD" w:rsidRDefault="00C52C61" w:rsidP="00C52C6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E8198F5"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D5CD0A"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27D0E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F85E059" w14:textId="77777777" w:rsidR="00C52C61" w:rsidRPr="002857AD" w:rsidRDefault="00C52C61" w:rsidP="00C52C6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52C61" w:rsidRPr="002857AD" w14:paraId="003320E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8DE2B94" w14:textId="77777777" w:rsidR="00C52C61" w:rsidRPr="002857AD" w:rsidRDefault="00C52C61" w:rsidP="00C52C6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E3A91A0" w14:textId="77777777" w:rsidR="00C52C61" w:rsidRPr="002857AD" w:rsidRDefault="00C52C61" w:rsidP="00C52C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7F17E31"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2FA3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C4DBDB" w14:textId="77777777" w:rsidR="00C52C61" w:rsidRPr="002857AD" w:rsidRDefault="00C52C61" w:rsidP="00C52C6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52C61" w:rsidRPr="002857AD" w14:paraId="70F18E9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482D8B3" w14:textId="77777777" w:rsidR="00C52C61" w:rsidRPr="002857AD" w:rsidRDefault="00C52C61" w:rsidP="00C52C6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6AC01222" w14:textId="77777777" w:rsidR="00C52C61" w:rsidRPr="002857AD" w:rsidRDefault="00C52C61" w:rsidP="00C52C6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5849909"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EFE3AF"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FE7C40" w14:textId="77777777" w:rsidR="00C52C61" w:rsidRPr="002857AD" w:rsidRDefault="00C52C61" w:rsidP="00C52C6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52C61" w:rsidRPr="002857AD" w14:paraId="3E41E3D6"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DF94EC3" w14:textId="77777777" w:rsidR="00C52C61" w:rsidRPr="002857AD" w:rsidRDefault="00C52C61" w:rsidP="00C52C6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4F8959" w14:textId="77777777" w:rsidR="00C52C61" w:rsidRPr="002857AD" w:rsidRDefault="00C52C61" w:rsidP="00C52C6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4F492"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376BB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D2B394C" w14:textId="77777777" w:rsidR="00C52C61" w:rsidRPr="002857AD" w:rsidRDefault="00C52C61" w:rsidP="00C52C61">
            <w:pPr>
              <w:pStyle w:val="TAL"/>
              <w:rPr>
                <w:rFonts w:cs="Arial"/>
                <w:szCs w:val="18"/>
              </w:rPr>
            </w:pPr>
            <w:r w:rsidRPr="002857AD">
              <w:rPr>
                <w:rFonts w:cs="Arial"/>
                <w:szCs w:val="18"/>
              </w:rPr>
              <w:t>Specific data for the UDR (ranges of SUPI, …)</w:t>
            </w:r>
          </w:p>
        </w:tc>
      </w:tr>
      <w:tr w:rsidR="00C52C61" w:rsidRPr="002857AD" w14:paraId="4D68D5A3"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0CE70AC" w14:textId="77777777" w:rsidR="00C52C61" w:rsidRPr="002857AD" w:rsidRDefault="00C52C61" w:rsidP="00C52C61">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C5277E"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88B84F"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38222"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7422D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C52C61" w:rsidRPr="002857AD" w14:paraId="5AF37D0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9D8B803" w14:textId="77777777" w:rsidR="00C52C61" w:rsidRPr="002857AD" w:rsidRDefault="00C52C61" w:rsidP="00C52C6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183737" w14:textId="77777777" w:rsidR="00C52C61" w:rsidRPr="002857AD" w:rsidRDefault="00C52C61" w:rsidP="00C52C6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E0AF094"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BC2F0F"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26655B9" w14:textId="77777777" w:rsidR="00C52C61" w:rsidRPr="002857AD" w:rsidRDefault="00C52C61" w:rsidP="00C52C61">
            <w:pPr>
              <w:pStyle w:val="TAL"/>
              <w:rPr>
                <w:rFonts w:cs="Arial"/>
                <w:szCs w:val="18"/>
              </w:rPr>
            </w:pPr>
            <w:r w:rsidRPr="002857AD">
              <w:rPr>
                <w:rFonts w:cs="Arial"/>
                <w:szCs w:val="18"/>
              </w:rPr>
              <w:t>Specific data for the UDM</w:t>
            </w:r>
          </w:p>
        </w:tc>
      </w:tr>
      <w:tr w:rsidR="00C52C61" w:rsidRPr="002857AD" w14:paraId="1E88BC9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A10B296" w14:textId="77777777" w:rsidR="00C52C61" w:rsidRPr="002857AD" w:rsidRDefault="00C52C61" w:rsidP="00C52C61">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A0090B"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87E20E"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8250E"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B24834"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C52C61" w:rsidRPr="002857AD" w14:paraId="56D935B4"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EB8EF68" w14:textId="77777777" w:rsidR="00C52C61" w:rsidRPr="002857AD" w:rsidRDefault="00C52C61" w:rsidP="00C52C6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56C35" w14:textId="77777777" w:rsidR="00C52C61" w:rsidRPr="002857AD" w:rsidRDefault="00C52C61" w:rsidP="00C52C6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D4F7D0"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4338FC7"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1F7506" w14:textId="77777777" w:rsidR="00C52C61" w:rsidRPr="002857AD" w:rsidRDefault="00C52C61" w:rsidP="00C52C61">
            <w:pPr>
              <w:pStyle w:val="TAL"/>
              <w:rPr>
                <w:rFonts w:cs="Arial"/>
                <w:szCs w:val="18"/>
              </w:rPr>
            </w:pPr>
            <w:r w:rsidRPr="002857AD">
              <w:rPr>
                <w:rFonts w:cs="Arial"/>
                <w:szCs w:val="18"/>
              </w:rPr>
              <w:t>Specific data for the AUSF</w:t>
            </w:r>
          </w:p>
        </w:tc>
      </w:tr>
      <w:tr w:rsidR="00C52C61" w:rsidRPr="002857AD" w14:paraId="4480844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5EE2204" w14:textId="77777777" w:rsidR="00C52C61" w:rsidRPr="002857AD" w:rsidRDefault="00C52C61" w:rsidP="00C52C61">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B9BD54E"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531A15"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C5E23"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543BA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C52C61" w:rsidRPr="002857AD" w14:paraId="6FC3C90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1605EA2" w14:textId="77777777" w:rsidR="00C52C61" w:rsidRPr="002857AD" w:rsidRDefault="00C52C61" w:rsidP="00C52C6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1B2C77" w14:textId="77777777" w:rsidR="00C52C61" w:rsidRPr="002857AD" w:rsidRDefault="00C52C61" w:rsidP="00C52C6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85B33C"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E39F51D"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7D3E17" w14:textId="77777777" w:rsidR="00C52C61" w:rsidRPr="002857AD" w:rsidRDefault="00C52C61" w:rsidP="00C52C61">
            <w:pPr>
              <w:pStyle w:val="TAL"/>
              <w:rPr>
                <w:rFonts w:cs="Arial"/>
                <w:szCs w:val="18"/>
              </w:rPr>
            </w:pPr>
            <w:r w:rsidRPr="002857AD">
              <w:rPr>
                <w:rFonts w:cs="Arial"/>
                <w:szCs w:val="18"/>
              </w:rPr>
              <w:t>Specific data for the AMF (AMF Set ID, …)</w:t>
            </w:r>
          </w:p>
        </w:tc>
      </w:tr>
      <w:tr w:rsidR="00C52C61" w:rsidRPr="002857AD" w14:paraId="14D19C4A"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04E99D" w14:textId="77777777" w:rsidR="00C52C61" w:rsidRPr="002857AD" w:rsidRDefault="00C52C61" w:rsidP="00C52C61">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8830978"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0F2DD8"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E6481"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262B6"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C52C61" w:rsidRPr="002857AD" w14:paraId="0F95042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86570E3" w14:textId="77777777" w:rsidR="00C52C61" w:rsidRPr="002857AD" w:rsidRDefault="00C52C61" w:rsidP="00C52C6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A8A288" w14:textId="77777777" w:rsidR="00C52C61" w:rsidRPr="002857AD" w:rsidRDefault="00C52C61" w:rsidP="00C52C6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703517"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18C98"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6B89DF" w14:textId="77777777" w:rsidR="00C52C61" w:rsidRPr="002857AD" w:rsidRDefault="00C52C61" w:rsidP="00C52C61">
            <w:pPr>
              <w:pStyle w:val="TAL"/>
              <w:rPr>
                <w:rFonts w:cs="Arial"/>
                <w:szCs w:val="18"/>
              </w:rPr>
            </w:pPr>
            <w:r w:rsidRPr="002857AD">
              <w:rPr>
                <w:rFonts w:cs="Arial"/>
                <w:szCs w:val="18"/>
              </w:rPr>
              <w:t>Specific data for the SMF (DNN's, …)</w:t>
            </w:r>
          </w:p>
        </w:tc>
      </w:tr>
      <w:tr w:rsidR="00C52C61" w:rsidRPr="002857AD" w14:paraId="157DF2BF"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2CD4BB2" w14:textId="77777777" w:rsidR="00C52C61" w:rsidRPr="002857AD" w:rsidRDefault="00C52C61" w:rsidP="00C52C61">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DDCB58"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CEED72"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81FA1"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624F03"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C52C61" w:rsidRPr="002857AD" w14:paraId="25744B4E"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1BD635E6" w14:textId="77777777" w:rsidR="00C52C61" w:rsidRPr="002857AD" w:rsidRDefault="00C52C61" w:rsidP="00C52C6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DE67FD" w14:textId="77777777" w:rsidR="00C52C61" w:rsidRPr="002857AD" w:rsidRDefault="00C52C61" w:rsidP="00C52C6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80791"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56F11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6AACCE" w14:textId="77777777" w:rsidR="00C52C61" w:rsidRPr="002857AD" w:rsidRDefault="00C52C61" w:rsidP="00C52C61">
            <w:pPr>
              <w:pStyle w:val="TAL"/>
              <w:rPr>
                <w:rFonts w:cs="Arial"/>
                <w:szCs w:val="18"/>
              </w:rPr>
            </w:pPr>
            <w:r w:rsidRPr="002857AD">
              <w:rPr>
                <w:rFonts w:cs="Arial"/>
                <w:szCs w:val="18"/>
              </w:rPr>
              <w:t>Specific data for the UPF (S-NSSAI, DNN, SMF serving area, …)</w:t>
            </w:r>
          </w:p>
        </w:tc>
      </w:tr>
      <w:tr w:rsidR="00C52C61" w:rsidRPr="002857AD" w14:paraId="2EA0BC11"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979BB76" w14:textId="77777777" w:rsidR="00C52C61" w:rsidRPr="002857AD" w:rsidRDefault="00C52C61" w:rsidP="00C52C61">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E198CB0"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37084A"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5DC3E"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1F1CCC"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C52C61" w:rsidRPr="002857AD" w14:paraId="4FB41C12"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75B98B0" w14:textId="77777777" w:rsidR="00C52C61" w:rsidRPr="002857AD" w:rsidRDefault="00C52C61" w:rsidP="00C52C6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D80D6" w14:textId="77777777" w:rsidR="00C52C61" w:rsidRPr="002857AD" w:rsidRDefault="00C52C61" w:rsidP="00C52C6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476F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94F126"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F3E564" w14:textId="77777777" w:rsidR="00C52C61" w:rsidRPr="002857AD" w:rsidRDefault="00C52C61" w:rsidP="00C52C61">
            <w:pPr>
              <w:pStyle w:val="TAL"/>
              <w:rPr>
                <w:rFonts w:cs="Arial"/>
                <w:szCs w:val="18"/>
              </w:rPr>
            </w:pPr>
            <w:r w:rsidRPr="002857AD">
              <w:rPr>
                <w:rFonts w:cs="Arial"/>
                <w:szCs w:val="18"/>
              </w:rPr>
              <w:t>Specific data for the PCF</w:t>
            </w:r>
          </w:p>
        </w:tc>
      </w:tr>
      <w:tr w:rsidR="00C52C61" w:rsidRPr="002857AD" w14:paraId="5B2F1689"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BA5CA36" w14:textId="77777777" w:rsidR="00C52C61" w:rsidRPr="002857AD" w:rsidRDefault="00C52C61" w:rsidP="00C52C61">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24B5422"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76004"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B2DC0"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716B7"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C52C61" w:rsidRPr="002857AD" w14:paraId="0F06B5E2"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38807E7B" w14:textId="77777777" w:rsidR="00C52C61" w:rsidRPr="002857AD" w:rsidRDefault="00C52C61" w:rsidP="00C52C6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810010" w14:textId="77777777" w:rsidR="00C52C61" w:rsidRPr="002857AD" w:rsidRDefault="00C52C61" w:rsidP="00C52C6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EC354F"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C60D30"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F4BD15" w14:textId="77777777" w:rsidR="00C52C61" w:rsidRPr="002857AD" w:rsidRDefault="00C52C61" w:rsidP="00C52C61">
            <w:pPr>
              <w:pStyle w:val="TAL"/>
              <w:rPr>
                <w:rFonts w:cs="Arial"/>
                <w:szCs w:val="18"/>
              </w:rPr>
            </w:pPr>
            <w:r w:rsidRPr="002857AD">
              <w:rPr>
                <w:rFonts w:cs="Arial"/>
                <w:szCs w:val="18"/>
              </w:rPr>
              <w:t>Specific data for the BSF</w:t>
            </w:r>
          </w:p>
        </w:tc>
      </w:tr>
      <w:tr w:rsidR="00C52C61" w:rsidRPr="002857AD" w14:paraId="5301DD6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F7C5E45" w14:textId="77777777" w:rsidR="00C52C61" w:rsidRPr="002857AD" w:rsidRDefault="00C52C61" w:rsidP="00C52C61">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393544" w14:textId="77777777" w:rsidR="00C52C61" w:rsidRPr="002857AD" w:rsidRDefault="00C52C61" w:rsidP="00C52C61">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BD2E04" w14:textId="77777777" w:rsidR="00C52C61" w:rsidRPr="002857AD"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B581F" w14:textId="77777777" w:rsidR="00C52C61" w:rsidRPr="002857AD"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908317" w14:textId="77777777" w:rsidR="00C52C61" w:rsidRPr="002857AD"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C52C61" w:rsidRPr="002857AD" w14:paraId="2B570C3D"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099870CC" w14:textId="77777777" w:rsidR="00C52C61" w:rsidRPr="002857AD" w:rsidRDefault="00C52C61" w:rsidP="00C52C6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2BFF8D" w14:textId="77777777" w:rsidR="00C52C61" w:rsidRPr="002857AD" w:rsidRDefault="00C52C61" w:rsidP="00C52C6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F79BF8" w14:textId="77777777" w:rsidR="00C52C61" w:rsidRPr="002857AD"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27211B" w14:textId="77777777" w:rsidR="00C52C61" w:rsidRPr="002857AD"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DE27F" w14:textId="77777777" w:rsidR="00C52C61" w:rsidRPr="002857AD" w:rsidRDefault="00C52C61" w:rsidP="00C52C61">
            <w:pPr>
              <w:pStyle w:val="TAL"/>
              <w:rPr>
                <w:rFonts w:cs="Arial"/>
                <w:szCs w:val="18"/>
              </w:rPr>
            </w:pPr>
            <w:r>
              <w:rPr>
                <w:rFonts w:cs="Arial" w:hint="eastAsia"/>
                <w:szCs w:val="18"/>
              </w:rPr>
              <w:t>Specific data for the CHF</w:t>
            </w:r>
          </w:p>
        </w:tc>
      </w:tr>
      <w:tr w:rsidR="00C52C61" w:rsidRPr="002857AD" w14:paraId="77CC0F10"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457D3B6E" w14:textId="77777777" w:rsidR="00C52C61" w:rsidRDefault="00C52C61" w:rsidP="00C52C61">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5DB86F" w14:textId="77777777" w:rsidR="00C52C61" w:rsidRDefault="00C52C61" w:rsidP="00C52C61">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79737B" w14:textId="77777777" w:rsidR="00C52C61" w:rsidRDefault="00C52C61" w:rsidP="00C52C6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02AF3" w14:textId="77777777" w:rsidR="00C52C61" w:rsidRDefault="00C52C61" w:rsidP="00C52C61">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C6A04" w14:textId="77777777" w:rsidR="00C52C61" w:rsidRDefault="00C52C61" w:rsidP="00C52C61">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C52C61" w:rsidRPr="002857AD" w14:paraId="7CEB3BFA"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A6AE381" w14:textId="77777777" w:rsidR="00C52C61" w:rsidRDefault="00C52C61" w:rsidP="00C52C61">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A6AE19" w14:textId="77777777" w:rsidR="00C52C61" w:rsidRDefault="00C52C61" w:rsidP="00C52C61">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71AD95" w14:textId="77777777" w:rsidR="00C52C61"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CDEF5" w14:textId="77777777" w:rsidR="00C52C61"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22ED4" w14:textId="77777777" w:rsidR="00C52C61" w:rsidRDefault="00C52C61" w:rsidP="00C52C61">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C52C61" w:rsidRPr="002857AD" w14:paraId="1BDFBD18"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6768D22A" w14:textId="77777777" w:rsidR="00C52C61" w:rsidRPr="002857AD" w:rsidRDefault="00C52C61" w:rsidP="00C52C6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538846" w14:textId="77777777" w:rsidR="00C52C61" w:rsidRPr="002857AD" w:rsidRDefault="00C52C61" w:rsidP="00C52C6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E9FB84E"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E37C5"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5E3338" w14:textId="77777777" w:rsidR="00C52C61" w:rsidRPr="002857AD" w:rsidRDefault="00C52C61" w:rsidP="00C52C61">
            <w:pPr>
              <w:pStyle w:val="TAL"/>
              <w:rPr>
                <w:rFonts w:cs="Arial"/>
                <w:szCs w:val="18"/>
              </w:rPr>
            </w:pPr>
            <w:r w:rsidRPr="002857AD">
              <w:rPr>
                <w:rFonts w:cs="Arial"/>
                <w:szCs w:val="18"/>
              </w:rPr>
              <w:t>Specific data for custom Network Functions</w:t>
            </w:r>
          </w:p>
        </w:tc>
      </w:tr>
      <w:tr w:rsidR="00C52C61" w:rsidRPr="002857AD" w14:paraId="1F202340"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7165FBB6" w14:textId="77777777" w:rsidR="00C52C61" w:rsidRPr="002857AD" w:rsidRDefault="00C52C61" w:rsidP="00C52C6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766595" w14:textId="77777777" w:rsidR="00C52C61" w:rsidRPr="002857AD" w:rsidRDefault="00C52C61" w:rsidP="00C52C6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3F7B3"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3E2372A" w14:textId="77777777" w:rsidR="00C52C61" w:rsidRPr="002857AD" w:rsidRDefault="00C52C61" w:rsidP="00C52C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86B1562" w14:textId="77777777" w:rsidR="00C52C61" w:rsidRPr="002857AD" w:rsidRDefault="00C52C61" w:rsidP="00C52C61">
            <w:pPr>
              <w:pStyle w:val="TAL"/>
              <w:rPr>
                <w:rFonts w:cs="Arial"/>
                <w:szCs w:val="18"/>
              </w:rPr>
            </w:pPr>
            <w:r w:rsidRPr="002857AD">
              <w:rPr>
                <w:rFonts w:cs="Arial"/>
                <w:szCs w:val="18"/>
              </w:rPr>
              <w:t>Timestamp when the NF was (re)started</w:t>
            </w:r>
          </w:p>
        </w:tc>
      </w:tr>
      <w:tr w:rsidR="00C52C61" w:rsidRPr="002857AD" w14:paraId="7287A0E5"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2EF50F24" w14:textId="77777777" w:rsidR="00C52C61" w:rsidRPr="002857AD" w:rsidRDefault="00C52C61" w:rsidP="00C52C6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A529719" w14:textId="77777777" w:rsidR="00C52C61" w:rsidRPr="002857AD" w:rsidRDefault="00C52C61" w:rsidP="00C52C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7B4458" w14:textId="77777777" w:rsidR="00C52C61" w:rsidRPr="002857AD" w:rsidRDefault="00C52C61" w:rsidP="00C52C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9A888" w14:textId="77777777" w:rsidR="00C52C61" w:rsidRPr="002857AD" w:rsidRDefault="00C52C61" w:rsidP="00C52C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C3249A" w14:textId="77777777" w:rsidR="00C52C61" w:rsidRDefault="00C52C61" w:rsidP="00C52C61">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95FEE74" w14:textId="77777777" w:rsidR="00C52C61" w:rsidRDefault="00C52C61" w:rsidP="00C52C61">
            <w:pPr>
              <w:pStyle w:val="TAL"/>
              <w:rPr>
                <w:rFonts w:cs="Arial"/>
                <w:szCs w:val="18"/>
              </w:rPr>
            </w:pPr>
          </w:p>
          <w:p w14:paraId="004BAF10" w14:textId="77777777" w:rsidR="00C52C61" w:rsidRPr="002857AD" w:rsidRDefault="00C52C61" w:rsidP="00C52C61">
            <w:pPr>
              <w:pStyle w:val="TAL"/>
              <w:rPr>
                <w:rFonts w:cs="Arial"/>
                <w:szCs w:val="18"/>
              </w:rPr>
            </w:pPr>
            <w:r>
              <w:rPr>
                <w:rFonts w:cs="Arial"/>
                <w:szCs w:val="18"/>
              </w:rPr>
              <w:t>Otherwise, it indicates that the NF Service Instances of a same NF Service are not capable to share resource state inside the NF Instance.</w:t>
            </w:r>
          </w:p>
        </w:tc>
      </w:tr>
      <w:tr w:rsidR="00C52C61" w:rsidRPr="002857AD" w14:paraId="75D06AD7"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58347836" w14:textId="77777777" w:rsidR="00C52C61" w:rsidRPr="002857AD" w:rsidRDefault="00C52C61" w:rsidP="00C52C6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FF4A3FA" w14:textId="77777777" w:rsidR="00C52C61" w:rsidRPr="002857AD" w:rsidRDefault="00C52C61" w:rsidP="00C52C61">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743B166"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AF94809" w14:textId="77777777" w:rsidR="00C52C61" w:rsidRPr="002857AD"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4D3AAA" w14:textId="77777777" w:rsidR="00C52C61" w:rsidRPr="002857AD" w:rsidRDefault="00C52C61" w:rsidP="00C52C61">
            <w:pPr>
              <w:pStyle w:val="TAL"/>
              <w:rPr>
                <w:rFonts w:cs="Arial"/>
                <w:szCs w:val="18"/>
              </w:rPr>
            </w:pPr>
            <w:r w:rsidRPr="002857AD">
              <w:rPr>
                <w:rFonts w:cs="Arial"/>
                <w:szCs w:val="18"/>
              </w:rPr>
              <w:t>List of NF Service Instances</w:t>
            </w:r>
          </w:p>
        </w:tc>
      </w:tr>
      <w:tr w:rsidR="00C52C61" w:rsidRPr="002857AD" w14:paraId="5E6B977E" w14:textId="77777777" w:rsidTr="00C52C61">
        <w:trPr>
          <w:jc w:val="center"/>
        </w:trPr>
        <w:tc>
          <w:tcPr>
            <w:tcW w:w="2090" w:type="dxa"/>
            <w:tcBorders>
              <w:top w:val="single" w:sz="4" w:space="0" w:color="auto"/>
              <w:left w:val="single" w:sz="4" w:space="0" w:color="auto"/>
              <w:bottom w:val="single" w:sz="4" w:space="0" w:color="auto"/>
              <w:right w:val="single" w:sz="4" w:space="0" w:color="auto"/>
            </w:tcBorders>
          </w:tcPr>
          <w:p w14:paraId="579FA733" w14:textId="77777777" w:rsidR="00C52C61" w:rsidRPr="002857AD" w:rsidRDefault="00C52C61" w:rsidP="00C52C6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2DE3B5A" w14:textId="77777777" w:rsidR="00C52C61" w:rsidRPr="002857AD" w:rsidRDefault="00C52C61" w:rsidP="00C52C61">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297ADC8" w14:textId="77777777" w:rsidR="00C52C61" w:rsidRPr="002857AD" w:rsidRDefault="00C52C61" w:rsidP="00C52C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F2B370" w14:textId="77777777" w:rsidR="00C52C61" w:rsidRDefault="00C52C61" w:rsidP="00C52C6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CDAAB1A" w14:textId="77777777" w:rsidR="00C52C61" w:rsidRDefault="00C52C61" w:rsidP="00C52C61">
            <w:pPr>
              <w:pStyle w:val="TAL"/>
              <w:rPr>
                <w:rFonts w:cs="Arial"/>
                <w:szCs w:val="18"/>
              </w:rPr>
            </w:pPr>
            <w:r w:rsidRPr="002857AD">
              <w:rPr>
                <w:rFonts w:cs="Arial"/>
                <w:szCs w:val="18"/>
              </w:rPr>
              <w:t>Notification endpoints for different notification types.</w:t>
            </w:r>
          </w:p>
          <w:p w14:paraId="5BE2CEFF" w14:textId="77777777" w:rsidR="00C52C61" w:rsidRDefault="00C52C61" w:rsidP="00C52C61">
            <w:pPr>
              <w:pStyle w:val="TAL"/>
              <w:rPr>
                <w:rFonts w:cs="Arial"/>
                <w:szCs w:val="18"/>
              </w:rPr>
            </w:pPr>
            <w:r>
              <w:rPr>
                <w:rFonts w:cs="Arial"/>
                <w:szCs w:val="18"/>
              </w:rPr>
              <w:t>(NOTE 6)</w:t>
            </w:r>
          </w:p>
          <w:p w14:paraId="272C0293" w14:textId="77777777" w:rsidR="00C52C61" w:rsidRPr="002857AD" w:rsidRDefault="00C52C61" w:rsidP="00C52C61">
            <w:pPr>
              <w:pStyle w:val="TAL"/>
              <w:rPr>
                <w:rFonts w:cs="Arial"/>
                <w:szCs w:val="18"/>
              </w:rPr>
            </w:pPr>
          </w:p>
        </w:tc>
      </w:tr>
      <w:tr w:rsidR="003A2AC2" w:rsidRPr="002857AD" w14:paraId="288B3D00" w14:textId="77777777" w:rsidTr="00C52C61">
        <w:trPr>
          <w:jc w:val="center"/>
          <w:ins w:id="192" w:author="Bruno Landais" w:date="2019-08-13T10:12:00Z"/>
        </w:trPr>
        <w:tc>
          <w:tcPr>
            <w:tcW w:w="2090" w:type="dxa"/>
            <w:tcBorders>
              <w:top w:val="single" w:sz="4" w:space="0" w:color="auto"/>
              <w:left w:val="single" w:sz="4" w:space="0" w:color="auto"/>
              <w:bottom w:val="single" w:sz="4" w:space="0" w:color="auto"/>
              <w:right w:val="single" w:sz="4" w:space="0" w:color="auto"/>
            </w:tcBorders>
          </w:tcPr>
          <w:p w14:paraId="723C4CB4" w14:textId="25D642FD" w:rsidR="003A2AC2" w:rsidRPr="002857AD" w:rsidRDefault="003A2AC2" w:rsidP="003A2AC2">
            <w:pPr>
              <w:pStyle w:val="TAL"/>
              <w:rPr>
                <w:ins w:id="193" w:author="Bruno Landais" w:date="2019-08-13T10:12:00Z"/>
              </w:rPr>
            </w:pPr>
            <w:proofErr w:type="spellStart"/>
            <w:ins w:id="194" w:author="Bruno Landais" w:date="2019-08-13T10:12:00Z">
              <w:r>
                <w:t>snpnList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578F4D" w14:textId="27D4A15A" w:rsidR="003A2AC2" w:rsidRPr="002857AD" w:rsidRDefault="003A2AC2" w:rsidP="003A2AC2">
            <w:pPr>
              <w:pStyle w:val="TAL"/>
              <w:rPr>
                <w:ins w:id="195" w:author="Bruno Landais" w:date="2019-08-13T10:12:00Z"/>
              </w:rPr>
            </w:pPr>
            <w:proofErr w:type="gramStart"/>
            <w:ins w:id="196" w:author="Bruno Landais" w:date="2019-08-13T10:12:00Z">
              <w:r>
                <w:t>array(</w:t>
              </w:r>
              <w:proofErr w:type="spellStart"/>
              <w:proofErr w:type="gramEnd"/>
              <w:r w:rsidRPr="002857AD">
                <w:t>PlmnId</w:t>
              </w:r>
              <w:r>
                <w:t>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02144D4" w14:textId="233ED170" w:rsidR="003A2AC2" w:rsidRPr="002857AD" w:rsidRDefault="003A2AC2" w:rsidP="003A2AC2">
            <w:pPr>
              <w:pStyle w:val="TAC"/>
              <w:rPr>
                <w:ins w:id="197" w:author="Bruno Landais" w:date="2019-08-13T10:12:00Z"/>
              </w:rPr>
            </w:pPr>
            <w:ins w:id="198" w:author="Bruno Landais" w:date="2019-08-13T10:12:00Z">
              <w:r>
                <w:t>C</w:t>
              </w:r>
            </w:ins>
          </w:p>
        </w:tc>
        <w:tc>
          <w:tcPr>
            <w:tcW w:w="1134" w:type="dxa"/>
            <w:tcBorders>
              <w:top w:val="single" w:sz="4" w:space="0" w:color="auto"/>
              <w:left w:val="single" w:sz="4" w:space="0" w:color="auto"/>
              <w:bottom w:val="single" w:sz="4" w:space="0" w:color="auto"/>
              <w:right w:val="single" w:sz="4" w:space="0" w:color="auto"/>
            </w:tcBorders>
          </w:tcPr>
          <w:p w14:paraId="275A5A46" w14:textId="3BF58410" w:rsidR="003A2AC2" w:rsidRDefault="003A2AC2" w:rsidP="003A2AC2">
            <w:pPr>
              <w:pStyle w:val="TAL"/>
              <w:rPr>
                <w:ins w:id="199" w:author="Bruno Landais" w:date="2019-08-13T10:12:00Z"/>
              </w:rPr>
            </w:pPr>
            <w:proofErr w:type="gramStart"/>
            <w:ins w:id="200" w:author="Bruno Landais" w:date="2019-08-13T10:12:00Z">
              <w:r w:rsidRPr="002857AD">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4D83380" w14:textId="77777777" w:rsidR="003A2AC2" w:rsidRDefault="003A2AC2" w:rsidP="003A2AC2">
            <w:pPr>
              <w:pStyle w:val="TAL"/>
              <w:rPr>
                <w:ins w:id="201" w:author="Bruno Landais" w:date="2019-08-13T10:12:00Z"/>
                <w:rFonts w:cs="Arial"/>
                <w:szCs w:val="18"/>
              </w:rPr>
            </w:pPr>
            <w:ins w:id="202" w:author="Bruno Landais" w:date="2019-08-13T10:12:00Z">
              <w:r>
                <w:rPr>
                  <w:rFonts w:cs="Arial"/>
                  <w:szCs w:val="18"/>
                </w:rPr>
                <w:t>SNPN(s)</w:t>
              </w:r>
              <w:r w:rsidRPr="002857AD">
                <w:rPr>
                  <w:rFonts w:cs="Arial"/>
                  <w:szCs w:val="18"/>
                </w:rPr>
                <w:t xml:space="preserve"> of the Network Function</w:t>
              </w:r>
              <w:r>
                <w:rPr>
                  <w:rFonts w:cs="Arial"/>
                  <w:szCs w:val="18"/>
                </w:rPr>
                <w:t>.</w:t>
              </w:r>
            </w:ins>
          </w:p>
          <w:p w14:paraId="5046006D" w14:textId="668CE4B6" w:rsidR="0082547B" w:rsidRPr="002857AD" w:rsidRDefault="0096312B" w:rsidP="003A2AC2">
            <w:pPr>
              <w:pStyle w:val="TAL"/>
              <w:rPr>
                <w:ins w:id="203" w:author="Bruno Landais" w:date="2019-08-13T10:12:00Z"/>
                <w:rFonts w:cs="Arial"/>
                <w:szCs w:val="18"/>
              </w:rPr>
            </w:pPr>
            <w:ins w:id="204" w:author="Bruno Landais" w:date="2019-08-12T18:06:00Z">
              <w:r>
                <w:rPr>
                  <w:rFonts w:cs="Arial"/>
                  <w:szCs w:val="18"/>
                </w:rPr>
                <w:t xml:space="preserve">This IE shall be present if </w:t>
              </w:r>
            </w:ins>
            <w:ins w:id="205" w:author="Bruno Landais - rev1" w:date="2019-08-27T18:18:00Z">
              <w:r>
                <w:rPr>
                  <w:rFonts w:cs="Arial"/>
                  <w:szCs w:val="18"/>
                </w:rPr>
                <w:t xml:space="preserve">the NF pertains to </w:t>
              </w:r>
            </w:ins>
            <w:ins w:id="206" w:author="Bruno Landais - rev1" w:date="2019-08-27T18:43:00Z">
              <w:r w:rsidR="004D6C32">
                <w:rPr>
                  <w:rFonts w:cs="Arial"/>
                  <w:szCs w:val="18"/>
                </w:rPr>
                <w:t>one or more</w:t>
              </w:r>
            </w:ins>
            <w:ins w:id="207" w:author="Bruno Landais - rev1" w:date="2019-08-27T18:19:00Z">
              <w:r>
                <w:rPr>
                  <w:rFonts w:cs="Arial"/>
                  <w:szCs w:val="18"/>
                </w:rPr>
                <w:t xml:space="preserve"> SNPN</w:t>
              </w:r>
            </w:ins>
            <w:ins w:id="208" w:author="Bruno Landais - rev1" w:date="2019-08-27T18:43:00Z">
              <w:r w:rsidR="004D6C32">
                <w:rPr>
                  <w:rFonts w:cs="Arial"/>
                  <w:szCs w:val="18"/>
                </w:rPr>
                <w:t>s</w:t>
              </w:r>
            </w:ins>
            <w:bookmarkStart w:id="209" w:name="_GoBack"/>
            <w:bookmarkEnd w:id="209"/>
            <w:ins w:id="210" w:author="Bruno Landais - rev1" w:date="2019-08-27T18:19:00Z">
              <w:r>
                <w:rPr>
                  <w:rFonts w:cs="Arial"/>
                  <w:szCs w:val="18"/>
                </w:rPr>
                <w:t>.</w:t>
              </w:r>
            </w:ins>
          </w:p>
        </w:tc>
      </w:tr>
      <w:tr w:rsidR="00C52C61" w:rsidRPr="002857AD" w14:paraId="1FE2AF3B" w14:textId="77777777" w:rsidTr="00C52C6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9FB1A9" w14:textId="77777777" w:rsidR="00C52C61" w:rsidRPr="002857AD" w:rsidRDefault="00C52C61" w:rsidP="00C52C6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96F8805" w14:textId="77777777" w:rsidR="00C52C61" w:rsidRPr="002857AD" w:rsidRDefault="00C52C61" w:rsidP="00C52C6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C209AB" w14:textId="77777777" w:rsidR="00C52C61" w:rsidRPr="002857AD" w:rsidRDefault="00C52C61" w:rsidP="00C52C6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0CF9EDDE" w14:textId="77777777" w:rsidR="00C52C61" w:rsidRDefault="00C52C61" w:rsidP="00C52C61">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B272427" w14:textId="77777777" w:rsidR="00C52C61" w:rsidRDefault="00C52C61" w:rsidP="00C52C6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7A2E972" w14:textId="77777777" w:rsidR="00C52C61" w:rsidRPr="002857AD" w:rsidRDefault="00C52C61" w:rsidP="00C52C61">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14:paraId="566924BA" w14:textId="1069FA43" w:rsidR="00C52C61" w:rsidRDefault="00C52C61" w:rsidP="00C52C61">
      <w:pPr>
        <w:rPr>
          <w:lang w:val="en-US"/>
        </w:rPr>
      </w:pPr>
    </w:p>
    <w:p w14:paraId="73D73737"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A5985" w14:textId="77777777" w:rsidR="0082547B" w:rsidRDefault="0082547B" w:rsidP="0082547B">
      <w:pPr>
        <w:pStyle w:val="Heading3"/>
      </w:pPr>
      <w:bookmarkStart w:id="211" w:name="_Toc11336346"/>
      <w:r>
        <w:t>6.2.9</w:t>
      </w:r>
      <w:r>
        <w:tab/>
        <w:t xml:space="preserve">Features supported by the </w:t>
      </w:r>
      <w:proofErr w:type="spellStart"/>
      <w:r>
        <w:t>NFDiscovery</w:t>
      </w:r>
      <w:proofErr w:type="spellEnd"/>
      <w:r>
        <w:t xml:space="preserve"> service</w:t>
      </w:r>
      <w:bookmarkEnd w:id="211"/>
      <w:r>
        <w:t xml:space="preserve"> </w:t>
      </w:r>
    </w:p>
    <w:p w14:paraId="28E91ECE" w14:textId="77777777" w:rsidR="0082547B" w:rsidRDefault="0082547B" w:rsidP="0082547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14:paraId="124F965C" w14:textId="77777777" w:rsidR="0082547B" w:rsidRPr="000B71E3" w:rsidRDefault="0082547B" w:rsidP="0082547B">
      <w:r>
        <w:rPr>
          <w:lang w:val="en-US"/>
        </w:rPr>
        <w:t xml:space="preserve">The following features are defined for the </w:t>
      </w:r>
      <w:proofErr w:type="spellStart"/>
      <w:r>
        <w:rPr>
          <w:lang w:val="en-US"/>
        </w:rPr>
        <w:t>Nnrf_NFDiscovery</w:t>
      </w:r>
      <w:proofErr w:type="spellEnd"/>
      <w:r>
        <w:rPr>
          <w:lang w:val="en-US"/>
        </w:rPr>
        <w:t xml:space="preserve"> service. </w:t>
      </w:r>
    </w:p>
    <w:p w14:paraId="124812E1" w14:textId="77777777" w:rsidR="0082547B" w:rsidRPr="003B5446" w:rsidRDefault="0082547B" w:rsidP="0082547B">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82547B" w:rsidRPr="003B5446" w14:paraId="2BDAC46C" w14:textId="77777777" w:rsidTr="0082547B">
        <w:trPr>
          <w:cantSplit/>
          <w:jc w:val="center"/>
        </w:trPr>
        <w:tc>
          <w:tcPr>
            <w:tcW w:w="993" w:type="dxa"/>
          </w:tcPr>
          <w:p w14:paraId="7208F1D7" w14:textId="77777777" w:rsidR="0082547B" w:rsidRPr="003B5446" w:rsidRDefault="0082547B" w:rsidP="0082547B">
            <w:pPr>
              <w:pStyle w:val="TAH"/>
            </w:pPr>
            <w:r w:rsidRPr="003B5446">
              <w:t xml:space="preserve">Feature </w:t>
            </w:r>
            <w:r>
              <w:t>Number</w:t>
            </w:r>
          </w:p>
        </w:tc>
        <w:tc>
          <w:tcPr>
            <w:tcW w:w="1702" w:type="dxa"/>
          </w:tcPr>
          <w:p w14:paraId="5C32B678" w14:textId="77777777" w:rsidR="0082547B" w:rsidRPr="003B5446" w:rsidRDefault="0082547B" w:rsidP="0082547B">
            <w:pPr>
              <w:pStyle w:val="TAH"/>
            </w:pPr>
            <w:r w:rsidRPr="003B5446">
              <w:t>Feature</w:t>
            </w:r>
          </w:p>
        </w:tc>
        <w:tc>
          <w:tcPr>
            <w:tcW w:w="6520" w:type="dxa"/>
          </w:tcPr>
          <w:p w14:paraId="208F130E" w14:textId="77777777" w:rsidR="0082547B" w:rsidRPr="003B5446" w:rsidRDefault="0082547B" w:rsidP="0082547B">
            <w:pPr>
              <w:pStyle w:val="TAH"/>
            </w:pPr>
            <w:r w:rsidRPr="003B5446">
              <w:t>Description</w:t>
            </w:r>
          </w:p>
        </w:tc>
      </w:tr>
      <w:tr w:rsidR="0082547B" w:rsidRPr="003B5446" w14:paraId="53E53790" w14:textId="77777777" w:rsidTr="0082547B">
        <w:trPr>
          <w:cantSplit/>
          <w:jc w:val="center"/>
        </w:trPr>
        <w:tc>
          <w:tcPr>
            <w:tcW w:w="993" w:type="dxa"/>
          </w:tcPr>
          <w:p w14:paraId="02AE2FE4" w14:textId="77777777" w:rsidR="0082547B" w:rsidRPr="003B5446" w:rsidRDefault="0082547B" w:rsidP="0082547B">
            <w:pPr>
              <w:pStyle w:val="TAC"/>
            </w:pPr>
            <w:r>
              <w:t>1</w:t>
            </w:r>
          </w:p>
        </w:tc>
        <w:tc>
          <w:tcPr>
            <w:tcW w:w="1702" w:type="dxa"/>
          </w:tcPr>
          <w:p w14:paraId="6F6FEA55" w14:textId="77777777" w:rsidR="0082547B" w:rsidRPr="00F41E31" w:rsidRDefault="0082547B" w:rsidP="0082547B">
            <w:pPr>
              <w:pStyle w:val="TAC"/>
            </w:pPr>
            <w:r w:rsidRPr="00F41E31">
              <w:t>Complex-Query</w:t>
            </w:r>
          </w:p>
        </w:tc>
        <w:tc>
          <w:tcPr>
            <w:tcW w:w="6520" w:type="dxa"/>
          </w:tcPr>
          <w:p w14:paraId="337DBB0A" w14:textId="77777777" w:rsidR="0082547B" w:rsidRDefault="0082547B" w:rsidP="0082547B">
            <w:pPr>
              <w:pStyle w:val="TAL"/>
            </w:pPr>
            <w:r>
              <w:t xml:space="preserve">Support of Complex Query expression (see clause </w:t>
            </w:r>
            <w:r w:rsidRPr="002857AD">
              <w:t>6.2.3.2.3.1</w:t>
            </w:r>
            <w:r>
              <w:t>)</w:t>
            </w:r>
          </w:p>
          <w:p w14:paraId="797D3849" w14:textId="77777777" w:rsidR="0082547B" w:rsidRPr="00CE7AF6" w:rsidRDefault="0082547B" w:rsidP="0082547B">
            <w:pPr>
              <w:pStyle w:val="TAL"/>
            </w:pPr>
            <w:r w:rsidRPr="003B5446">
              <w:t xml:space="preserve"> </w:t>
            </w:r>
          </w:p>
        </w:tc>
      </w:tr>
      <w:tr w:rsidR="0082547B" w:rsidRPr="003B5446" w14:paraId="20F062EB" w14:textId="77777777" w:rsidTr="0082547B">
        <w:trPr>
          <w:cantSplit/>
          <w:jc w:val="center"/>
        </w:trPr>
        <w:tc>
          <w:tcPr>
            <w:tcW w:w="993" w:type="dxa"/>
          </w:tcPr>
          <w:p w14:paraId="1B9170A6" w14:textId="77777777" w:rsidR="0082547B" w:rsidRPr="003B5446" w:rsidRDefault="0082547B" w:rsidP="0082547B">
            <w:pPr>
              <w:pStyle w:val="TAC"/>
            </w:pPr>
            <w:r>
              <w:t>2</w:t>
            </w:r>
          </w:p>
        </w:tc>
        <w:tc>
          <w:tcPr>
            <w:tcW w:w="1702" w:type="dxa"/>
          </w:tcPr>
          <w:p w14:paraId="359B41E8" w14:textId="77777777" w:rsidR="0082547B" w:rsidRPr="00F41E31" w:rsidRDefault="0082547B" w:rsidP="0082547B">
            <w:pPr>
              <w:pStyle w:val="TAC"/>
            </w:pPr>
            <w:r w:rsidRPr="00F41E31">
              <w:t>Query-Params-Ext1</w:t>
            </w:r>
          </w:p>
        </w:tc>
        <w:tc>
          <w:tcPr>
            <w:tcW w:w="6520" w:type="dxa"/>
          </w:tcPr>
          <w:p w14:paraId="203C4490" w14:textId="77777777" w:rsidR="0082547B" w:rsidRDefault="0082547B" w:rsidP="0082547B">
            <w:pPr>
              <w:pStyle w:val="TAL"/>
            </w:pPr>
            <w:r>
              <w:t xml:space="preserve">Support of the following query parameters: </w:t>
            </w:r>
          </w:p>
          <w:p w14:paraId="431F15A3" w14:textId="77777777" w:rsidR="0082547B" w:rsidRDefault="0082547B" w:rsidP="0082547B">
            <w:pPr>
              <w:pStyle w:val="TAL"/>
            </w:pPr>
            <w:r>
              <w:t>- limit</w:t>
            </w:r>
          </w:p>
          <w:p w14:paraId="1A8DF971" w14:textId="77777777" w:rsidR="0082547B" w:rsidRDefault="0082547B" w:rsidP="0082547B">
            <w:pPr>
              <w:pStyle w:val="TAL"/>
            </w:pPr>
            <w:r>
              <w:t xml:space="preserve">- max-payload-size </w:t>
            </w:r>
          </w:p>
          <w:p w14:paraId="53A714C1" w14:textId="77777777" w:rsidR="0082547B" w:rsidRDefault="0082547B" w:rsidP="0082547B">
            <w:pPr>
              <w:pStyle w:val="TAL"/>
            </w:pPr>
            <w:r>
              <w:t>- required-features</w:t>
            </w:r>
          </w:p>
          <w:p w14:paraId="4BD40C80" w14:textId="77777777" w:rsidR="0082547B" w:rsidRPr="00CE7AF6" w:rsidRDefault="0082547B" w:rsidP="0082547B">
            <w:pPr>
              <w:pStyle w:val="TAL"/>
            </w:pPr>
            <w:r>
              <w:t xml:space="preserve">- </w:t>
            </w:r>
            <w:proofErr w:type="spellStart"/>
            <w:r>
              <w:t>pdu</w:t>
            </w:r>
            <w:proofErr w:type="spellEnd"/>
            <w:r>
              <w:t>-session-types</w:t>
            </w:r>
          </w:p>
        </w:tc>
      </w:tr>
      <w:tr w:rsidR="0082547B" w:rsidRPr="003B5446" w14:paraId="077C41D0" w14:textId="77777777" w:rsidTr="0082547B">
        <w:trPr>
          <w:cantSplit/>
          <w:jc w:val="center"/>
        </w:trPr>
        <w:tc>
          <w:tcPr>
            <w:tcW w:w="993" w:type="dxa"/>
          </w:tcPr>
          <w:p w14:paraId="410F91BC" w14:textId="77777777" w:rsidR="0082547B" w:rsidRDefault="0082547B" w:rsidP="0082547B">
            <w:pPr>
              <w:pStyle w:val="TAC"/>
            </w:pPr>
            <w:r>
              <w:t>3</w:t>
            </w:r>
          </w:p>
        </w:tc>
        <w:tc>
          <w:tcPr>
            <w:tcW w:w="1702" w:type="dxa"/>
          </w:tcPr>
          <w:p w14:paraId="0D56B443" w14:textId="77777777" w:rsidR="0082547B" w:rsidRPr="00F41E31" w:rsidRDefault="0082547B" w:rsidP="0082547B">
            <w:pPr>
              <w:pStyle w:val="TAC"/>
            </w:pPr>
            <w:r w:rsidRPr="000418C7">
              <w:t>Query-Param-</w:t>
            </w:r>
            <w:r w:rsidRPr="009C51BD">
              <w:t xml:space="preserve">Analytics </w:t>
            </w:r>
          </w:p>
        </w:tc>
        <w:tc>
          <w:tcPr>
            <w:tcW w:w="6520" w:type="dxa"/>
          </w:tcPr>
          <w:p w14:paraId="524E3572" w14:textId="77777777" w:rsidR="0082547B" w:rsidRPr="000418C7" w:rsidRDefault="0082547B" w:rsidP="0082547B">
            <w:pPr>
              <w:pStyle w:val="TAL"/>
            </w:pPr>
            <w:r w:rsidRPr="000418C7">
              <w:t>Support of the query parameters for Analytics identifier:</w:t>
            </w:r>
          </w:p>
          <w:p w14:paraId="1D653EB7" w14:textId="77777777" w:rsidR="0082547B" w:rsidRPr="009C51BD" w:rsidRDefault="0082547B" w:rsidP="0082547B">
            <w:pPr>
              <w:pStyle w:val="TAL"/>
            </w:pPr>
            <w:r w:rsidRPr="000418C7">
              <w:t>-</w:t>
            </w:r>
            <w:r w:rsidRPr="009D1078">
              <w:t xml:space="preserve"> event</w:t>
            </w:r>
            <w:r>
              <w:t>-i</w:t>
            </w:r>
            <w:r w:rsidRPr="009D1078">
              <w:t>d</w:t>
            </w:r>
            <w:r w:rsidRPr="000418C7">
              <w:t>-list</w:t>
            </w:r>
          </w:p>
          <w:p w14:paraId="5023C653" w14:textId="77777777" w:rsidR="0082547B" w:rsidRDefault="0082547B" w:rsidP="0082547B">
            <w:pPr>
              <w:pStyle w:val="TAL"/>
            </w:pPr>
            <w:r w:rsidRPr="000418C7">
              <w:t xml:space="preserve">- </w:t>
            </w:r>
            <w:proofErr w:type="spellStart"/>
            <w:r w:rsidRPr="009D1078">
              <w:t>nwdaf</w:t>
            </w:r>
            <w:proofErr w:type="spellEnd"/>
            <w:r w:rsidRPr="009D1078">
              <w:t>-event</w:t>
            </w:r>
            <w:r w:rsidRPr="000418C7">
              <w:t>-list</w:t>
            </w:r>
          </w:p>
        </w:tc>
      </w:tr>
      <w:tr w:rsidR="0082547B" w:rsidRPr="003B5446" w14:paraId="6A536C67" w14:textId="77777777" w:rsidTr="0082547B">
        <w:trPr>
          <w:cantSplit/>
          <w:jc w:val="center"/>
        </w:trPr>
        <w:tc>
          <w:tcPr>
            <w:tcW w:w="993" w:type="dxa"/>
          </w:tcPr>
          <w:p w14:paraId="44F56C01" w14:textId="77777777" w:rsidR="0082547B" w:rsidRDefault="0082547B" w:rsidP="0082547B">
            <w:pPr>
              <w:pStyle w:val="TAC"/>
            </w:pPr>
            <w:r>
              <w:t>4</w:t>
            </w:r>
          </w:p>
        </w:tc>
        <w:tc>
          <w:tcPr>
            <w:tcW w:w="1702" w:type="dxa"/>
          </w:tcPr>
          <w:p w14:paraId="163D38FC" w14:textId="77777777" w:rsidR="0082547B" w:rsidRPr="000418C7" w:rsidRDefault="0082547B" w:rsidP="0082547B">
            <w:pPr>
              <w:pStyle w:val="TAC"/>
            </w:pPr>
            <w:r>
              <w:rPr>
                <w:rFonts w:hint="eastAsia"/>
                <w:lang w:eastAsia="zh-CN"/>
              </w:rPr>
              <w:t>MAPDU</w:t>
            </w:r>
          </w:p>
        </w:tc>
        <w:tc>
          <w:tcPr>
            <w:tcW w:w="6520" w:type="dxa"/>
          </w:tcPr>
          <w:p w14:paraId="45BFCE20" w14:textId="77777777" w:rsidR="0082547B" w:rsidRPr="000418C7" w:rsidRDefault="0082547B" w:rsidP="0082547B">
            <w:pPr>
              <w:pStyle w:val="TAL"/>
            </w:pPr>
            <w:r>
              <w:rPr>
                <w:rFonts w:hint="eastAsia"/>
                <w:lang w:eastAsia="zh-CN"/>
              </w:rPr>
              <w:t>This feature indicates whether the NRF supports selection of UPF with ATSSS capability.</w:t>
            </w:r>
          </w:p>
        </w:tc>
      </w:tr>
      <w:tr w:rsidR="0082547B" w:rsidRPr="003B5446" w14:paraId="37D2E7D2" w14:textId="77777777" w:rsidTr="0082547B">
        <w:trPr>
          <w:cantSplit/>
          <w:jc w:val="center"/>
        </w:trPr>
        <w:tc>
          <w:tcPr>
            <w:tcW w:w="993" w:type="dxa"/>
          </w:tcPr>
          <w:p w14:paraId="1D728FE6" w14:textId="77777777" w:rsidR="0082547B" w:rsidRDefault="0082547B" w:rsidP="0082547B">
            <w:pPr>
              <w:pStyle w:val="TAC"/>
            </w:pPr>
            <w:r>
              <w:t>5</w:t>
            </w:r>
          </w:p>
        </w:tc>
        <w:tc>
          <w:tcPr>
            <w:tcW w:w="1702" w:type="dxa"/>
          </w:tcPr>
          <w:p w14:paraId="4F073449" w14:textId="77777777" w:rsidR="0082547B" w:rsidRDefault="0082547B" w:rsidP="0082547B">
            <w:pPr>
              <w:pStyle w:val="TAC"/>
              <w:rPr>
                <w:lang w:eastAsia="zh-CN"/>
              </w:rPr>
            </w:pPr>
            <w:r>
              <w:rPr>
                <w:noProof/>
                <w:lang w:eastAsia="zh-CN"/>
              </w:rPr>
              <w:t>Query-Params-Ext2</w:t>
            </w:r>
          </w:p>
        </w:tc>
        <w:tc>
          <w:tcPr>
            <w:tcW w:w="6520" w:type="dxa"/>
          </w:tcPr>
          <w:p w14:paraId="626DA42B" w14:textId="77777777" w:rsidR="0082547B" w:rsidRDefault="0082547B" w:rsidP="0082547B">
            <w:pPr>
              <w:pStyle w:val="TAL"/>
            </w:pPr>
            <w:r>
              <w:t>Support of the following query parameters:</w:t>
            </w:r>
          </w:p>
          <w:p w14:paraId="233FE2AF" w14:textId="77777777" w:rsidR="0082547B" w:rsidRDefault="0082547B" w:rsidP="0082547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1C6EEF12" w14:textId="77777777" w:rsidR="0082547B" w:rsidRDefault="0082547B" w:rsidP="0082547B">
            <w:pPr>
              <w:pStyle w:val="TAL"/>
              <w:rPr>
                <w:ins w:id="212" w:author="Bruno Landais" w:date="2019-08-13T10:35:00Z"/>
              </w:rPr>
            </w:pPr>
            <w:r>
              <w:t xml:space="preserve">- </w:t>
            </w:r>
            <w:proofErr w:type="spellStart"/>
            <w:r>
              <w:t>upf-ue-ip-addr-i</w:t>
            </w:r>
            <w:r w:rsidRPr="000B71E3">
              <w:t>nd</w:t>
            </w:r>
            <w:proofErr w:type="spellEnd"/>
          </w:p>
          <w:p w14:paraId="64E81DFA" w14:textId="08D46E57" w:rsidR="00FD6CF7" w:rsidRDefault="00FD6CF7" w:rsidP="0082547B">
            <w:pPr>
              <w:pStyle w:val="TAL"/>
              <w:rPr>
                <w:lang w:eastAsia="zh-CN"/>
              </w:rPr>
            </w:pPr>
            <w:ins w:id="213" w:author="Bruno Landais" w:date="2019-08-13T10:35:00Z">
              <w:r>
                <w:t>- target-</w:t>
              </w:r>
              <w:proofErr w:type="spellStart"/>
              <w:r>
                <w:t>snpn</w:t>
              </w:r>
            </w:ins>
            <w:proofErr w:type="spellEnd"/>
          </w:p>
        </w:tc>
      </w:tr>
      <w:tr w:rsidR="0082547B" w:rsidRPr="003B5446" w14:paraId="4F6A017C" w14:textId="77777777" w:rsidTr="0082547B">
        <w:trPr>
          <w:cantSplit/>
          <w:jc w:val="center"/>
        </w:trPr>
        <w:tc>
          <w:tcPr>
            <w:tcW w:w="9215" w:type="dxa"/>
            <w:gridSpan w:val="3"/>
          </w:tcPr>
          <w:p w14:paraId="311441A0" w14:textId="77777777" w:rsidR="0082547B" w:rsidRPr="003B5446" w:rsidRDefault="0082547B" w:rsidP="0082547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12664E6" w14:textId="77777777" w:rsidR="0082547B" w:rsidRPr="003B5446" w:rsidRDefault="0082547B" w:rsidP="0082547B">
            <w:pPr>
              <w:pStyle w:val="TAL"/>
              <w:rPr>
                <w:bCs/>
              </w:rPr>
            </w:pPr>
            <w:r w:rsidRPr="003B5446">
              <w:rPr>
                <w:bCs/>
              </w:rPr>
              <w:t>Feature: A short name that can be used to refer to the bit and to the feature.</w:t>
            </w:r>
          </w:p>
          <w:p w14:paraId="68F9BA39" w14:textId="77777777" w:rsidR="0082547B" w:rsidRPr="003B5446" w:rsidRDefault="0082547B" w:rsidP="0082547B">
            <w:pPr>
              <w:pStyle w:val="TAL"/>
            </w:pPr>
            <w:r w:rsidRPr="003B5446">
              <w:t>Description: A clear textual description of the feature.</w:t>
            </w:r>
          </w:p>
        </w:tc>
      </w:tr>
    </w:tbl>
    <w:p w14:paraId="4088B1D0" w14:textId="18CC7700" w:rsidR="0082547B" w:rsidRDefault="0082547B" w:rsidP="00C52C61"/>
    <w:p w14:paraId="5C5FE393"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845D2" w14:textId="77777777" w:rsidR="0082547B" w:rsidRPr="002857AD" w:rsidRDefault="0082547B" w:rsidP="0082547B">
      <w:pPr>
        <w:pStyle w:val="Heading2"/>
      </w:pPr>
      <w:bookmarkStart w:id="214" w:name="_Toc11336377"/>
      <w:r w:rsidRPr="002857AD">
        <w:t>A.2</w:t>
      </w:r>
      <w:r w:rsidRPr="002857AD">
        <w:tab/>
      </w:r>
      <w:proofErr w:type="spellStart"/>
      <w:r w:rsidRPr="002857AD">
        <w:t>Nnrf_NFManagement</w:t>
      </w:r>
      <w:proofErr w:type="spellEnd"/>
      <w:r w:rsidRPr="002857AD">
        <w:t xml:space="preserve"> API</w:t>
      </w:r>
      <w:bookmarkEnd w:id="214"/>
    </w:p>
    <w:p w14:paraId="798B78B4" w14:textId="77777777" w:rsidR="0082547B" w:rsidRPr="002857AD" w:rsidRDefault="0082547B" w:rsidP="0082547B">
      <w:pPr>
        <w:pStyle w:val="PL"/>
      </w:pPr>
      <w:r w:rsidRPr="002857AD">
        <w:t>openapi: 3.0.0</w:t>
      </w:r>
    </w:p>
    <w:p w14:paraId="76A29569" w14:textId="77777777" w:rsidR="0082547B" w:rsidRPr="002857AD" w:rsidRDefault="0082547B" w:rsidP="0082547B">
      <w:pPr>
        <w:pStyle w:val="PL"/>
      </w:pPr>
      <w:r w:rsidRPr="002857AD">
        <w:t>info:</w:t>
      </w:r>
    </w:p>
    <w:p w14:paraId="564ADF72" w14:textId="77777777" w:rsidR="0082547B" w:rsidRPr="002857AD" w:rsidRDefault="0082547B" w:rsidP="0082547B">
      <w:pPr>
        <w:pStyle w:val="PL"/>
      </w:pPr>
      <w:r w:rsidRPr="002857AD">
        <w:t xml:space="preserve">  version: '1.</w:t>
      </w:r>
      <w:r>
        <w:t>1</w:t>
      </w:r>
      <w:r w:rsidRPr="002857AD">
        <w:t>.</w:t>
      </w:r>
      <w:r>
        <w:t>0.alpha-1</w:t>
      </w:r>
      <w:r w:rsidRPr="002857AD">
        <w:t>'</w:t>
      </w:r>
    </w:p>
    <w:p w14:paraId="116AED76" w14:textId="77777777" w:rsidR="0082547B" w:rsidRPr="002857AD" w:rsidRDefault="0082547B" w:rsidP="0082547B">
      <w:pPr>
        <w:pStyle w:val="PL"/>
      </w:pPr>
      <w:r w:rsidRPr="002857AD">
        <w:t xml:space="preserve">  title: 'NRF NFManagement Service'</w:t>
      </w:r>
    </w:p>
    <w:p w14:paraId="4E248190" w14:textId="77777777" w:rsidR="0082547B" w:rsidRDefault="0082547B" w:rsidP="0082547B">
      <w:pPr>
        <w:pStyle w:val="PL"/>
      </w:pPr>
      <w:r w:rsidRPr="002857AD">
        <w:t xml:space="preserve">  description: </w:t>
      </w:r>
      <w:r>
        <w:t>|</w:t>
      </w:r>
    </w:p>
    <w:p w14:paraId="698B45E8" w14:textId="77777777" w:rsidR="0082547B" w:rsidRDefault="0082547B" w:rsidP="0082547B">
      <w:pPr>
        <w:pStyle w:val="PL"/>
      </w:pPr>
      <w:r>
        <w:t xml:space="preserve">    </w:t>
      </w:r>
      <w:r w:rsidRPr="002857AD">
        <w:t>NRF NFManagement Service</w:t>
      </w:r>
      <w:r>
        <w:t>.</w:t>
      </w:r>
    </w:p>
    <w:p w14:paraId="1F05B1E5" w14:textId="77777777" w:rsidR="0082547B" w:rsidRDefault="0082547B" w:rsidP="0082547B">
      <w:pPr>
        <w:pStyle w:val="PL"/>
      </w:pPr>
      <w:r>
        <w:t xml:space="preserve">    © 2019, 3GPP Organizational Partners (ARIB, ATIS, CCSA, ETSI, TSDSI, TTA, TTC).</w:t>
      </w:r>
    </w:p>
    <w:p w14:paraId="38866526" w14:textId="77777777" w:rsidR="0082547B" w:rsidRPr="002857AD" w:rsidRDefault="0082547B" w:rsidP="0082547B">
      <w:pPr>
        <w:pStyle w:val="PL"/>
      </w:pPr>
      <w:r>
        <w:t xml:space="preserve">    All rights reserved.</w:t>
      </w:r>
    </w:p>
    <w:p w14:paraId="46F0ADA0" w14:textId="77777777" w:rsidR="00FD6CF7" w:rsidRDefault="00FD6CF7" w:rsidP="00FD6CF7">
      <w:pPr>
        <w:pStyle w:val="PL"/>
      </w:pPr>
    </w:p>
    <w:p w14:paraId="4EBA04FB" w14:textId="1690AAAF" w:rsidR="00FD6CF7" w:rsidRDefault="00FD6CF7" w:rsidP="00FD6CF7">
      <w:pPr>
        <w:pStyle w:val="PL"/>
      </w:pPr>
      <w:r>
        <w:t>[…]</w:t>
      </w:r>
    </w:p>
    <w:p w14:paraId="7B822FD6" w14:textId="77777777" w:rsidR="0082547B" w:rsidRPr="002857AD" w:rsidRDefault="0082547B" w:rsidP="0082547B">
      <w:pPr>
        <w:pStyle w:val="PL"/>
      </w:pPr>
      <w:r w:rsidRPr="002857AD">
        <w:t xml:space="preserve">    NFProfile:</w:t>
      </w:r>
    </w:p>
    <w:p w14:paraId="4C721CB4" w14:textId="77777777" w:rsidR="0082547B" w:rsidRPr="002857AD" w:rsidRDefault="0082547B" w:rsidP="0082547B">
      <w:pPr>
        <w:pStyle w:val="PL"/>
      </w:pPr>
      <w:r w:rsidRPr="002857AD">
        <w:t xml:space="preserve">      type: object</w:t>
      </w:r>
    </w:p>
    <w:p w14:paraId="50C3F7E3" w14:textId="77777777" w:rsidR="0082547B" w:rsidRPr="002857AD" w:rsidRDefault="0082547B" w:rsidP="0082547B">
      <w:pPr>
        <w:pStyle w:val="PL"/>
      </w:pPr>
      <w:r w:rsidRPr="002857AD">
        <w:t xml:space="preserve">      required:</w:t>
      </w:r>
    </w:p>
    <w:p w14:paraId="090998C8" w14:textId="77777777" w:rsidR="0082547B" w:rsidRPr="002857AD" w:rsidRDefault="0082547B" w:rsidP="0082547B">
      <w:pPr>
        <w:pStyle w:val="PL"/>
      </w:pPr>
      <w:r w:rsidRPr="002857AD">
        <w:t xml:space="preserve">        - nfInstanceId</w:t>
      </w:r>
    </w:p>
    <w:p w14:paraId="5036F7EA" w14:textId="77777777" w:rsidR="0082547B" w:rsidRPr="002857AD" w:rsidRDefault="0082547B" w:rsidP="0082547B">
      <w:pPr>
        <w:pStyle w:val="PL"/>
      </w:pPr>
      <w:r w:rsidRPr="002857AD">
        <w:t xml:space="preserve">        - nfType</w:t>
      </w:r>
    </w:p>
    <w:p w14:paraId="67D19BE1" w14:textId="77777777" w:rsidR="0082547B" w:rsidRPr="002857AD" w:rsidRDefault="0082547B" w:rsidP="0082547B">
      <w:pPr>
        <w:pStyle w:val="PL"/>
      </w:pPr>
      <w:r w:rsidRPr="002857AD">
        <w:t xml:space="preserve">        - nfStatus</w:t>
      </w:r>
    </w:p>
    <w:p w14:paraId="6F55F8B4" w14:textId="77777777" w:rsidR="0082547B" w:rsidRDefault="0082547B" w:rsidP="0082547B">
      <w:pPr>
        <w:pStyle w:val="PL"/>
      </w:pPr>
      <w:r>
        <w:t xml:space="preserve">      anyOf:</w:t>
      </w:r>
    </w:p>
    <w:p w14:paraId="5032F5CB" w14:textId="77777777" w:rsidR="0082547B" w:rsidRDefault="0082547B" w:rsidP="0082547B">
      <w:pPr>
        <w:pStyle w:val="PL"/>
      </w:pPr>
      <w:r>
        <w:t xml:space="preserve">        - required: [ fqdn ]</w:t>
      </w:r>
    </w:p>
    <w:p w14:paraId="4E0C55DF" w14:textId="77777777" w:rsidR="0082547B" w:rsidRDefault="0082547B" w:rsidP="0082547B">
      <w:pPr>
        <w:pStyle w:val="PL"/>
      </w:pPr>
      <w:r>
        <w:t xml:space="preserve">        - required: [ ipv4Addresses ]</w:t>
      </w:r>
    </w:p>
    <w:p w14:paraId="4A471FC8" w14:textId="77777777" w:rsidR="0082547B" w:rsidRPr="002857AD" w:rsidRDefault="0082547B" w:rsidP="0082547B">
      <w:pPr>
        <w:pStyle w:val="PL"/>
      </w:pPr>
      <w:r>
        <w:t xml:space="preserve">        - required: [ ipv6Addresses ]</w:t>
      </w:r>
    </w:p>
    <w:p w14:paraId="259B1858" w14:textId="77777777" w:rsidR="0082547B" w:rsidRPr="002857AD" w:rsidRDefault="0082547B" w:rsidP="0082547B">
      <w:pPr>
        <w:pStyle w:val="PL"/>
      </w:pPr>
      <w:r w:rsidRPr="002857AD">
        <w:t xml:space="preserve">      properties:</w:t>
      </w:r>
    </w:p>
    <w:p w14:paraId="4A01B5E5" w14:textId="77777777" w:rsidR="0082547B" w:rsidRPr="002857AD" w:rsidRDefault="0082547B" w:rsidP="0082547B">
      <w:pPr>
        <w:pStyle w:val="PL"/>
      </w:pPr>
      <w:r w:rsidRPr="002857AD">
        <w:t xml:space="preserve">        nfInstanceId:</w:t>
      </w:r>
    </w:p>
    <w:p w14:paraId="3EABE86F" w14:textId="77777777" w:rsidR="0082547B" w:rsidRPr="002857AD" w:rsidRDefault="0082547B" w:rsidP="0082547B">
      <w:pPr>
        <w:pStyle w:val="PL"/>
      </w:pPr>
      <w:r w:rsidRPr="002857AD">
        <w:t xml:space="preserve">          $ref: 'TS29571_CommonData.yaml#/components/schemas/NfInstanceId'</w:t>
      </w:r>
    </w:p>
    <w:p w14:paraId="6400C6C9" w14:textId="77777777" w:rsidR="0082547B" w:rsidRPr="002857AD" w:rsidRDefault="0082547B" w:rsidP="0082547B">
      <w:pPr>
        <w:pStyle w:val="PL"/>
      </w:pPr>
      <w:r w:rsidRPr="002857AD">
        <w:t xml:space="preserve">        nfInstance</w:t>
      </w:r>
      <w:r>
        <w:t>Name</w:t>
      </w:r>
      <w:r w:rsidRPr="002857AD">
        <w:t>:</w:t>
      </w:r>
    </w:p>
    <w:p w14:paraId="0CD6EC68" w14:textId="77777777" w:rsidR="0082547B" w:rsidRDefault="0082547B" w:rsidP="0082547B">
      <w:pPr>
        <w:pStyle w:val="PL"/>
      </w:pPr>
      <w:r w:rsidRPr="002857AD">
        <w:t xml:space="preserve">          type: </w:t>
      </w:r>
      <w:r>
        <w:t>string</w:t>
      </w:r>
    </w:p>
    <w:p w14:paraId="2C380E06" w14:textId="77777777" w:rsidR="0082547B" w:rsidRPr="002857AD" w:rsidRDefault="0082547B" w:rsidP="0082547B">
      <w:pPr>
        <w:pStyle w:val="PL"/>
      </w:pPr>
      <w:r w:rsidRPr="002857AD">
        <w:t xml:space="preserve">        nfType:</w:t>
      </w:r>
    </w:p>
    <w:p w14:paraId="7D7ED784" w14:textId="77777777" w:rsidR="0082547B" w:rsidRPr="002857AD" w:rsidRDefault="0082547B" w:rsidP="0082547B">
      <w:pPr>
        <w:pStyle w:val="PL"/>
      </w:pPr>
      <w:r w:rsidRPr="002857AD">
        <w:t xml:space="preserve">          $ref: '#/components/schemas/NFType'</w:t>
      </w:r>
    </w:p>
    <w:p w14:paraId="061ECCE8" w14:textId="77777777" w:rsidR="0082547B" w:rsidRPr="002857AD" w:rsidRDefault="0082547B" w:rsidP="0082547B">
      <w:pPr>
        <w:pStyle w:val="PL"/>
      </w:pPr>
      <w:r w:rsidRPr="002857AD">
        <w:t xml:space="preserve">        nfStatus:</w:t>
      </w:r>
    </w:p>
    <w:p w14:paraId="66A78DC3" w14:textId="77777777" w:rsidR="0082547B" w:rsidRPr="002857AD" w:rsidRDefault="0082547B" w:rsidP="0082547B">
      <w:pPr>
        <w:pStyle w:val="PL"/>
      </w:pPr>
      <w:r w:rsidRPr="002857AD">
        <w:t xml:space="preserve">          $ref: '#/components/schemas/NFStatus'</w:t>
      </w:r>
    </w:p>
    <w:p w14:paraId="44F6557F" w14:textId="77777777" w:rsidR="0082547B" w:rsidRDefault="0082547B" w:rsidP="0082547B">
      <w:pPr>
        <w:pStyle w:val="PL"/>
      </w:pPr>
      <w:r>
        <w:t xml:space="preserve">        heartBeatTimer:</w:t>
      </w:r>
    </w:p>
    <w:p w14:paraId="393AB2F1" w14:textId="77777777" w:rsidR="0082547B" w:rsidRPr="002857AD" w:rsidRDefault="0082547B" w:rsidP="0082547B">
      <w:pPr>
        <w:pStyle w:val="PL"/>
      </w:pPr>
      <w:r>
        <w:t xml:space="preserve">          type: integer</w:t>
      </w:r>
    </w:p>
    <w:p w14:paraId="1BEF9E2C" w14:textId="77777777" w:rsidR="0082547B" w:rsidRPr="002857AD" w:rsidRDefault="0082547B" w:rsidP="0082547B">
      <w:pPr>
        <w:pStyle w:val="PL"/>
      </w:pPr>
      <w:r w:rsidRPr="002857AD">
        <w:t xml:space="preserve">        plmn</w:t>
      </w:r>
      <w:r>
        <w:t>List</w:t>
      </w:r>
      <w:r w:rsidRPr="002857AD">
        <w:t>:</w:t>
      </w:r>
    </w:p>
    <w:p w14:paraId="5293B08F" w14:textId="77777777" w:rsidR="0082547B" w:rsidRDefault="0082547B" w:rsidP="0082547B">
      <w:pPr>
        <w:pStyle w:val="PL"/>
      </w:pPr>
      <w:r w:rsidRPr="002857AD">
        <w:t xml:space="preserve">          type: array</w:t>
      </w:r>
    </w:p>
    <w:p w14:paraId="06E94F18" w14:textId="77777777" w:rsidR="0082547B" w:rsidRDefault="0082547B" w:rsidP="0082547B">
      <w:pPr>
        <w:pStyle w:val="PL"/>
      </w:pPr>
      <w:r w:rsidRPr="002857AD">
        <w:t xml:space="preserve">          items:</w:t>
      </w:r>
    </w:p>
    <w:p w14:paraId="3F8C09D6" w14:textId="77777777" w:rsidR="0082547B" w:rsidRPr="002857AD" w:rsidRDefault="0082547B" w:rsidP="0082547B">
      <w:pPr>
        <w:pStyle w:val="PL"/>
      </w:pPr>
      <w:r w:rsidRPr="002857AD">
        <w:t xml:space="preserve">          </w:t>
      </w:r>
      <w:r>
        <w:t xml:space="preserve">  </w:t>
      </w:r>
      <w:r w:rsidRPr="002857AD">
        <w:t>$ref: 'TS29571_CommonData.yaml#/components/schemas/PlmnId'</w:t>
      </w:r>
    </w:p>
    <w:p w14:paraId="7A622078" w14:textId="15B82020" w:rsidR="0082547B" w:rsidRDefault="0082547B" w:rsidP="0082547B">
      <w:pPr>
        <w:pStyle w:val="PL"/>
        <w:rPr>
          <w:ins w:id="215" w:author="Bruno Landais" w:date="2019-08-13T10:25:00Z"/>
        </w:rPr>
      </w:pPr>
      <w:r w:rsidRPr="002857AD">
        <w:t xml:space="preserve">          minItems: 1</w:t>
      </w:r>
    </w:p>
    <w:p w14:paraId="7194F82D" w14:textId="601430FA" w:rsidR="0039120D" w:rsidRPr="002857AD" w:rsidRDefault="0039120D" w:rsidP="0039120D">
      <w:pPr>
        <w:pStyle w:val="PL"/>
        <w:rPr>
          <w:ins w:id="216" w:author="Bruno Landais" w:date="2019-08-13T10:25:00Z"/>
        </w:rPr>
      </w:pPr>
      <w:ins w:id="217" w:author="Bruno Landais" w:date="2019-08-13T10:25:00Z">
        <w:r w:rsidRPr="002857AD">
          <w:t xml:space="preserve">        </w:t>
        </w:r>
        <w:r>
          <w:t>snpnList</w:t>
        </w:r>
        <w:r w:rsidRPr="002857AD">
          <w:t>:</w:t>
        </w:r>
      </w:ins>
    </w:p>
    <w:p w14:paraId="7B01C038" w14:textId="77777777" w:rsidR="0039120D" w:rsidRDefault="0039120D" w:rsidP="0039120D">
      <w:pPr>
        <w:pStyle w:val="PL"/>
        <w:rPr>
          <w:ins w:id="218" w:author="Bruno Landais" w:date="2019-08-13T10:25:00Z"/>
        </w:rPr>
      </w:pPr>
      <w:ins w:id="219" w:author="Bruno Landais" w:date="2019-08-13T10:25:00Z">
        <w:r w:rsidRPr="002857AD">
          <w:t xml:space="preserve">          type: array</w:t>
        </w:r>
      </w:ins>
    </w:p>
    <w:p w14:paraId="0D381783" w14:textId="77777777" w:rsidR="0039120D" w:rsidRDefault="0039120D" w:rsidP="0039120D">
      <w:pPr>
        <w:pStyle w:val="PL"/>
        <w:rPr>
          <w:ins w:id="220" w:author="Bruno Landais" w:date="2019-08-13T10:25:00Z"/>
        </w:rPr>
      </w:pPr>
      <w:ins w:id="221" w:author="Bruno Landais" w:date="2019-08-13T10:25:00Z">
        <w:r w:rsidRPr="002857AD">
          <w:t xml:space="preserve">          items:</w:t>
        </w:r>
      </w:ins>
    </w:p>
    <w:p w14:paraId="3BEAB71C" w14:textId="041DE6C2" w:rsidR="0039120D" w:rsidRPr="002857AD" w:rsidRDefault="0039120D" w:rsidP="0039120D">
      <w:pPr>
        <w:pStyle w:val="PL"/>
        <w:rPr>
          <w:ins w:id="222" w:author="Bruno Landais" w:date="2019-08-13T10:25:00Z"/>
        </w:rPr>
      </w:pPr>
      <w:ins w:id="223" w:author="Bruno Landais" w:date="2019-08-13T10:25:00Z">
        <w:r w:rsidRPr="002857AD">
          <w:t xml:space="preserve">          </w:t>
        </w:r>
        <w:r>
          <w:t xml:space="preserve">  </w:t>
        </w:r>
        <w:r w:rsidRPr="002857AD">
          <w:t>$ref: 'TS29571_CommonData.yaml#/components/schemas/PlmnId</w:t>
        </w:r>
        <w:r>
          <w:t>Nid</w:t>
        </w:r>
        <w:r w:rsidRPr="002857AD">
          <w:t>'</w:t>
        </w:r>
      </w:ins>
    </w:p>
    <w:p w14:paraId="53B5313C" w14:textId="0973F844" w:rsidR="0039120D" w:rsidRPr="002857AD" w:rsidRDefault="0039120D" w:rsidP="0082547B">
      <w:pPr>
        <w:pStyle w:val="PL"/>
      </w:pPr>
      <w:ins w:id="224" w:author="Bruno Landais" w:date="2019-08-13T10:25:00Z">
        <w:r w:rsidRPr="002857AD">
          <w:t xml:space="preserve">          minItems: 1</w:t>
        </w:r>
      </w:ins>
    </w:p>
    <w:p w14:paraId="2184919C" w14:textId="77777777" w:rsidR="0082547B" w:rsidRPr="002857AD" w:rsidRDefault="0082547B" w:rsidP="0082547B">
      <w:pPr>
        <w:pStyle w:val="PL"/>
      </w:pPr>
      <w:r w:rsidRPr="002857AD">
        <w:t xml:space="preserve">        sNssais:</w:t>
      </w:r>
    </w:p>
    <w:p w14:paraId="75D2C471" w14:textId="77777777" w:rsidR="0082547B" w:rsidRPr="002857AD" w:rsidRDefault="0082547B" w:rsidP="0082547B">
      <w:pPr>
        <w:pStyle w:val="PL"/>
      </w:pPr>
      <w:r w:rsidRPr="002857AD">
        <w:t xml:space="preserve">          type: array</w:t>
      </w:r>
    </w:p>
    <w:p w14:paraId="31C71ACA" w14:textId="77777777" w:rsidR="0082547B" w:rsidRPr="002857AD" w:rsidRDefault="0082547B" w:rsidP="0082547B">
      <w:pPr>
        <w:pStyle w:val="PL"/>
      </w:pPr>
      <w:r w:rsidRPr="002857AD">
        <w:lastRenderedPageBreak/>
        <w:t xml:space="preserve">          items:</w:t>
      </w:r>
    </w:p>
    <w:p w14:paraId="3E5B750D" w14:textId="77777777" w:rsidR="0082547B" w:rsidRPr="002857AD" w:rsidRDefault="0082547B" w:rsidP="0082547B">
      <w:pPr>
        <w:pStyle w:val="PL"/>
      </w:pPr>
      <w:r w:rsidRPr="002857AD">
        <w:t xml:space="preserve">            $ref: 'TS29571_CommonData.yaml#/components/schemas/Snssai'</w:t>
      </w:r>
    </w:p>
    <w:p w14:paraId="55A63A01"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0C20BD" w14:textId="77777777" w:rsidR="0082547B" w:rsidRDefault="0082547B" w:rsidP="0082547B">
      <w:pPr>
        <w:pStyle w:val="PL"/>
      </w:pPr>
      <w:r>
        <w:rPr>
          <w:lang w:eastAsia="zh-CN"/>
        </w:rPr>
        <w:t xml:space="preserve">        </w:t>
      </w:r>
      <w:r>
        <w:rPr>
          <w:rFonts w:hint="eastAsia"/>
        </w:rPr>
        <w:t>perPlmnSnssaiList</w:t>
      </w:r>
      <w:r>
        <w:t>:</w:t>
      </w:r>
    </w:p>
    <w:p w14:paraId="1D50CD7A" w14:textId="77777777" w:rsidR="0082547B" w:rsidRPr="002857AD" w:rsidRDefault="0082547B" w:rsidP="0082547B">
      <w:pPr>
        <w:pStyle w:val="PL"/>
      </w:pPr>
      <w:r w:rsidRPr="002857AD">
        <w:t xml:space="preserve">          type: array</w:t>
      </w:r>
    </w:p>
    <w:p w14:paraId="3FE77A7E" w14:textId="77777777" w:rsidR="0082547B" w:rsidRPr="002857AD" w:rsidRDefault="0082547B" w:rsidP="0082547B">
      <w:pPr>
        <w:pStyle w:val="PL"/>
      </w:pPr>
      <w:r w:rsidRPr="002857AD">
        <w:t xml:space="preserve">          items:</w:t>
      </w:r>
    </w:p>
    <w:p w14:paraId="2E52FDF4" w14:textId="77777777" w:rsidR="0082547B" w:rsidRPr="002857AD" w:rsidRDefault="0082547B" w:rsidP="0082547B">
      <w:pPr>
        <w:pStyle w:val="PL"/>
      </w:pPr>
      <w:r w:rsidRPr="002857AD">
        <w:t xml:space="preserve">            $ref: '#/components/schemas/</w:t>
      </w:r>
      <w:r>
        <w:t>Plmn</w:t>
      </w:r>
      <w:r w:rsidRPr="002857AD">
        <w:t>Snssai'</w:t>
      </w:r>
    </w:p>
    <w:p w14:paraId="40E54CBD"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7BDB2FF" w14:textId="77777777" w:rsidR="0082547B" w:rsidRPr="002857AD" w:rsidRDefault="0082547B" w:rsidP="0082547B">
      <w:pPr>
        <w:pStyle w:val="PL"/>
      </w:pPr>
      <w:r w:rsidRPr="002857AD">
        <w:t xml:space="preserve">        nsiList:</w:t>
      </w:r>
    </w:p>
    <w:p w14:paraId="0388AD4B" w14:textId="77777777" w:rsidR="0082547B" w:rsidRPr="002857AD" w:rsidRDefault="0082547B" w:rsidP="0082547B">
      <w:pPr>
        <w:pStyle w:val="PL"/>
      </w:pPr>
      <w:r w:rsidRPr="002857AD">
        <w:t xml:space="preserve">          type: array</w:t>
      </w:r>
    </w:p>
    <w:p w14:paraId="2D6CC2C1" w14:textId="77777777" w:rsidR="0082547B" w:rsidRPr="002857AD" w:rsidRDefault="0082547B" w:rsidP="0082547B">
      <w:pPr>
        <w:pStyle w:val="PL"/>
      </w:pPr>
      <w:r w:rsidRPr="002857AD">
        <w:t xml:space="preserve">          items:</w:t>
      </w:r>
    </w:p>
    <w:p w14:paraId="40783BE8" w14:textId="77777777" w:rsidR="0082547B" w:rsidRPr="002857AD" w:rsidRDefault="0082547B" w:rsidP="0082547B">
      <w:pPr>
        <w:pStyle w:val="PL"/>
      </w:pPr>
      <w:r w:rsidRPr="002857AD">
        <w:t xml:space="preserve">            type: string</w:t>
      </w:r>
    </w:p>
    <w:p w14:paraId="5F9F0C4B"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A7915A" w14:textId="77777777" w:rsidR="0082547B" w:rsidRPr="002857AD" w:rsidRDefault="0082547B" w:rsidP="0082547B">
      <w:pPr>
        <w:pStyle w:val="PL"/>
      </w:pPr>
      <w:r w:rsidRPr="002857AD">
        <w:t xml:space="preserve">        fqdn:</w:t>
      </w:r>
    </w:p>
    <w:p w14:paraId="7E80306A" w14:textId="77777777" w:rsidR="0082547B" w:rsidRPr="002857AD" w:rsidRDefault="0082547B" w:rsidP="0082547B">
      <w:pPr>
        <w:pStyle w:val="PL"/>
      </w:pPr>
      <w:r w:rsidRPr="002857AD">
        <w:t xml:space="preserve">          $ref: '#/components/schemas/Fqdn'</w:t>
      </w:r>
    </w:p>
    <w:p w14:paraId="16CE4321" w14:textId="77777777" w:rsidR="0082547B" w:rsidRPr="002857AD" w:rsidRDefault="0082547B" w:rsidP="0082547B">
      <w:pPr>
        <w:pStyle w:val="PL"/>
      </w:pPr>
      <w:r w:rsidRPr="002857AD">
        <w:t xml:space="preserve">        interPlmnFqdn:</w:t>
      </w:r>
    </w:p>
    <w:p w14:paraId="01F1FCC5" w14:textId="77777777" w:rsidR="0082547B" w:rsidRPr="002857AD" w:rsidRDefault="0082547B" w:rsidP="0082547B">
      <w:pPr>
        <w:pStyle w:val="PL"/>
      </w:pPr>
      <w:r w:rsidRPr="002857AD">
        <w:t xml:space="preserve">          $ref: '#/components/schemas/Fqdn'</w:t>
      </w:r>
    </w:p>
    <w:p w14:paraId="3B7AB263" w14:textId="77777777" w:rsidR="0082547B" w:rsidRPr="002857AD" w:rsidRDefault="0082547B" w:rsidP="0082547B">
      <w:pPr>
        <w:pStyle w:val="PL"/>
      </w:pPr>
      <w:r w:rsidRPr="002857AD">
        <w:t xml:space="preserve">        ipv4Addresses:</w:t>
      </w:r>
    </w:p>
    <w:p w14:paraId="6D1A48DF" w14:textId="77777777" w:rsidR="0082547B" w:rsidRPr="002857AD" w:rsidRDefault="0082547B" w:rsidP="0082547B">
      <w:pPr>
        <w:pStyle w:val="PL"/>
      </w:pPr>
      <w:r w:rsidRPr="002857AD">
        <w:t xml:space="preserve">          type: array</w:t>
      </w:r>
    </w:p>
    <w:p w14:paraId="246A79BE" w14:textId="77777777" w:rsidR="0082547B" w:rsidRPr="002857AD" w:rsidRDefault="0082547B" w:rsidP="0082547B">
      <w:pPr>
        <w:pStyle w:val="PL"/>
      </w:pPr>
      <w:r w:rsidRPr="002857AD">
        <w:t xml:space="preserve">          items:</w:t>
      </w:r>
    </w:p>
    <w:p w14:paraId="23CD22B3" w14:textId="77777777" w:rsidR="0082547B" w:rsidRPr="002857AD" w:rsidRDefault="0082547B" w:rsidP="0082547B">
      <w:pPr>
        <w:pStyle w:val="PL"/>
      </w:pPr>
      <w:r w:rsidRPr="002857AD">
        <w:t xml:space="preserve">            $ref: 'TS29571_CommonData.yaml#/components/schemas/Ipv4Addr'</w:t>
      </w:r>
    </w:p>
    <w:p w14:paraId="0FB8FB1B"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685F8A0" w14:textId="77777777" w:rsidR="0082547B" w:rsidRPr="002857AD" w:rsidRDefault="0082547B" w:rsidP="0082547B">
      <w:pPr>
        <w:pStyle w:val="PL"/>
      </w:pPr>
      <w:r w:rsidRPr="002857AD">
        <w:t xml:space="preserve">        ipv6Addresses:</w:t>
      </w:r>
    </w:p>
    <w:p w14:paraId="1C9FE659" w14:textId="77777777" w:rsidR="0082547B" w:rsidRPr="002857AD" w:rsidRDefault="0082547B" w:rsidP="0082547B">
      <w:pPr>
        <w:pStyle w:val="PL"/>
      </w:pPr>
      <w:r w:rsidRPr="002857AD">
        <w:t xml:space="preserve">          type: array</w:t>
      </w:r>
    </w:p>
    <w:p w14:paraId="3D549E1A" w14:textId="77777777" w:rsidR="0082547B" w:rsidRPr="002857AD" w:rsidRDefault="0082547B" w:rsidP="0082547B">
      <w:pPr>
        <w:pStyle w:val="PL"/>
      </w:pPr>
      <w:r w:rsidRPr="002857AD">
        <w:t xml:space="preserve">          items:</w:t>
      </w:r>
    </w:p>
    <w:p w14:paraId="72422701" w14:textId="77777777" w:rsidR="0082547B" w:rsidRPr="002857AD" w:rsidRDefault="0082547B" w:rsidP="0082547B">
      <w:pPr>
        <w:pStyle w:val="PL"/>
      </w:pPr>
      <w:r w:rsidRPr="002857AD">
        <w:t xml:space="preserve">            $ref: 'TS29571_CommonData.yaml#/components/schemas/Ipv6Addr'</w:t>
      </w:r>
    </w:p>
    <w:p w14:paraId="6EDF5037"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8153BC1" w14:textId="77777777" w:rsidR="0082547B" w:rsidRPr="002857AD" w:rsidRDefault="0082547B" w:rsidP="0082547B">
      <w:pPr>
        <w:pStyle w:val="PL"/>
      </w:pPr>
      <w:r w:rsidRPr="002857AD">
        <w:t xml:space="preserve">        allowedPlmns:</w:t>
      </w:r>
    </w:p>
    <w:p w14:paraId="31A212A3" w14:textId="77777777" w:rsidR="0082547B" w:rsidRPr="002857AD" w:rsidRDefault="0082547B" w:rsidP="0082547B">
      <w:pPr>
        <w:pStyle w:val="PL"/>
      </w:pPr>
      <w:r w:rsidRPr="002857AD">
        <w:t xml:space="preserve">          type: array</w:t>
      </w:r>
    </w:p>
    <w:p w14:paraId="31B1C18B" w14:textId="77777777" w:rsidR="0082547B" w:rsidRPr="002857AD" w:rsidRDefault="0082547B" w:rsidP="0082547B">
      <w:pPr>
        <w:pStyle w:val="PL"/>
      </w:pPr>
      <w:r w:rsidRPr="002857AD">
        <w:t xml:space="preserve">          items:</w:t>
      </w:r>
    </w:p>
    <w:p w14:paraId="0B5AD288" w14:textId="77777777" w:rsidR="0082547B" w:rsidRDefault="0082547B" w:rsidP="0082547B">
      <w:pPr>
        <w:pStyle w:val="PL"/>
      </w:pPr>
      <w:r w:rsidRPr="002857AD">
        <w:t xml:space="preserve">            $ref: 'TS29571_CommonData.yaml#/components/schemas/PlmnId'</w:t>
      </w:r>
    </w:p>
    <w:p w14:paraId="364B6780" w14:textId="3E37C224" w:rsidR="0082547B" w:rsidRDefault="0082547B" w:rsidP="0082547B">
      <w:pPr>
        <w:pStyle w:val="PL"/>
        <w:rPr>
          <w:ins w:id="225" w:author="Bruno Landais" w:date="2019-08-13T10:26:00Z"/>
        </w:rPr>
      </w:pPr>
      <w:r w:rsidRPr="002857AD">
        <w:t xml:space="preserve">          minItems: 1</w:t>
      </w:r>
    </w:p>
    <w:p w14:paraId="649C085B" w14:textId="7E22FFA8" w:rsidR="0039120D" w:rsidRPr="002857AD" w:rsidRDefault="0039120D" w:rsidP="0039120D">
      <w:pPr>
        <w:pStyle w:val="PL"/>
        <w:rPr>
          <w:ins w:id="226" w:author="Bruno Landais" w:date="2019-08-13T10:26:00Z"/>
        </w:rPr>
      </w:pPr>
      <w:ins w:id="227" w:author="Bruno Landais" w:date="2019-08-13T10:26:00Z">
        <w:r w:rsidRPr="002857AD">
          <w:t xml:space="preserve">        allowed</w:t>
        </w:r>
        <w:r>
          <w:t>Snpns</w:t>
        </w:r>
        <w:r w:rsidRPr="002857AD">
          <w:t>:</w:t>
        </w:r>
      </w:ins>
    </w:p>
    <w:p w14:paraId="50F97DC6" w14:textId="77777777" w:rsidR="0039120D" w:rsidRPr="002857AD" w:rsidRDefault="0039120D" w:rsidP="0039120D">
      <w:pPr>
        <w:pStyle w:val="PL"/>
        <w:rPr>
          <w:ins w:id="228" w:author="Bruno Landais" w:date="2019-08-13T10:26:00Z"/>
        </w:rPr>
      </w:pPr>
      <w:ins w:id="229" w:author="Bruno Landais" w:date="2019-08-13T10:26:00Z">
        <w:r w:rsidRPr="002857AD">
          <w:t xml:space="preserve">          type: array</w:t>
        </w:r>
      </w:ins>
    </w:p>
    <w:p w14:paraId="0E5AF24B" w14:textId="77777777" w:rsidR="0039120D" w:rsidRPr="002857AD" w:rsidRDefault="0039120D" w:rsidP="0039120D">
      <w:pPr>
        <w:pStyle w:val="PL"/>
        <w:rPr>
          <w:ins w:id="230" w:author="Bruno Landais" w:date="2019-08-13T10:26:00Z"/>
        </w:rPr>
      </w:pPr>
      <w:ins w:id="231" w:author="Bruno Landais" w:date="2019-08-13T10:26:00Z">
        <w:r w:rsidRPr="002857AD">
          <w:t xml:space="preserve">          items:</w:t>
        </w:r>
      </w:ins>
    </w:p>
    <w:p w14:paraId="520DE729" w14:textId="58F70E08" w:rsidR="0039120D" w:rsidRDefault="0039120D" w:rsidP="0039120D">
      <w:pPr>
        <w:pStyle w:val="PL"/>
        <w:rPr>
          <w:ins w:id="232" w:author="Bruno Landais" w:date="2019-08-13T10:26:00Z"/>
        </w:rPr>
      </w:pPr>
      <w:ins w:id="233" w:author="Bruno Landais" w:date="2019-08-13T10:26:00Z">
        <w:r w:rsidRPr="002857AD">
          <w:t xml:space="preserve">            $ref: 'TS29571_CommonData.yaml#/components/schemas/PlmnId</w:t>
        </w:r>
        <w:r>
          <w:t>Nid</w:t>
        </w:r>
        <w:r w:rsidRPr="002857AD">
          <w:t>'</w:t>
        </w:r>
      </w:ins>
    </w:p>
    <w:p w14:paraId="7C1FA223" w14:textId="0892D5DC" w:rsidR="0039120D" w:rsidRPr="002857AD" w:rsidRDefault="0039120D" w:rsidP="0082547B">
      <w:pPr>
        <w:pStyle w:val="PL"/>
      </w:pPr>
      <w:ins w:id="234" w:author="Bruno Landais" w:date="2019-08-13T10:26:00Z">
        <w:r w:rsidRPr="002857AD">
          <w:t xml:space="preserve">          minItems: 1</w:t>
        </w:r>
      </w:ins>
    </w:p>
    <w:p w14:paraId="05CE66E8" w14:textId="77777777" w:rsidR="0082547B" w:rsidRPr="002857AD" w:rsidRDefault="0082547B" w:rsidP="0082547B">
      <w:pPr>
        <w:pStyle w:val="PL"/>
      </w:pPr>
      <w:r w:rsidRPr="002857AD">
        <w:t xml:space="preserve">        allowedNfTypes:</w:t>
      </w:r>
    </w:p>
    <w:p w14:paraId="5A4E77BE" w14:textId="77777777" w:rsidR="0082547B" w:rsidRPr="002857AD" w:rsidRDefault="0082547B" w:rsidP="0082547B">
      <w:pPr>
        <w:pStyle w:val="PL"/>
      </w:pPr>
      <w:r w:rsidRPr="002857AD">
        <w:t xml:space="preserve">          type: array</w:t>
      </w:r>
    </w:p>
    <w:p w14:paraId="0F54AD56" w14:textId="77777777" w:rsidR="0082547B" w:rsidRPr="002857AD" w:rsidRDefault="0082547B" w:rsidP="0082547B">
      <w:pPr>
        <w:pStyle w:val="PL"/>
      </w:pPr>
      <w:r w:rsidRPr="002857AD">
        <w:t xml:space="preserve">          items:</w:t>
      </w:r>
    </w:p>
    <w:p w14:paraId="3E8A72A4" w14:textId="77777777" w:rsidR="0082547B" w:rsidRDefault="0082547B" w:rsidP="0082547B">
      <w:pPr>
        <w:pStyle w:val="PL"/>
      </w:pPr>
      <w:r w:rsidRPr="002857AD">
        <w:t xml:space="preserve">            $ref: '#/components/schemas/NFType'</w:t>
      </w:r>
    </w:p>
    <w:p w14:paraId="605CD278" w14:textId="77777777" w:rsidR="0082547B" w:rsidRPr="002857AD" w:rsidRDefault="0082547B" w:rsidP="0082547B">
      <w:pPr>
        <w:pStyle w:val="PL"/>
      </w:pPr>
      <w:r w:rsidRPr="002857AD">
        <w:t xml:space="preserve">          minItems: 1</w:t>
      </w:r>
    </w:p>
    <w:p w14:paraId="64033E14" w14:textId="77777777" w:rsidR="0082547B" w:rsidRPr="002857AD" w:rsidRDefault="0082547B" w:rsidP="0082547B">
      <w:pPr>
        <w:pStyle w:val="PL"/>
      </w:pPr>
      <w:r w:rsidRPr="002857AD">
        <w:t xml:space="preserve">        allowedNfDomains:</w:t>
      </w:r>
    </w:p>
    <w:p w14:paraId="6B716219" w14:textId="77777777" w:rsidR="0082547B" w:rsidRPr="002857AD" w:rsidRDefault="0082547B" w:rsidP="0082547B">
      <w:pPr>
        <w:pStyle w:val="PL"/>
      </w:pPr>
      <w:r w:rsidRPr="002857AD">
        <w:t xml:space="preserve">          type: array</w:t>
      </w:r>
    </w:p>
    <w:p w14:paraId="77CD5B4E" w14:textId="77777777" w:rsidR="0082547B" w:rsidRPr="002857AD" w:rsidRDefault="0082547B" w:rsidP="0082547B">
      <w:pPr>
        <w:pStyle w:val="PL"/>
      </w:pPr>
      <w:r w:rsidRPr="002857AD">
        <w:t xml:space="preserve">          items:</w:t>
      </w:r>
    </w:p>
    <w:p w14:paraId="1C34B3DA" w14:textId="77777777" w:rsidR="0082547B" w:rsidRDefault="0082547B" w:rsidP="0082547B">
      <w:pPr>
        <w:pStyle w:val="PL"/>
      </w:pPr>
      <w:r w:rsidRPr="002857AD">
        <w:t xml:space="preserve">            type: string</w:t>
      </w:r>
    </w:p>
    <w:p w14:paraId="2CE4770E" w14:textId="77777777" w:rsidR="0082547B" w:rsidRPr="002857AD" w:rsidRDefault="0082547B" w:rsidP="0082547B">
      <w:pPr>
        <w:pStyle w:val="PL"/>
      </w:pPr>
      <w:r w:rsidRPr="002857AD">
        <w:t xml:space="preserve">          minItems: 1</w:t>
      </w:r>
    </w:p>
    <w:p w14:paraId="53B82B27" w14:textId="77777777" w:rsidR="0082547B" w:rsidRPr="002857AD" w:rsidRDefault="0082547B" w:rsidP="0082547B">
      <w:pPr>
        <w:pStyle w:val="PL"/>
      </w:pPr>
      <w:r w:rsidRPr="002857AD">
        <w:t xml:space="preserve">        allowedNssais:</w:t>
      </w:r>
    </w:p>
    <w:p w14:paraId="5B5C538E" w14:textId="77777777" w:rsidR="0082547B" w:rsidRPr="002857AD" w:rsidRDefault="0082547B" w:rsidP="0082547B">
      <w:pPr>
        <w:pStyle w:val="PL"/>
      </w:pPr>
      <w:r w:rsidRPr="002857AD">
        <w:t xml:space="preserve">          type: array</w:t>
      </w:r>
    </w:p>
    <w:p w14:paraId="7FFE46FF" w14:textId="77777777" w:rsidR="0082547B" w:rsidRPr="002857AD" w:rsidRDefault="0082547B" w:rsidP="0082547B">
      <w:pPr>
        <w:pStyle w:val="PL"/>
      </w:pPr>
      <w:r w:rsidRPr="002857AD">
        <w:t xml:space="preserve">          items:</w:t>
      </w:r>
    </w:p>
    <w:p w14:paraId="58F6B1BA" w14:textId="77777777" w:rsidR="0082547B" w:rsidRDefault="0082547B" w:rsidP="0082547B">
      <w:pPr>
        <w:pStyle w:val="PL"/>
      </w:pPr>
      <w:r w:rsidRPr="002857AD">
        <w:t xml:space="preserve">            $ref: 'TS29571_CommonData.yaml#/components/schemas/Snssai'</w:t>
      </w:r>
    </w:p>
    <w:p w14:paraId="0B0D079D" w14:textId="77777777" w:rsidR="0082547B" w:rsidRPr="002857AD" w:rsidRDefault="0082547B" w:rsidP="0082547B">
      <w:pPr>
        <w:pStyle w:val="PL"/>
      </w:pPr>
      <w:r w:rsidRPr="002857AD">
        <w:t xml:space="preserve">          minItems: 1</w:t>
      </w:r>
    </w:p>
    <w:p w14:paraId="0DE9B9C0" w14:textId="77777777" w:rsidR="0082547B" w:rsidRPr="002857AD" w:rsidRDefault="0082547B" w:rsidP="0082547B">
      <w:pPr>
        <w:pStyle w:val="PL"/>
      </w:pPr>
      <w:r w:rsidRPr="002857AD">
        <w:t xml:space="preserve">        priority:</w:t>
      </w:r>
    </w:p>
    <w:p w14:paraId="5A87B891" w14:textId="77777777" w:rsidR="0082547B" w:rsidRPr="002857AD" w:rsidRDefault="0082547B" w:rsidP="0082547B">
      <w:pPr>
        <w:pStyle w:val="PL"/>
      </w:pPr>
      <w:r w:rsidRPr="002857AD">
        <w:t xml:space="preserve">          type: integer</w:t>
      </w:r>
    </w:p>
    <w:p w14:paraId="23C066E6" w14:textId="77777777" w:rsidR="0082547B" w:rsidRPr="002857AD" w:rsidRDefault="0082547B" w:rsidP="0082547B">
      <w:pPr>
        <w:pStyle w:val="PL"/>
        <w:rPr>
          <w:lang w:val="en-US"/>
        </w:rPr>
      </w:pPr>
      <w:r w:rsidRPr="002857AD">
        <w:rPr>
          <w:lang w:val="en-US"/>
        </w:rPr>
        <w:t xml:space="preserve">          minimum: 0</w:t>
      </w:r>
    </w:p>
    <w:p w14:paraId="27383F54" w14:textId="77777777" w:rsidR="0082547B" w:rsidRPr="002857AD" w:rsidRDefault="0082547B" w:rsidP="0082547B">
      <w:pPr>
        <w:pStyle w:val="PL"/>
      </w:pPr>
      <w:r w:rsidRPr="002857AD">
        <w:rPr>
          <w:lang w:val="en-US"/>
        </w:rPr>
        <w:t xml:space="preserve">          maximum: 65535</w:t>
      </w:r>
    </w:p>
    <w:p w14:paraId="33E22EB7" w14:textId="77777777" w:rsidR="0082547B" w:rsidRPr="002857AD" w:rsidRDefault="0082547B" w:rsidP="0082547B">
      <w:pPr>
        <w:pStyle w:val="PL"/>
      </w:pPr>
      <w:r w:rsidRPr="002857AD">
        <w:t xml:space="preserve">        capacity:</w:t>
      </w:r>
    </w:p>
    <w:p w14:paraId="0726FAF9" w14:textId="77777777" w:rsidR="0082547B" w:rsidRPr="002857AD" w:rsidRDefault="0082547B" w:rsidP="0082547B">
      <w:pPr>
        <w:pStyle w:val="PL"/>
      </w:pPr>
      <w:r w:rsidRPr="002857AD">
        <w:t xml:space="preserve">          type: integer</w:t>
      </w:r>
    </w:p>
    <w:p w14:paraId="7D76E9C9" w14:textId="77777777" w:rsidR="0082547B" w:rsidRPr="002857AD" w:rsidRDefault="0082547B" w:rsidP="0082547B">
      <w:pPr>
        <w:pStyle w:val="PL"/>
        <w:rPr>
          <w:lang w:val="en-US"/>
        </w:rPr>
      </w:pPr>
      <w:r w:rsidRPr="002857AD">
        <w:t xml:space="preserve">          </w:t>
      </w:r>
      <w:r w:rsidRPr="002857AD">
        <w:rPr>
          <w:lang w:val="en-US"/>
        </w:rPr>
        <w:t>minimum: 0</w:t>
      </w:r>
    </w:p>
    <w:p w14:paraId="55F3C139" w14:textId="77777777" w:rsidR="0082547B" w:rsidRPr="002857AD" w:rsidRDefault="0082547B" w:rsidP="0082547B">
      <w:pPr>
        <w:pStyle w:val="PL"/>
      </w:pPr>
      <w:r w:rsidRPr="002857AD">
        <w:rPr>
          <w:lang w:val="en-US"/>
        </w:rPr>
        <w:t xml:space="preserve">          maximum: 65535</w:t>
      </w:r>
    </w:p>
    <w:p w14:paraId="034895A2"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12A106E0" w14:textId="77777777" w:rsidR="0082547B" w:rsidRPr="002857AD" w:rsidRDefault="0082547B" w:rsidP="0082547B">
      <w:pPr>
        <w:pStyle w:val="PL"/>
      </w:pPr>
      <w:r w:rsidRPr="002857AD">
        <w:t xml:space="preserve">          type: integer</w:t>
      </w:r>
    </w:p>
    <w:p w14:paraId="46917A7F"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561530AE" w14:textId="77777777" w:rsidR="0082547B" w:rsidRPr="002857AD" w:rsidRDefault="0082547B" w:rsidP="0082547B">
      <w:pPr>
        <w:pStyle w:val="PL"/>
        <w:rPr>
          <w:lang w:val="en-US" w:eastAsia="zh-CN"/>
        </w:rPr>
      </w:pPr>
      <w:r w:rsidRPr="002857AD">
        <w:rPr>
          <w:rFonts w:hint="eastAsia"/>
          <w:lang w:val="en-US" w:eastAsia="zh-CN"/>
        </w:rPr>
        <w:t xml:space="preserve">          maximum: 100</w:t>
      </w:r>
    </w:p>
    <w:p w14:paraId="05F95530" w14:textId="77777777" w:rsidR="0082547B" w:rsidRPr="002857AD" w:rsidRDefault="0082547B" w:rsidP="0082547B">
      <w:pPr>
        <w:pStyle w:val="PL"/>
      </w:pPr>
      <w:r w:rsidRPr="002857AD">
        <w:t xml:space="preserve">        locality:</w:t>
      </w:r>
    </w:p>
    <w:p w14:paraId="4945BAF9" w14:textId="77777777" w:rsidR="0082547B" w:rsidRPr="002857AD" w:rsidRDefault="0082547B" w:rsidP="0082547B">
      <w:pPr>
        <w:pStyle w:val="PL"/>
      </w:pPr>
      <w:r w:rsidRPr="002857AD">
        <w:t xml:space="preserve">          type: string</w:t>
      </w:r>
    </w:p>
    <w:p w14:paraId="1322C690" w14:textId="77777777" w:rsidR="0082547B" w:rsidRPr="002857AD" w:rsidRDefault="0082547B" w:rsidP="0082547B">
      <w:pPr>
        <w:pStyle w:val="PL"/>
      </w:pPr>
      <w:r w:rsidRPr="002857AD">
        <w:t xml:space="preserve">        udrInfo:</w:t>
      </w:r>
    </w:p>
    <w:p w14:paraId="38284F90" w14:textId="77777777" w:rsidR="0082547B" w:rsidRPr="002857AD" w:rsidRDefault="0082547B" w:rsidP="0082547B">
      <w:pPr>
        <w:pStyle w:val="PL"/>
      </w:pPr>
      <w:r w:rsidRPr="002857AD">
        <w:t xml:space="preserve">          $ref: '#/components/schemas/UdrInfo'</w:t>
      </w:r>
    </w:p>
    <w:p w14:paraId="7D812B90" w14:textId="77777777" w:rsidR="0082547B" w:rsidRDefault="0082547B" w:rsidP="0082547B">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5F7134DD" w14:textId="77777777" w:rsidR="0082547B" w:rsidRDefault="0082547B" w:rsidP="0082547B">
      <w:pPr>
        <w:pStyle w:val="PL"/>
        <w:rPr>
          <w:lang w:eastAsia="zh-CN"/>
        </w:rPr>
      </w:pPr>
      <w:r>
        <w:rPr>
          <w:rFonts w:hint="eastAsia"/>
          <w:lang w:eastAsia="zh-CN"/>
        </w:rPr>
        <w:t xml:space="preserve">          type: array</w:t>
      </w:r>
    </w:p>
    <w:p w14:paraId="1505DE60" w14:textId="77777777" w:rsidR="0082547B" w:rsidRPr="002857AD" w:rsidRDefault="0082547B" w:rsidP="0082547B">
      <w:pPr>
        <w:pStyle w:val="PL"/>
        <w:rPr>
          <w:lang w:eastAsia="zh-CN"/>
        </w:rPr>
      </w:pPr>
      <w:r>
        <w:rPr>
          <w:rFonts w:hint="eastAsia"/>
          <w:lang w:eastAsia="zh-CN"/>
        </w:rPr>
        <w:t xml:space="preserve">          items:</w:t>
      </w:r>
    </w:p>
    <w:p w14:paraId="1D30C56B"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73126AB7" w14:textId="77777777" w:rsidR="0082547B" w:rsidRPr="002857AD" w:rsidRDefault="0082547B" w:rsidP="0082547B">
      <w:pPr>
        <w:pStyle w:val="PL"/>
        <w:outlineLvl w:val="0"/>
        <w:rPr>
          <w:lang w:eastAsia="zh-CN"/>
        </w:rPr>
      </w:pPr>
      <w:r>
        <w:rPr>
          <w:rFonts w:hint="eastAsia"/>
          <w:lang w:eastAsia="zh-CN"/>
        </w:rPr>
        <w:t xml:space="preserve">          minItems: 1</w:t>
      </w:r>
    </w:p>
    <w:p w14:paraId="2494EE4F" w14:textId="77777777" w:rsidR="0082547B" w:rsidRPr="002857AD" w:rsidRDefault="0082547B" w:rsidP="0082547B">
      <w:pPr>
        <w:pStyle w:val="PL"/>
      </w:pPr>
      <w:r w:rsidRPr="002857AD">
        <w:t xml:space="preserve">        udmInfo:</w:t>
      </w:r>
    </w:p>
    <w:p w14:paraId="0087220C" w14:textId="77777777" w:rsidR="0082547B" w:rsidRPr="002857AD" w:rsidRDefault="0082547B" w:rsidP="0082547B">
      <w:pPr>
        <w:pStyle w:val="PL"/>
      </w:pPr>
      <w:r w:rsidRPr="002857AD">
        <w:t xml:space="preserve">          $ref: '#/components/schemas/UdmInfo'</w:t>
      </w:r>
    </w:p>
    <w:p w14:paraId="5B31D590" w14:textId="77777777" w:rsidR="0082547B" w:rsidRDefault="0082547B" w:rsidP="0082547B">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1DADFCA" w14:textId="77777777" w:rsidR="0082547B" w:rsidRDefault="0082547B" w:rsidP="0082547B">
      <w:pPr>
        <w:pStyle w:val="PL"/>
        <w:rPr>
          <w:lang w:eastAsia="zh-CN"/>
        </w:rPr>
      </w:pPr>
      <w:r>
        <w:rPr>
          <w:rFonts w:hint="eastAsia"/>
          <w:lang w:eastAsia="zh-CN"/>
        </w:rPr>
        <w:t xml:space="preserve">          type: array</w:t>
      </w:r>
    </w:p>
    <w:p w14:paraId="64C80B97" w14:textId="77777777" w:rsidR="0082547B" w:rsidRPr="002857AD" w:rsidRDefault="0082547B" w:rsidP="0082547B">
      <w:pPr>
        <w:pStyle w:val="PL"/>
        <w:rPr>
          <w:lang w:eastAsia="zh-CN"/>
        </w:rPr>
      </w:pPr>
      <w:r>
        <w:rPr>
          <w:rFonts w:hint="eastAsia"/>
          <w:lang w:eastAsia="zh-CN"/>
        </w:rPr>
        <w:t xml:space="preserve">          items:</w:t>
      </w:r>
    </w:p>
    <w:p w14:paraId="69719D6F" w14:textId="77777777" w:rsidR="0082547B" w:rsidRDefault="0082547B" w:rsidP="0082547B">
      <w:pPr>
        <w:pStyle w:val="PL"/>
        <w:outlineLvl w:val="0"/>
        <w:rPr>
          <w:lang w:eastAsia="zh-CN"/>
        </w:rPr>
      </w:pPr>
      <w:r w:rsidRPr="002857AD">
        <w:lastRenderedPageBreak/>
        <w:t xml:space="preserve">          </w:t>
      </w:r>
      <w:r>
        <w:rPr>
          <w:rFonts w:hint="eastAsia"/>
          <w:lang w:eastAsia="zh-CN"/>
        </w:rPr>
        <w:t xml:space="preserve">  </w:t>
      </w:r>
      <w:r w:rsidRPr="002857AD">
        <w:t>$ref: '#/components/schemas/</w:t>
      </w:r>
      <w:r>
        <w:rPr>
          <w:rFonts w:hint="eastAsia"/>
          <w:lang w:eastAsia="zh-CN"/>
        </w:rPr>
        <w:t>Udm</w:t>
      </w:r>
      <w:r w:rsidRPr="002857AD">
        <w:t>Info'</w:t>
      </w:r>
    </w:p>
    <w:p w14:paraId="46B195A6" w14:textId="77777777" w:rsidR="0082547B" w:rsidRPr="002857AD" w:rsidRDefault="0082547B" w:rsidP="0082547B">
      <w:pPr>
        <w:pStyle w:val="PL"/>
        <w:outlineLvl w:val="0"/>
        <w:rPr>
          <w:lang w:eastAsia="zh-CN"/>
        </w:rPr>
      </w:pPr>
      <w:r>
        <w:rPr>
          <w:rFonts w:hint="eastAsia"/>
          <w:lang w:eastAsia="zh-CN"/>
        </w:rPr>
        <w:t xml:space="preserve">          minItems: 1</w:t>
      </w:r>
    </w:p>
    <w:p w14:paraId="25C6D17B" w14:textId="77777777" w:rsidR="0082547B" w:rsidRPr="002857AD" w:rsidRDefault="0082547B" w:rsidP="0082547B">
      <w:pPr>
        <w:pStyle w:val="PL"/>
      </w:pPr>
      <w:r w:rsidRPr="002857AD">
        <w:t xml:space="preserve">        ausfInfo:</w:t>
      </w:r>
    </w:p>
    <w:p w14:paraId="575F1CCC" w14:textId="77777777" w:rsidR="0082547B" w:rsidRPr="002857AD" w:rsidRDefault="0082547B" w:rsidP="0082547B">
      <w:pPr>
        <w:pStyle w:val="PL"/>
      </w:pPr>
      <w:r w:rsidRPr="002857AD">
        <w:t xml:space="preserve">          $ref: '#/components/schemas/AusfInfo'</w:t>
      </w:r>
    </w:p>
    <w:p w14:paraId="76E09207" w14:textId="77777777" w:rsidR="0082547B" w:rsidRDefault="0082547B" w:rsidP="0082547B">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204F012B" w14:textId="77777777" w:rsidR="0082547B" w:rsidRDefault="0082547B" w:rsidP="0082547B">
      <w:pPr>
        <w:pStyle w:val="PL"/>
        <w:rPr>
          <w:lang w:eastAsia="zh-CN"/>
        </w:rPr>
      </w:pPr>
      <w:r>
        <w:rPr>
          <w:rFonts w:hint="eastAsia"/>
          <w:lang w:eastAsia="zh-CN"/>
        </w:rPr>
        <w:t xml:space="preserve">          type: array</w:t>
      </w:r>
    </w:p>
    <w:p w14:paraId="11EC9462" w14:textId="77777777" w:rsidR="0082547B" w:rsidRPr="002857AD" w:rsidRDefault="0082547B" w:rsidP="0082547B">
      <w:pPr>
        <w:pStyle w:val="PL"/>
        <w:rPr>
          <w:lang w:eastAsia="zh-CN"/>
        </w:rPr>
      </w:pPr>
      <w:r>
        <w:rPr>
          <w:rFonts w:hint="eastAsia"/>
          <w:lang w:eastAsia="zh-CN"/>
        </w:rPr>
        <w:t xml:space="preserve">          items:</w:t>
      </w:r>
    </w:p>
    <w:p w14:paraId="3C052B33"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2D5714D3" w14:textId="77777777" w:rsidR="0082547B" w:rsidRPr="002857AD" w:rsidRDefault="0082547B" w:rsidP="0082547B">
      <w:pPr>
        <w:pStyle w:val="PL"/>
        <w:outlineLvl w:val="0"/>
        <w:rPr>
          <w:lang w:eastAsia="zh-CN"/>
        </w:rPr>
      </w:pPr>
      <w:r>
        <w:rPr>
          <w:rFonts w:hint="eastAsia"/>
          <w:lang w:eastAsia="zh-CN"/>
        </w:rPr>
        <w:t xml:space="preserve">          minItems: 1</w:t>
      </w:r>
    </w:p>
    <w:p w14:paraId="00C6BF91" w14:textId="77777777" w:rsidR="0082547B" w:rsidRPr="002857AD" w:rsidRDefault="0082547B" w:rsidP="0082547B">
      <w:pPr>
        <w:pStyle w:val="PL"/>
      </w:pPr>
      <w:r w:rsidRPr="002857AD">
        <w:t xml:space="preserve">        amfInfo:</w:t>
      </w:r>
    </w:p>
    <w:p w14:paraId="63AFDA24" w14:textId="77777777" w:rsidR="0082547B" w:rsidRPr="002857AD" w:rsidRDefault="0082547B" w:rsidP="0082547B">
      <w:pPr>
        <w:pStyle w:val="PL"/>
      </w:pPr>
      <w:r w:rsidRPr="002857AD">
        <w:t xml:space="preserve">          $ref: '#/components/schemas/AmfInfo'</w:t>
      </w:r>
    </w:p>
    <w:p w14:paraId="6C508752" w14:textId="77777777" w:rsidR="0082547B" w:rsidRDefault="0082547B" w:rsidP="0082547B">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68643DD6" w14:textId="77777777" w:rsidR="0082547B" w:rsidRDefault="0082547B" w:rsidP="0082547B">
      <w:pPr>
        <w:pStyle w:val="PL"/>
        <w:rPr>
          <w:lang w:eastAsia="zh-CN"/>
        </w:rPr>
      </w:pPr>
      <w:r>
        <w:rPr>
          <w:rFonts w:hint="eastAsia"/>
          <w:lang w:eastAsia="zh-CN"/>
        </w:rPr>
        <w:t xml:space="preserve">          type: array</w:t>
      </w:r>
    </w:p>
    <w:p w14:paraId="68A52E0E" w14:textId="77777777" w:rsidR="0082547B" w:rsidRPr="002857AD" w:rsidRDefault="0082547B" w:rsidP="0082547B">
      <w:pPr>
        <w:pStyle w:val="PL"/>
        <w:rPr>
          <w:lang w:eastAsia="zh-CN"/>
        </w:rPr>
      </w:pPr>
      <w:r>
        <w:rPr>
          <w:rFonts w:hint="eastAsia"/>
          <w:lang w:eastAsia="zh-CN"/>
        </w:rPr>
        <w:t xml:space="preserve">          items:</w:t>
      </w:r>
    </w:p>
    <w:p w14:paraId="23E4BDD5"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195359B1" w14:textId="77777777" w:rsidR="0082547B" w:rsidRPr="002857AD" w:rsidRDefault="0082547B" w:rsidP="0082547B">
      <w:pPr>
        <w:pStyle w:val="PL"/>
        <w:outlineLvl w:val="0"/>
        <w:rPr>
          <w:lang w:eastAsia="zh-CN"/>
        </w:rPr>
      </w:pPr>
      <w:r>
        <w:rPr>
          <w:rFonts w:hint="eastAsia"/>
          <w:lang w:eastAsia="zh-CN"/>
        </w:rPr>
        <w:t xml:space="preserve">          minItems: 1</w:t>
      </w:r>
    </w:p>
    <w:p w14:paraId="2DA48F74" w14:textId="77777777" w:rsidR="0082547B" w:rsidRPr="002857AD" w:rsidRDefault="0082547B" w:rsidP="0082547B">
      <w:pPr>
        <w:pStyle w:val="PL"/>
      </w:pPr>
      <w:r w:rsidRPr="002857AD">
        <w:t xml:space="preserve">        smfInfo:</w:t>
      </w:r>
    </w:p>
    <w:p w14:paraId="1D2018CE" w14:textId="77777777" w:rsidR="0082547B" w:rsidRPr="002857AD" w:rsidRDefault="0082547B" w:rsidP="0082547B">
      <w:pPr>
        <w:pStyle w:val="PL"/>
      </w:pPr>
      <w:r w:rsidRPr="002857AD">
        <w:t xml:space="preserve">          $ref: '#/components/schemas/SmfInfo'</w:t>
      </w:r>
    </w:p>
    <w:p w14:paraId="73644B22" w14:textId="77777777" w:rsidR="0082547B" w:rsidRDefault="0082547B" w:rsidP="0082547B">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69A34F4F" w14:textId="77777777" w:rsidR="0082547B" w:rsidRDefault="0082547B" w:rsidP="0082547B">
      <w:pPr>
        <w:pStyle w:val="PL"/>
        <w:rPr>
          <w:lang w:eastAsia="zh-CN"/>
        </w:rPr>
      </w:pPr>
      <w:r>
        <w:rPr>
          <w:rFonts w:hint="eastAsia"/>
          <w:lang w:eastAsia="zh-CN"/>
        </w:rPr>
        <w:t xml:space="preserve">          type: array</w:t>
      </w:r>
    </w:p>
    <w:p w14:paraId="3926828F" w14:textId="77777777" w:rsidR="0082547B" w:rsidRPr="002857AD" w:rsidRDefault="0082547B" w:rsidP="0082547B">
      <w:pPr>
        <w:pStyle w:val="PL"/>
        <w:rPr>
          <w:lang w:eastAsia="zh-CN"/>
        </w:rPr>
      </w:pPr>
      <w:r>
        <w:rPr>
          <w:rFonts w:hint="eastAsia"/>
          <w:lang w:eastAsia="zh-CN"/>
        </w:rPr>
        <w:t xml:space="preserve">          items:</w:t>
      </w:r>
    </w:p>
    <w:p w14:paraId="156B814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584AD4F5" w14:textId="77777777" w:rsidR="0082547B" w:rsidRPr="002857AD" w:rsidRDefault="0082547B" w:rsidP="0082547B">
      <w:pPr>
        <w:pStyle w:val="PL"/>
        <w:outlineLvl w:val="0"/>
        <w:rPr>
          <w:lang w:eastAsia="zh-CN"/>
        </w:rPr>
      </w:pPr>
      <w:r>
        <w:rPr>
          <w:rFonts w:hint="eastAsia"/>
          <w:lang w:eastAsia="zh-CN"/>
        </w:rPr>
        <w:t xml:space="preserve">          minItems: 1</w:t>
      </w:r>
    </w:p>
    <w:p w14:paraId="49D8B13E" w14:textId="77777777" w:rsidR="0082547B" w:rsidRPr="002857AD" w:rsidRDefault="0082547B" w:rsidP="0082547B">
      <w:pPr>
        <w:pStyle w:val="PL"/>
      </w:pPr>
      <w:r w:rsidRPr="002857AD">
        <w:t xml:space="preserve">        upfInfo:</w:t>
      </w:r>
    </w:p>
    <w:p w14:paraId="19146321" w14:textId="77777777" w:rsidR="0082547B" w:rsidRPr="002857AD" w:rsidRDefault="0082547B" w:rsidP="0082547B">
      <w:pPr>
        <w:pStyle w:val="PL"/>
      </w:pPr>
      <w:r w:rsidRPr="002857AD">
        <w:t xml:space="preserve">          $ref: '#/components/schemas/UpfInfo'</w:t>
      </w:r>
    </w:p>
    <w:p w14:paraId="3E2BA708" w14:textId="77777777" w:rsidR="0082547B" w:rsidRDefault="0082547B" w:rsidP="0082547B">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2BB3A0AB" w14:textId="77777777" w:rsidR="0082547B" w:rsidRDefault="0082547B" w:rsidP="0082547B">
      <w:pPr>
        <w:pStyle w:val="PL"/>
        <w:rPr>
          <w:lang w:eastAsia="zh-CN"/>
        </w:rPr>
      </w:pPr>
      <w:r>
        <w:rPr>
          <w:rFonts w:hint="eastAsia"/>
          <w:lang w:eastAsia="zh-CN"/>
        </w:rPr>
        <w:t xml:space="preserve">          type: array</w:t>
      </w:r>
    </w:p>
    <w:p w14:paraId="252793E5" w14:textId="77777777" w:rsidR="0082547B" w:rsidRPr="002857AD" w:rsidRDefault="0082547B" w:rsidP="0082547B">
      <w:pPr>
        <w:pStyle w:val="PL"/>
        <w:rPr>
          <w:lang w:eastAsia="zh-CN"/>
        </w:rPr>
      </w:pPr>
      <w:r>
        <w:rPr>
          <w:rFonts w:hint="eastAsia"/>
          <w:lang w:eastAsia="zh-CN"/>
        </w:rPr>
        <w:t xml:space="preserve">          items:</w:t>
      </w:r>
    </w:p>
    <w:p w14:paraId="7A616E83"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06D98BE2" w14:textId="77777777" w:rsidR="0082547B" w:rsidRPr="002857AD" w:rsidRDefault="0082547B" w:rsidP="0082547B">
      <w:pPr>
        <w:pStyle w:val="PL"/>
        <w:outlineLvl w:val="0"/>
        <w:rPr>
          <w:lang w:eastAsia="zh-CN"/>
        </w:rPr>
      </w:pPr>
      <w:r>
        <w:rPr>
          <w:rFonts w:hint="eastAsia"/>
          <w:lang w:eastAsia="zh-CN"/>
        </w:rPr>
        <w:t xml:space="preserve">          minItems: 1</w:t>
      </w:r>
    </w:p>
    <w:p w14:paraId="62D80CFB" w14:textId="77777777" w:rsidR="0082547B" w:rsidRPr="002857AD" w:rsidRDefault="0082547B" w:rsidP="0082547B">
      <w:pPr>
        <w:pStyle w:val="PL"/>
      </w:pPr>
      <w:r w:rsidRPr="002857AD">
        <w:t xml:space="preserve">        pcfInfo:</w:t>
      </w:r>
    </w:p>
    <w:p w14:paraId="1576D5A6" w14:textId="77777777" w:rsidR="0082547B" w:rsidRDefault="0082547B" w:rsidP="0082547B">
      <w:pPr>
        <w:pStyle w:val="PL"/>
      </w:pPr>
      <w:r w:rsidRPr="002857AD">
        <w:t xml:space="preserve">          $ref: '#/components/schemas/PcfInfo'</w:t>
      </w:r>
    </w:p>
    <w:p w14:paraId="0AEEFA54" w14:textId="77777777" w:rsidR="0082547B" w:rsidRDefault="0082547B" w:rsidP="0082547B">
      <w:pPr>
        <w:pStyle w:val="PL"/>
      </w:pPr>
      <w:r>
        <w:t xml:space="preserve">        pcfInfoExt:</w:t>
      </w:r>
    </w:p>
    <w:p w14:paraId="0D0624C3" w14:textId="77777777" w:rsidR="0082547B" w:rsidRDefault="0082547B" w:rsidP="0082547B">
      <w:pPr>
        <w:pStyle w:val="PL"/>
      </w:pPr>
      <w:r>
        <w:t xml:space="preserve">          type: array</w:t>
      </w:r>
    </w:p>
    <w:p w14:paraId="3FBD01D1" w14:textId="77777777" w:rsidR="0082547B" w:rsidRDefault="0082547B" w:rsidP="0082547B">
      <w:pPr>
        <w:pStyle w:val="PL"/>
      </w:pPr>
      <w:r>
        <w:t xml:space="preserve">          items:</w:t>
      </w:r>
    </w:p>
    <w:p w14:paraId="50FB7283" w14:textId="77777777" w:rsidR="0082547B" w:rsidRDefault="0082547B" w:rsidP="0082547B">
      <w:pPr>
        <w:pStyle w:val="PL"/>
      </w:pPr>
      <w:r>
        <w:t xml:space="preserve">            $ref: '#/components/schemas/PcfInfo'</w:t>
      </w:r>
    </w:p>
    <w:p w14:paraId="5964DF49" w14:textId="77777777" w:rsidR="0082547B" w:rsidRPr="002857AD" w:rsidRDefault="0082547B" w:rsidP="0082547B">
      <w:pPr>
        <w:pStyle w:val="PL"/>
      </w:pPr>
      <w:r>
        <w:t xml:space="preserve">          minItems: 1</w:t>
      </w:r>
    </w:p>
    <w:p w14:paraId="0DD6C93E" w14:textId="77777777" w:rsidR="0082547B" w:rsidRPr="002857AD" w:rsidRDefault="0082547B" w:rsidP="0082547B">
      <w:pPr>
        <w:pStyle w:val="PL"/>
      </w:pPr>
      <w:r w:rsidRPr="002857AD">
        <w:t xml:space="preserve">        bsfInfo:</w:t>
      </w:r>
    </w:p>
    <w:p w14:paraId="03F2FB36" w14:textId="77777777" w:rsidR="0082547B" w:rsidRPr="002857AD" w:rsidRDefault="0082547B" w:rsidP="0082547B">
      <w:pPr>
        <w:pStyle w:val="PL"/>
      </w:pPr>
      <w:r w:rsidRPr="002857AD">
        <w:t xml:space="preserve">          $ref: '#/components/schemas/BsfInfo'</w:t>
      </w:r>
    </w:p>
    <w:p w14:paraId="1B9BF620" w14:textId="77777777" w:rsidR="0082547B" w:rsidRDefault="0082547B" w:rsidP="0082547B">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493DE33F" w14:textId="77777777" w:rsidR="0082547B" w:rsidRDefault="0082547B" w:rsidP="0082547B">
      <w:pPr>
        <w:pStyle w:val="PL"/>
        <w:rPr>
          <w:lang w:eastAsia="zh-CN"/>
        </w:rPr>
      </w:pPr>
      <w:r>
        <w:rPr>
          <w:rFonts w:hint="eastAsia"/>
          <w:lang w:eastAsia="zh-CN"/>
        </w:rPr>
        <w:t xml:space="preserve">          type: array</w:t>
      </w:r>
    </w:p>
    <w:p w14:paraId="6643B583" w14:textId="77777777" w:rsidR="0082547B" w:rsidRPr="002857AD" w:rsidRDefault="0082547B" w:rsidP="0082547B">
      <w:pPr>
        <w:pStyle w:val="PL"/>
        <w:rPr>
          <w:lang w:eastAsia="zh-CN"/>
        </w:rPr>
      </w:pPr>
      <w:r>
        <w:rPr>
          <w:rFonts w:hint="eastAsia"/>
          <w:lang w:eastAsia="zh-CN"/>
        </w:rPr>
        <w:t xml:space="preserve">          items:</w:t>
      </w:r>
    </w:p>
    <w:p w14:paraId="4E974352"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1BFE8DBD" w14:textId="77777777" w:rsidR="0082547B" w:rsidRPr="002857AD" w:rsidRDefault="0082547B" w:rsidP="0082547B">
      <w:pPr>
        <w:pStyle w:val="PL"/>
        <w:outlineLvl w:val="0"/>
        <w:rPr>
          <w:lang w:eastAsia="zh-CN"/>
        </w:rPr>
      </w:pPr>
      <w:r>
        <w:rPr>
          <w:rFonts w:hint="eastAsia"/>
          <w:lang w:eastAsia="zh-CN"/>
        </w:rPr>
        <w:t xml:space="preserve">          minItems: 1</w:t>
      </w:r>
    </w:p>
    <w:p w14:paraId="0F90432F" w14:textId="77777777" w:rsidR="0082547B" w:rsidRDefault="0082547B" w:rsidP="0082547B">
      <w:pPr>
        <w:pStyle w:val="PL"/>
      </w:pPr>
      <w:r>
        <w:t xml:space="preserve">        chfInfo:</w:t>
      </w:r>
    </w:p>
    <w:p w14:paraId="2C6E2C68" w14:textId="77777777" w:rsidR="0082547B" w:rsidRPr="002857AD" w:rsidRDefault="0082547B" w:rsidP="0082547B">
      <w:pPr>
        <w:pStyle w:val="PL"/>
      </w:pPr>
      <w:r>
        <w:t xml:space="preserve">          $ref: '#/components/schemas/ChfInfo'</w:t>
      </w:r>
    </w:p>
    <w:p w14:paraId="19AA4C74" w14:textId="77777777" w:rsidR="0082547B" w:rsidRDefault="0082547B" w:rsidP="0082547B">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3543BA3C" w14:textId="77777777" w:rsidR="0082547B" w:rsidRDefault="0082547B" w:rsidP="0082547B">
      <w:pPr>
        <w:pStyle w:val="PL"/>
        <w:rPr>
          <w:lang w:eastAsia="zh-CN"/>
        </w:rPr>
      </w:pPr>
      <w:r>
        <w:rPr>
          <w:rFonts w:hint="eastAsia"/>
          <w:lang w:eastAsia="zh-CN"/>
        </w:rPr>
        <w:t xml:space="preserve">          type: array</w:t>
      </w:r>
    </w:p>
    <w:p w14:paraId="024C5D34" w14:textId="77777777" w:rsidR="0082547B" w:rsidRPr="002857AD" w:rsidRDefault="0082547B" w:rsidP="0082547B">
      <w:pPr>
        <w:pStyle w:val="PL"/>
        <w:rPr>
          <w:lang w:eastAsia="zh-CN"/>
        </w:rPr>
      </w:pPr>
      <w:r>
        <w:rPr>
          <w:rFonts w:hint="eastAsia"/>
          <w:lang w:eastAsia="zh-CN"/>
        </w:rPr>
        <w:t xml:space="preserve">          items:</w:t>
      </w:r>
    </w:p>
    <w:p w14:paraId="46A0395B"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0BC52B03" w14:textId="77777777" w:rsidR="0082547B" w:rsidRPr="002857AD" w:rsidRDefault="0082547B" w:rsidP="0082547B">
      <w:pPr>
        <w:pStyle w:val="PL"/>
        <w:outlineLvl w:val="0"/>
        <w:rPr>
          <w:lang w:eastAsia="zh-CN"/>
        </w:rPr>
      </w:pPr>
      <w:r>
        <w:rPr>
          <w:rFonts w:hint="eastAsia"/>
          <w:lang w:eastAsia="zh-CN"/>
        </w:rPr>
        <w:t xml:space="preserve">          minItems: 1</w:t>
      </w:r>
    </w:p>
    <w:p w14:paraId="260FB921" w14:textId="77777777" w:rsidR="0082547B" w:rsidRDefault="0082547B" w:rsidP="0082547B">
      <w:pPr>
        <w:pStyle w:val="PL"/>
        <w:rPr>
          <w:lang w:eastAsia="zh-CN"/>
        </w:rPr>
      </w:pPr>
      <w:r>
        <w:rPr>
          <w:rFonts w:hint="eastAsia"/>
          <w:lang w:eastAsia="zh-CN"/>
        </w:rPr>
        <w:t xml:space="preserve">        nrfInfo:</w:t>
      </w:r>
    </w:p>
    <w:p w14:paraId="443DF2D1" w14:textId="77777777" w:rsidR="0082547B" w:rsidRPr="002857AD" w:rsidRDefault="0082547B" w:rsidP="0082547B">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17990EE0" w14:textId="77777777" w:rsidR="0082547B" w:rsidRDefault="0082547B" w:rsidP="0082547B">
      <w:pPr>
        <w:pStyle w:val="PL"/>
        <w:rPr>
          <w:lang w:eastAsia="zh-CN"/>
        </w:rPr>
      </w:pPr>
      <w:r>
        <w:rPr>
          <w:rFonts w:hint="eastAsia"/>
          <w:lang w:eastAsia="zh-CN"/>
        </w:rPr>
        <w:t xml:space="preserve">        n</w:t>
      </w:r>
      <w:r>
        <w:rPr>
          <w:lang w:eastAsia="zh-CN"/>
        </w:rPr>
        <w:t>wdaf</w:t>
      </w:r>
      <w:r>
        <w:rPr>
          <w:rFonts w:hint="eastAsia"/>
          <w:lang w:eastAsia="zh-CN"/>
        </w:rPr>
        <w:t>Info:</w:t>
      </w:r>
    </w:p>
    <w:p w14:paraId="65DC5DC5" w14:textId="77777777" w:rsidR="0082547B" w:rsidRPr="002857AD" w:rsidRDefault="0082547B" w:rsidP="0082547B">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520649D3" w14:textId="77777777" w:rsidR="0082547B" w:rsidRPr="002857AD" w:rsidRDefault="0082547B" w:rsidP="0082547B">
      <w:pPr>
        <w:pStyle w:val="PL"/>
      </w:pPr>
      <w:r w:rsidRPr="002857AD">
        <w:t xml:space="preserve">        customInfo:</w:t>
      </w:r>
    </w:p>
    <w:p w14:paraId="564AF5C6" w14:textId="77777777" w:rsidR="0082547B" w:rsidRPr="002857AD" w:rsidRDefault="0082547B" w:rsidP="0082547B">
      <w:pPr>
        <w:pStyle w:val="PL"/>
      </w:pPr>
      <w:r w:rsidRPr="002857AD">
        <w:t xml:space="preserve">          type: object</w:t>
      </w:r>
    </w:p>
    <w:p w14:paraId="14C389C5" w14:textId="77777777" w:rsidR="0082547B" w:rsidRPr="002857AD" w:rsidRDefault="0082547B" w:rsidP="0082547B">
      <w:pPr>
        <w:pStyle w:val="PL"/>
      </w:pPr>
      <w:r w:rsidRPr="002857AD">
        <w:t xml:space="preserve">        recoveryTime:</w:t>
      </w:r>
    </w:p>
    <w:p w14:paraId="2C890011" w14:textId="77777777" w:rsidR="0082547B" w:rsidRPr="002857AD" w:rsidRDefault="0082547B" w:rsidP="0082547B">
      <w:pPr>
        <w:pStyle w:val="PL"/>
      </w:pPr>
      <w:r w:rsidRPr="002857AD">
        <w:t xml:space="preserve">          $ref: 'TS29571_CommonData.yaml#/components/schemas/DateTime'</w:t>
      </w:r>
    </w:p>
    <w:p w14:paraId="1ED45A2E" w14:textId="77777777" w:rsidR="0082547B" w:rsidRDefault="0082547B" w:rsidP="0082547B">
      <w:pPr>
        <w:pStyle w:val="PL"/>
      </w:pPr>
      <w:r>
        <w:t xml:space="preserve">        nfServicePersistence:</w:t>
      </w:r>
    </w:p>
    <w:p w14:paraId="53944D8F" w14:textId="77777777" w:rsidR="0082547B" w:rsidRDefault="0082547B" w:rsidP="0082547B">
      <w:pPr>
        <w:pStyle w:val="PL"/>
      </w:pPr>
      <w:r>
        <w:t xml:space="preserve">          type: boolean</w:t>
      </w:r>
    </w:p>
    <w:p w14:paraId="7B703F49" w14:textId="77777777" w:rsidR="0082547B" w:rsidRPr="002857AD" w:rsidRDefault="0082547B" w:rsidP="0082547B">
      <w:pPr>
        <w:pStyle w:val="PL"/>
      </w:pPr>
      <w:r>
        <w:t xml:space="preserve">          default: false</w:t>
      </w:r>
    </w:p>
    <w:p w14:paraId="1C38D9A5" w14:textId="77777777" w:rsidR="0082547B" w:rsidRPr="002857AD" w:rsidRDefault="0082547B" w:rsidP="0082547B">
      <w:pPr>
        <w:pStyle w:val="PL"/>
      </w:pPr>
      <w:r w:rsidRPr="002857AD">
        <w:t xml:space="preserve">        nfServices:</w:t>
      </w:r>
    </w:p>
    <w:p w14:paraId="4C0247D0" w14:textId="77777777" w:rsidR="0082547B" w:rsidRPr="002857AD" w:rsidRDefault="0082547B" w:rsidP="0082547B">
      <w:pPr>
        <w:pStyle w:val="PL"/>
      </w:pPr>
      <w:r w:rsidRPr="002857AD">
        <w:t xml:space="preserve">          type: array</w:t>
      </w:r>
    </w:p>
    <w:p w14:paraId="0E89CB3C" w14:textId="77777777" w:rsidR="0082547B" w:rsidRPr="002857AD" w:rsidRDefault="0082547B" w:rsidP="0082547B">
      <w:pPr>
        <w:pStyle w:val="PL"/>
      </w:pPr>
      <w:r w:rsidRPr="002857AD">
        <w:t xml:space="preserve">          items:</w:t>
      </w:r>
    </w:p>
    <w:p w14:paraId="57467A03" w14:textId="77777777" w:rsidR="0082547B" w:rsidRPr="002857AD" w:rsidRDefault="0082547B" w:rsidP="0082547B">
      <w:pPr>
        <w:pStyle w:val="PL"/>
      </w:pPr>
      <w:r w:rsidRPr="002857AD">
        <w:t xml:space="preserve">            $ref: '#/components/schemas/NFService'</w:t>
      </w:r>
    </w:p>
    <w:p w14:paraId="45C3AE4A"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F02279E" w14:textId="77777777" w:rsidR="0082547B" w:rsidRDefault="0082547B" w:rsidP="0082547B">
      <w:pPr>
        <w:pStyle w:val="PL"/>
      </w:pPr>
      <w:r w:rsidRPr="002857AD">
        <w:t xml:space="preserve">        </w:t>
      </w:r>
      <w:r>
        <w:t>nfProfileChangesSupportInd:</w:t>
      </w:r>
    </w:p>
    <w:p w14:paraId="10B6D755" w14:textId="77777777" w:rsidR="0082547B" w:rsidRDefault="0082547B" w:rsidP="0082547B">
      <w:pPr>
        <w:pStyle w:val="PL"/>
      </w:pPr>
      <w:r>
        <w:t xml:space="preserve">          type: boolean</w:t>
      </w:r>
    </w:p>
    <w:p w14:paraId="516F7FF7" w14:textId="77777777" w:rsidR="0082547B" w:rsidRDefault="0082547B" w:rsidP="0082547B">
      <w:pPr>
        <w:pStyle w:val="PL"/>
      </w:pPr>
      <w:r>
        <w:t xml:space="preserve">          default: false</w:t>
      </w:r>
    </w:p>
    <w:p w14:paraId="3D8D0763" w14:textId="77777777" w:rsidR="0082547B" w:rsidRDefault="0082547B" w:rsidP="0082547B">
      <w:pPr>
        <w:pStyle w:val="PL"/>
      </w:pPr>
      <w:r>
        <w:t xml:space="preserve">          write</w:t>
      </w:r>
      <w:r w:rsidRPr="002857AD">
        <w:t>Only: true</w:t>
      </w:r>
    </w:p>
    <w:p w14:paraId="666146F1" w14:textId="77777777" w:rsidR="0082547B" w:rsidRDefault="0082547B" w:rsidP="0082547B">
      <w:pPr>
        <w:pStyle w:val="PL"/>
      </w:pPr>
      <w:r w:rsidRPr="002857AD">
        <w:t xml:space="preserve">        </w:t>
      </w:r>
      <w:r>
        <w:t>nfProfileChangesInd:</w:t>
      </w:r>
    </w:p>
    <w:p w14:paraId="3CEB6D8F" w14:textId="77777777" w:rsidR="0082547B" w:rsidRDefault="0082547B" w:rsidP="0082547B">
      <w:pPr>
        <w:pStyle w:val="PL"/>
      </w:pPr>
      <w:r>
        <w:t xml:space="preserve">          type: boolean</w:t>
      </w:r>
    </w:p>
    <w:p w14:paraId="2ED6D0E8" w14:textId="77777777" w:rsidR="0082547B" w:rsidRDefault="0082547B" w:rsidP="0082547B">
      <w:pPr>
        <w:pStyle w:val="PL"/>
      </w:pPr>
      <w:r>
        <w:t xml:space="preserve">          default: false</w:t>
      </w:r>
    </w:p>
    <w:p w14:paraId="0219127A" w14:textId="77777777" w:rsidR="0082547B" w:rsidRDefault="0082547B" w:rsidP="0082547B">
      <w:pPr>
        <w:pStyle w:val="PL"/>
      </w:pPr>
      <w:r>
        <w:t xml:space="preserve">          </w:t>
      </w:r>
      <w:r w:rsidRPr="002857AD">
        <w:t>readOnly: true</w:t>
      </w:r>
    </w:p>
    <w:p w14:paraId="16E67CA8" w14:textId="77777777" w:rsidR="0082547B" w:rsidRPr="002857AD" w:rsidRDefault="0082547B" w:rsidP="0082547B">
      <w:pPr>
        <w:pStyle w:val="PL"/>
      </w:pPr>
      <w:r w:rsidRPr="002857AD">
        <w:t xml:space="preserve">        defaultNotificationSubscriptions:</w:t>
      </w:r>
    </w:p>
    <w:p w14:paraId="23490490" w14:textId="77777777" w:rsidR="0082547B" w:rsidRPr="002857AD" w:rsidRDefault="0082547B" w:rsidP="0082547B">
      <w:pPr>
        <w:pStyle w:val="PL"/>
      </w:pPr>
      <w:r w:rsidRPr="002857AD">
        <w:t xml:space="preserve">          type: array</w:t>
      </w:r>
    </w:p>
    <w:p w14:paraId="4340D663" w14:textId="77777777" w:rsidR="0082547B" w:rsidRPr="002857AD" w:rsidRDefault="0082547B" w:rsidP="0082547B">
      <w:pPr>
        <w:pStyle w:val="PL"/>
      </w:pPr>
      <w:r w:rsidRPr="002857AD">
        <w:t xml:space="preserve">          items:</w:t>
      </w:r>
    </w:p>
    <w:p w14:paraId="296D7825" w14:textId="77777777" w:rsidR="0082547B" w:rsidRPr="002857AD" w:rsidRDefault="0082547B" w:rsidP="0082547B">
      <w:pPr>
        <w:pStyle w:val="PL"/>
      </w:pPr>
      <w:r w:rsidRPr="002857AD">
        <w:lastRenderedPageBreak/>
        <w:t xml:space="preserve">            $ref: '#/components/schemas/DefaultNotificationSubscription'</w:t>
      </w:r>
    </w:p>
    <w:p w14:paraId="66AFDB00" w14:textId="77777777" w:rsidR="00FD6CF7" w:rsidRDefault="00FD6CF7" w:rsidP="00FD6CF7">
      <w:pPr>
        <w:pStyle w:val="PL"/>
      </w:pPr>
      <w:r>
        <w:t>[…]</w:t>
      </w:r>
    </w:p>
    <w:p w14:paraId="261C16EA" w14:textId="1EA7D5BE" w:rsidR="0082547B" w:rsidRDefault="0082547B" w:rsidP="00002C75"/>
    <w:p w14:paraId="442A311D" w14:textId="77777777" w:rsidR="0082547B" w:rsidRPr="002857AD" w:rsidRDefault="0082547B" w:rsidP="0082547B">
      <w:pPr>
        <w:pStyle w:val="PL"/>
      </w:pPr>
      <w:r w:rsidRPr="002857AD">
        <w:t xml:space="preserve">    NFService:</w:t>
      </w:r>
    </w:p>
    <w:p w14:paraId="21AAEF7E" w14:textId="77777777" w:rsidR="0082547B" w:rsidRPr="002857AD" w:rsidRDefault="0082547B" w:rsidP="0082547B">
      <w:pPr>
        <w:pStyle w:val="PL"/>
      </w:pPr>
      <w:r w:rsidRPr="002857AD">
        <w:t xml:space="preserve">      type: object</w:t>
      </w:r>
    </w:p>
    <w:p w14:paraId="35B272F7" w14:textId="77777777" w:rsidR="0082547B" w:rsidRPr="002857AD" w:rsidRDefault="0082547B" w:rsidP="0082547B">
      <w:pPr>
        <w:pStyle w:val="PL"/>
      </w:pPr>
      <w:r w:rsidRPr="002857AD">
        <w:t xml:space="preserve">      required:</w:t>
      </w:r>
    </w:p>
    <w:p w14:paraId="19F13E6E" w14:textId="77777777" w:rsidR="0082547B" w:rsidRPr="002857AD" w:rsidRDefault="0082547B" w:rsidP="0082547B">
      <w:pPr>
        <w:pStyle w:val="PL"/>
      </w:pPr>
      <w:r w:rsidRPr="002857AD">
        <w:t xml:space="preserve">        - serviceInstanceId</w:t>
      </w:r>
    </w:p>
    <w:p w14:paraId="56F4CD7D" w14:textId="77777777" w:rsidR="0082547B" w:rsidRPr="002857AD" w:rsidRDefault="0082547B" w:rsidP="0082547B">
      <w:pPr>
        <w:pStyle w:val="PL"/>
      </w:pPr>
      <w:r w:rsidRPr="002857AD">
        <w:t xml:space="preserve">        - serviceName</w:t>
      </w:r>
    </w:p>
    <w:p w14:paraId="087C11D9" w14:textId="77777777" w:rsidR="0082547B" w:rsidRPr="002857AD" w:rsidRDefault="0082547B" w:rsidP="0082547B">
      <w:pPr>
        <w:pStyle w:val="PL"/>
      </w:pPr>
      <w:r w:rsidRPr="002857AD">
        <w:t xml:space="preserve">        - versions</w:t>
      </w:r>
    </w:p>
    <w:p w14:paraId="1AC578B7" w14:textId="77777777" w:rsidR="0082547B" w:rsidRPr="002857AD" w:rsidRDefault="0082547B" w:rsidP="0082547B">
      <w:pPr>
        <w:pStyle w:val="PL"/>
      </w:pPr>
      <w:r w:rsidRPr="002857AD">
        <w:t xml:space="preserve">        - scheme</w:t>
      </w:r>
    </w:p>
    <w:p w14:paraId="24B4D7E1" w14:textId="77777777" w:rsidR="0082547B" w:rsidRPr="002857AD" w:rsidRDefault="0082547B" w:rsidP="0082547B">
      <w:pPr>
        <w:pStyle w:val="PL"/>
      </w:pPr>
      <w:r w:rsidRPr="002857AD">
        <w:t xml:space="preserve">        - nfServiceStatus</w:t>
      </w:r>
    </w:p>
    <w:p w14:paraId="48CA8C95" w14:textId="77777777" w:rsidR="0082547B" w:rsidRPr="002857AD" w:rsidRDefault="0082547B" w:rsidP="0082547B">
      <w:pPr>
        <w:pStyle w:val="PL"/>
      </w:pPr>
      <w:r w:rsidRPr="002857AD">
        <w:t xml:space="preserve">      properties:</w:t>
      </w:r>
    </w:p>
    <w:p w14:paraId="1D8012A9" w14:textId="77777777" w:rsidR="0082547B" w:rsidRPr="002857AD" w:rsidRDefault="0082547B" w:rsidP="0082547B">
      <w:pPr>
        <w:pStyle w:val="PL"/>
      </w:pPr>
      <w:r w:rsidRPr="002857AD">
        <w:t xml:space="preserve">        serviceInstanceId:</w:t>
      </w:r>
    </w:p>
    <w:p w14:paraId="5558B1C3" w14:textId="77777777" w:rsidR="0082547B" w:rsidRPr="002857AD" w:rsidRDefault="0082547B" w:rsidP="0082547B">
      <w:pPr>
        <w:pStyle w:val="PL"/>
      </w:pPr>
      <w:r w:rsidRPr="002857AD">
        <w:t xml:space="preserve">          type: string</w:t>
      </w:r>
    </w:p>
    <w:p w14:paraId="46A873E9" w14:textId="77777777" w:rsidR="0082547B" w:rsidRPr="002857AD" w:rsidRDefault="0082547B" w:rsidP="0082547B">
      <w:pPr>
        <w:pStyle w:val="PL"/>
      </w:pPr>
      <w:r w:rsidRPr="002857AD">
        <w:t xml:space="preserve">        serviceName:</w:t>
      </w:r>
    </w:p>
    <w:p w14:paraId="477384F7" w14:textId="77777777" w:rsidR="0082547B" w:rsidRPr="002857AD" w:rsidRDefault="0082547B" w:rsidP="0082547B">
      <w:pPr>
        <w:pStyle w:val="PL"/>
      </w:pPr>
      <w:r w:rsidRPr="002857AD">
        <w:t xml:space="preserve">          $ref: '#/components/schemas/ServiceName'</w:t>
      </w:r>
    </w:p>
    <w:p w14:paraId="35C0D0F9" w14:textId="77777777" w:rsidR="0082547B" w:rsidRPr="002857AD" w:rsidRDefault="0082547B" w:rsidP="0082547B">
      <w:pPr>
        <w:pStyle w:val="PL"/>
      </w:pPr>
      <w:r w:rsidRPr="002857AD">
        <w:t xml:space="preserve">        versions:</w:t>
      </w:r>
    </w:p>
    <w:p w14:paraId="411DA0BF" w14:textId="77777777" w:rsidR="0082547B" w:rsidRPr="002857AD" w:rsidRDefault="0082547B" w:rsidP="0082547B">
      <w:pPr>
        <w:pStyle w:val="PL"/>
      </w:pPr>
      <w:r w:rsidRPr="002857AD">
        <w:t xml:space="preserve">          type: array</w:t>
      </w:r>
    </w:p>
    <w:p w14:paraId="28AC9362" w14:textId="77777777" w:rsidR="0082547B" w:rsidRPr="002857AD" w:rsidRDefault="0082547B" w:rsidP="0082547B">
      <w:pPr>
        <w:pStyle w:val="PL"/>
      </w:pPr>
      <w:r w:rsidRPr="002857AD">
        <w:t xml:space="preserve">          items:</w:t>
      </w:r>
    </w:p>
    <w:p w14:paraId="7F9EE1D3" w14:textId="77777777" w:rsidR="0082547B" w:rsidRPr="002857AD" w:rsidRDefault="0082547B" w:rsidP="0082547B">
      <w:pPr>
        <w:pStyle w:val="PL"/>
      </w:pPr>
      <w:r w:rsidRPr="002857AD">
        <w:t xml:space="preserve">            $ref: '#/components/schemas/NFServiceVersion'</w:t>
      </w:r>
    </w:p>
    <w:p w14:paraId="0D4A69F2"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ACF19FD" w14:textId="77777777" w:rsidR="0082547B" w:rsidRPr="002857AD" w:rsidRDefault="0082547B" w:rsidP="0082547B">
      <w:pPr>
        <w:pStyle w:val="PL"/>
      </w:pPr>
      <w:r w:rsidRPr="002857AD">
        <w:t xml:space="preserve">        scheme:</w:t>
      </w:r>
    </w:p>
    <w:p w14:paraId="7624FE23" w14:textId="77777777" w:rsidR="0082547B" w:rsidRPr="002857AD" w:rsidRDefault="0082547B" w:rsidP="0082547B">
      <w:pPr>
        <w:pStyle w:val="PL"/>
      </w:pPr>
      <w:r w:rsidRPr="002857AD">
        <w:t xml:space="preserve">          $ref: 'TS29571_CommonData.yaml#/components/schemas/UriScheme'</w:t>
      </w:r>
    </w:p>
    <w:p w14:paraId="04366F0B" w14:textId="77777777" w:rsidR="0082547B" w:rsidRPr="002857AD" w:rsidRDefault="0082547B" w:rsidP="0082547B">
      <w:pPr>
        <w:pStyle w:val="PL"/>
      </w:pPr>
      <w:r w:rsidRPr="002857AD">
        <w:t xml:space="preserve">        nfServiceStatus:</w:t>
      </w:r>
    </w:p>
    <w:p w14:paraId="374EA2E2" w14:textId="77777777" w:rsidR="0082547B" w:rsidRPr="002857AD" w:rsidRDefault="0082547B" w:rsidP="0082547B">
      <w:pPr>
        <w:pStyle w:val="PL"/>
      </w:pPr>
      <w:r w:rsidRPr="002857AD">
        <w:t xml:space="preserve">          $ref: '#/components/schemas/NFServiceStatus'</w:t>
      </w:r>
    </w:p>
    <w:p w14:paraId="5ECB802E" w14:textId="77777777" w:rsidR="0082547B" w:rsidRPr="002857AD" w:rsidRDefault="0082547B" w:rsidP="0082547B">
      <w:pPr>
        <w:pStyle w:val="PL"/>
      </w:pPr>
      <w:r w:rsidRPr="002857AD">
        <w:t xml:space="preserve">        fqdn:</w:t>
      </w:r>
    </w:p>
    <w:p w14:paraId="40015AE0" w14:textId="77777777" w:rsidR="0082547B" w:rsidRPr="002857AD" w:rsidRDefault="0082547B" w:rsidP="0082547B">
      <w:pPr>
        <w:pStyle w:val="PL"/>
      </w:pPr>
      <w:r w:rsidRPr="002857AD">
        <w:t xml:space="preserve">          $ref: '#/components/schemas/Fqdn'</w:t>
      </w:r>
    </w:p>
    <w:p w14:paraId="0F080803" w14:textId="77777777" w:rsidR="0082547B" w:rsidRPr="002857AD" w:rsidRDefault="0082547B" w:rsidP="0082547B">
      <w:pPr>
        <w:pStyle w:val="PL"/>
      </w:pPr>
      <w:r w:rsidRPr="002857AD">
        <w:t xml:space="preserve">        interPlmnFqdn:</w:t>
      </w:r>
    </w:p>
    <w:p w14:paraId="42281D40" w14:textId="77777777" w:rsidR="0082547B" w:rsidRPr="002857AD" w:rsidRDefault="0082547B" w:rsidP="0082547B">
      <w:pPr>
        <w:pStyle w:val="PL"/>
      </w:pPr>
      <w:r w:rsidRPr="002857AD">
        <w:t xml:space="preserve">          $ref: '#/components/schemas/Fqdn'</w:t>
      </w:r>
    </w:p>
    <w:p w14:paraId="17F70901" w14:textId="77777777" w:rsidR="0082547B" w:rsidRPr="002857AD" w:rsidRDefault="0082547B" w:rsidP="0082547B">
      <w:pPr>
        <w:pStyle w:val="PL"/>
      </w:pPr>
      <w:r w:rsidRPr="002857AD">
        <w:t xml:space="preserve">        ipEndPoints:</w:t>
      </w:r>
    </w:p>
    <w:p w14:paraId="7B211C4A" w14:textId="77777777" w:rsidR="0082547B" w:rsidRPr="002857AD" w:rsidRDefault="0082547B" w:rsidP="0082547B">
      <w:pPr>
        <w:pStyle w:val="PL"/>
      </w:pPr>
      <w:r w:rsidRPr="002857AD">
        <w:t xml:space="preserve">          type: array</w:t>
      </w:r>
    </w:p>
    <w:p w14:paraId="4047342D" w14:textId="77777777" w:rsidR="0082547B" w:rsidRPr="002857AD" w:rsidRDefault="0082547B" w:rsidP="0082547B">
      <w:pPr>
        <w:pStyle w:val="PL"/>
      </w:pPr>
      <w:r w:rsidRPr="002857AD">
        <w:t xml:space="preserve">          items:</w:t>
      </w:r>
    </w:p>
    <w:p w14:paraId="06A96E67" w14:textId="77777777" w:rsidR="0082547B" w:rsidRPr="002857AD" w:rsidRDefault="0082547B" w:rsidP="0082547B">
      <w:pPr>
        <w:pStyle w:val="PL"/>
      </w:pPr>
      <w:r w:rsidRPr="002857AD">
        <w:t xml:space="preserve">            $ref: '#/components/schemas/IpEndPoint'</w:t>
      </w:r>
    </w:p>
    <w:p w14:paraId="2CFD26E8"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6CA62AF" w14:textId="77777777" w:rsidR="0082547B" w:rsidRPr="002857AD" w:rsidRDefault="0082547B" w:rsidP="0082547B">
      <w:pPr>
        <w:pStyle w:val="PL"/>
      </w:pPr>
      <w:r w:rsidRPr="002857AD">
        <w:t xml:space="preserve">        apiPrefix:</w:t>
      </w:r>
    </w:p>
    <w:p w14:paraId="1D38833B" w14:textId="77777777" w:rsidR="0082547B" w:rsidRPr="002857AD" w:rsidRDefault="0082547B" w:rsidP="0082547B">
      <w:pPr>
        <w:pStyle w:val="PL"/>
      </w:pPr>
      <w:r w:rsidRPr="002857AD">
        <w:t xml:space="preserve">          type: string</w:t>
      </w:r>
    </w:p>
    <w:p w14:paraId="1C0F35FE" w14:textId="77777777" w:rsidR="0082547B" w:rsidRPr="002857AD" w:rsidRDefault="0082547B" w:rsidP="0082547B">
      <w:pPr>
        <w:pStyle w:val="PL"/>
      </w:pPr>
      <w:r w:rsidRPr="002857AD">
        <w:t xml:space="preserve">        defaultNotificationSubscriptions:</w:t>
      </w:r>
    </w:p>
    <w:p w14:paraId="0E9716A9" w14:textId="77777777" w:rsidR="0082547B" w:rsidRPr="002857AD" w:rsidRDefault="0082547B" w:rsidP="0082547B">
      <w:pPr>
        <w:pStyle w:val="PL"/>
      </w:pPr>
      <w:r w:rsidRPr="002857AD">
        <w:t xml:space="preserve">          type: array</w:t>
      </w:r>
    </w:p>
    <w:p w14:paraId="554D0C83" w14:textId="77777777" w:rsidR="0082547B" w:rsidRPr="002857AD" w:rsidRDefault="0082547B" w:rsidP="0082547B">
      <w:pPr>
        <w:pStyle w:val="PL"/>
      </w:pPr>
      <w:r w:rsidRPr="002857AD">
        <w:t xml:space="preserve">          items:</w:t>
      </w:r>
    </w:p>
    <w:p w14:paraId="07E5E37F" w14:textId="77777777" w:rsidR="0082547B" w:rsidRPr="002857AD" w:rsidRDefault="0082547B" w:rsidP="0082547B">
      <w:pPr>
        <w:pStyle w:val="PL"/>
      </w:pPr>
      <w:r w:rsidRPr="002857AD">
        <w:t xml:space="preserve">            $ref: '#/components/schemas/DefaultNotificationSubscription'</w:t>
      </w:r>
    </w:p>
    <w:p w14:paraId="195533D0"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4B180A3" w14:textId="77777777" w:rsidR="0082547B" w:rsidRPr="002857AD" w:rsidRDefault="0082547B" w:rsidP="0082547B">
      <w:pPr>
        <w:pStyle w:val="PL"/>
      </w:pPr>
      <w:r w:rsidRPr="002857AD">
        <w:t xml:space="preserve">        allowedPlmns:</w:t>
      </w:r>
    </w:p>
    <w:p w14:paraId="58A0D165" w14:textId="77777777" w:rsidR="0082547B" w:rsidRPr="002857AD" w:rsidRDefault="0082547B" w:rsidP="0082547B">
      <w:pPr>
        <w:pStyle w:val="PL"/>
      </w:pPr>
      <w:r w:rsidRPr="002857AD">
        <w:t xml:space="preserve">          type: array</w:t>
      </w:r>
    </w:p>
    <w:p w14:paraId="2C8DE3FD" w14:textId="77777777" w:rsidR="0082547B" w:rsidRPr="002857AD" w:rsidRDefault="0082547B" w:rsidP="0082547B">
      <w:pPr>
        <w:pStyle w:val="PL"/>
      </w:pPr>
      <w:r w:rsidRPr="002857AD">
        <w:t xml:space="preserve">          items:</w:t>
      </w:r>
    </w:p>
    <w:p w14:paraId="5A7021A6" w14:textId="77777777" w:rsidR="0082547B" w:rsidRPr="002857AD" w:rsidRDefault="0082547B" w:rsidP="0082547B">
      <w:pPr>
        <w:pStyle w:val="PL"/>
      </w:pPr>
      <w:r w:rsidRPr="002857AD">
        <w:t xml:space="preserve">            $ref: 'TS29571_CommonData.yaml#/components/schemas/PlmnId'</w:t>
      </w:r>
    </w:p>
    <w:p w14:paraId="1AC7B4C0" w14:textId="1DBDD1C6" w:rsidR="0082547B" w:rsidRDefault="0082547B" w:rsidP="0082547B">
      <w:pPr>
        <w:pStyle w:val="PL"/>
        <w:rPr>
          <w:ins w:id="235" w:author="Bruno Landais" w:date="2019-08-13T10:28:00Z"/>
          <w:lang w:eastAsia="zh-CN"/>
        </w:rPr>
      </w:pPr>
      <w:r>
        <w:t xml:space="preserve">          </w:t>
      </w:r>
      <w:r>
        <w:rPr>
          <w:rFonts w:hint="eastAsia"/>
          <w:lang w:eastAsia="zh-CN"/>
        </w:rPr>
        <w:t>minI</w:t>
      </w:r>
      <w:r w:rsidRPr="002857AD">
        <w:t>tems:</w:t>
      </w:r>
      <w:r>
        <w:rPr>
          <w:rFonts w:hint="eastAsia"/>
          <w:lang w:eastAsia="zh-CN"/>
        </w:rPr>
        <w:t xml:space="preserve"> 1</w:t>
      </w:r>
    </w:p>
    <w:p w14:paraId="30473F93" w14:textId="77777777" w:rsidR="00872AB8" w:rsidRPr="002857AD" w:rsidRDefault="00872AB8" w:rsidP="00872AB8">
      <w:pPr>
        <w:pStyle w:val="PL"/>
        <w:rPr>
          <w:ins w:id="236" w:author="Bruno Landais" w:date="2019-08-13T10:28:00Z"/>
        </w:rPr>
      </w:pPr>
      <w:ins w:id="237" w:author="Bruno Landais" w:date="2019-08-13T10:28:00Z">
        <w:r w:rsidRPr="002857AD">
          <w:t xml:space="preserve">        allowed</w:t>
        </w:r>
        <w:r>
          <w:t>Snpns</w:t>
        </w:r>
        <w:r w:rsidRPr="002857AD">
          <w:t>:</w:t>
        </w:r>
      </w:ins>
    </w:p>
    <w:p w14:paraId="385EBB40" w14:textId="77777777" w:rsidR="00872AB8" w:rsidRPr="002857AD" w:rsidRDefault="00872AB8" w:rsidP="00872AB8">
      <w:pPr>
        <w:pStyle w:val="PL"/>
        <w:rPr>
          <w:ins w:id="238" w:author="Bruno Landais" w:date="2019-08-13T10:28:00Z"/>
        </w:rPr>
      </w:pPr>
      <w:ins w:id="239" w:author="Bruno Landais" w:date="2019-08-13T10:28:00Z">
        <w:r w:rsidRPr="002857AD">
          <w:t xml:space="preserve">          type: array</w:t>
        </w:r>
      </w:ins>
    </w:p>
    <w:p w14:paraId="25425FB7" w14:textId="77777777" w:rsidR="00872AB8" w:rsidRPr="002857AD" w:rsidRDefault="00872AB8" w:rsidP="00872AB8">
      <w:pPr>
        <w:pStyle w:val="PL"/>
        <w:rPr>
          <w:ins w:id="240" w:author="Bruno Landais" w:date="2019-08-13T10:28:00Z"/>
        </w:rPr>
      </w:pPr>
      <w:ins w:id="241" w:author="Bruno Landais" w:date="2019-08-13T10:28:00Z">
        <w:r w:rsidRPr="002857AD">
          <w:t xml:space="preserve">          items:</w:t>
        </w:r>
      </w:ins>
    </w:p>
    <w:p w14:paraId="7E5EC4AC" w14:textId="77777777" w:rsidR="00872AB8" w:rsidRDefault="00872AB8" w:rsidP="00872AB8">
      <w:pPr>
        <w:pStyle w:val="PL"/>
        <w:rPr>
          <w:ins w:id="242" w:author="Bruno Landais" w:date="2019-08-13T10:28:00Z"/>
        </w:rPr>
      </w:pPr>
      <w:ins w:id="243" w:author="Bruno Landais" w:date="2019-08-13T10:28:00Z">
        <w:r w:rsidRPr="002857AD">
          <w:t xml:space="preserve">            $ref: 'TS29571_CommonData.yaml#/components/schemas/PlmnId</w:t>
        </w:r>
        <w:r>
          <w:t>Nid</w:t>
        </w:r>
        <w:r w:rsidRPr="002857AD">
          <w:t>'</w:t>
        </w:r>
      </w:ins>
    </w:p>
    <w:p w14:paraId="16254EA8" w14:textId="57027FC4" w:rsidR="00872AB8" w:rsidRPr="002857AD" w:rsidRDefault="00872AB8" w:rsidP="0082547B">
      <w:pPr>
        <w:pStyle w:val="PL"/>
      </w:pPr>
      <w:ins w:id="244" w:author="Bruno Landais" w:date="2019-08-13T10:28:00Z">
        <w:r w:rsidRPr="002857AD">
          <w:t xml:space="preserve">          minItems: 1</w:t>
        </w:r>
      </w:ins>
    </w:p>
    <w:p w14:paraId="7A6DDC40" w14:textId="77777777" w:rsidR="0082547B" w:rsidRPr="002857AD" w:rsidRDefault="0082547B" w:rsidP="0082547B">
      <w:pPr>
        <w:pStyle w:val="PL"/>
      </w:pPr>
      <w:r w:rsidRPr="002857AD">
        <w:t xml:space="preserve">        allowedNfTypes:</w:t>
      </w:r>
    </w:p>
    <w:p w14:paraId="63A76D6C" w14:textId="77777777" w:rsidR="0082547B" w:rsidRPr="002857AD" w:rsidRDefault="0082547B" w:rsidP="0082547B">
      <w:pPr>
        <w:pStyle w:val="PL"/>
      </w:pPr>
      <w:r w:rsidRPr="002857AD">
        <w:t xml:space="preserve">          type: array</w:t>
      </w:r>
    </w:p>
    <w:p w14:paraId="291DB0E9" w14:textId="77777777" w:rsidR="0082547B" w:rsidRPr="002857AD" w:rsidRDefault="0082547B" w:rsidP="0082547B">
      <w:pPr>
        <w:pStyle w:val="PL"/>
      </w:pPr>
      <w:r w:rsidRPr="002857AD">
        <w:t xml:space="preserve">          items:</w:t>
      </w:r>
    </w:p>
    <w:p w14:paraId="7318AAF7" w14:textId="77777777" w:rsidR="0082547B" w:rsidRPr="002857AD" w:rsidRDefault="0082547B" w:rsidP="0082547B">
      <w:pPr>
        <w:pStyle w:val="PL"/>
      </w:pPr>
      <w:r w:rsidRPr="002857AD">
        <w:t xml:space="preserve">            $ref: '#/components/schemas/NFType'</w:t>
      </w:r>
    </w:p>
    <w:p w14:paraId="1463BB25"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10F4631" w14:textId="77777777" w:rsidR="0082547B" w:rsidRPr="002857AD" w:rsidRDefault="0082547B" w:rsidP="0082547B">
      <w:pPr>
        <w:pStyle w:val="PL"/>
      </w:pPr>
      <w:r w:rsidRPr="002857AD">
        <w:t xml:space="preserve">        allowedNfDomains:</w:t>
      </w:r>
    </w:p>
    <w:p w14:paraId="5204B824" w14:textId="77777777" w:rsidR="0082547B" w:rsidRPr="002857AD" w:rsidRDefault="0082547B" w:rsidP="0082547B">
      <w:pPr>
        <w:pStyle w:val="PL"/>
      </w:pPr>
      <w:r w:rsidRPr="002857AD">
        <w:t xml:space="preserve">          type: array</w:t>
      </w:r>
    </w:p>
    <w:p w14:paraId="1A191DF7" w14:textId="77777777" w:rsidR="0082547B" w:rsidRPr="002857AD" w:rsidRDefault="0082547B" w:rsidP="0082547B">
      <w:pPr>
        <w:pStyle w:val="PL"/>
      </w:pPr>
      <w:r w:rsidRPr="002857AD">
        <w:t xml:space="preserve">          items:</w:t>
      </w:r>
    </w:p>
    <w:p w14:paraId="509F3AE3" w14:textId="77777777" w:rsidR="0082547B" w:rsidRPr="002857AD" w:rsidRDefault="0082547B" w:rsidP="0082547B">
      <w:pPr>
        <w:pStyle w:val="PL"/>
      </w:pPr>
      <w:r w:rsidRPr="002857AD">
        <w:t xml:space="preserve">            type: string</w:t>
      </w:r>
    </w:p>
    <w:p w14:paraId="07A2EC1D"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048B941" w14:textId="77777777" w:rsidR="0082547B" w:rsidRPr="002857AD" w:rsidRDefault="0082547B" w:rsidP="0082547B">
      <w:pPr>
        <w:pStyle w:val="PL"/>
      </w:pPr>
      <w:r w:rsidRPr="002857AD">
        <w:t xml:space="preserve">        allowedNssais:</w:t>
      </w:r>
    </w:p>
    <w:p w14:paraId="50F7A63D" w14:textId="77777777" w:rsidR="0082547B" w:rsidRPr="002857AD" w:rsidRDefault="0082547B" w:rsidP="0082547B">
      <w:pPr>
        <w:pStyle w:val="PL"/>
      </w:pPr>
      <w:r w:rsidRPr="002857AD">
        <w:t xml:space="preserve">          type: array</w:t>
      </w:r>
    </w:p>
    <w:p w14:paraId="47B151C5" w14:textId="77777777" w:rsidR="0082547B" w:rsidRPr="002857AD" w:rsidRDefault="0082547B" w:rsidP="0082547B">
      <w:pPr>
        <w:pStyle w:val="PL"/>
      </w:pPr>
      <w:r w:rsidRPr="002857AD">
        <w:t xml:space="preserve">          items:</w:t>
      </w:r>
    </w:p>
    <w:p w14:paraId="789AC3B6" w14:textId="77777777" w:rsidR="0082547B" w:rsidRPr="002857AD" w:rsidRDefault="0082547B" w:rsidP="0082547B">
      <w:pPr>
        <w:pStyle w:val="PL"/>
      </w:pPr>
      <w:r w:rsidRPr="002857AD">
        <w:t xml:space="preserve">            $ref: 'TS29571_CommonData.yaml#/components/schemas/Snssai'</w:t>
      </w:r>
    </w:p>
    <w:p w14:paraId="64531274"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1F7D75C" w14:textId="77777777" w:rsidR="0082547B" w:rsidRPr="002857AD" w:rsidRDefault="0082547B" w:rsidP="0082547B">
      <w:pPr>
        <w:pStyle w:val="PL"/>
      </w:pPr>
      <w:r w:rsidRPr="002857AD">
        <w:t xml:space="preserve">        priority:</w:t>
      </w:r>
    </w:p>
    <w:p w14:paraId="7C0DE1D9" w14:textId="77777777" w:rsidR="0082547B" w:rsidRPr="002857AD" w:rsidRDefault="0082547B" w:rsidP="0082547B">
      <w:pPr>
        <w:pStyle w:val="PL"/>
      </w:pPr>
      <w:r w:rsidRPr="002857AD">
        <w:t xml:space="preserve">          type: integer</w:t>
      </w:r>
    </w:p>
    <w:p w14:paraId="3B9E4495" w14:textId="77777777" w:rsidR="0082547B" w:rsidRPr="002857AD" w:rsidRDefault="0082547B" w:rsidP="0082547B">
      <w:pPr>
        <w:pStyle w:val="PL"/>
        <w:rPr>
          <w:lang w:val="en-US"/>
        </w:rPr>
      </w:pPr>
      <w:r w:rsidRPr="002857AD">
        <w:t xml:space="preserve">          m</w:t>
      </w:r>
      <w:r w:rsidRPr="002857AD">
        <w:rPr>
          <w:lang w:val="en-US"/>
        </w:rPr>
        <w:t>inimum: 0</w:t>
      </w:r>
    </w:p>
    <w:p w14:paraId="41B9E09F" w14:textId="77777777" w:rsidR="0082547B" w:rsidRPr="002857AD" w:rsidRDefault="0082547B" w:rsidP="0082547B">
      <w:pPr>
        <w:pStyle w:val="PL"/>
      </w:pPr>
      <w:r w:rsidRPr="002857AD">
        <w:rPr>
          <w:lang w:val="en-US"/>
        </w:rPr>
        <w:t xml:space="preserve">          maximum: 65535</w:t>
      </w:r>
    </w:p>
    <w:p w14:paraId="12EAFB19" w14:textId="77777777" w:rsidR="0082547B" w:rsidRPr="002857AD" w:rsidRDefault="0082547B" w:rsidP="0082547B">
      <w:pPr>
        <w:pStyle w:val="PL"/>
      </w:pPr>
      <w:r w:rsidRPr="002857AD">
        <w:t xml:space="preserve">        capacity:</w:t>
      </w:r>
    </w:p>
    <w:p w14:paraId="5BAF9E8F" w14:textId="77777777" w:rsidR="0082547B" w:rsidRPr="002857AD" w:rsidRDefault="0082547B" w:rsidP="0082547B">
      <w:pPr>
        <w:pStyle w:val="PL"/>
      </w:pPr>
      <w:r w:rsidRPr="002857AD">
        <w:t xml:space="preserve">          type: integer</w:t>
      </w:r>
    </w:p>
    <w:p w14:paraId="7B62C1CA" w14:textId="77777777" w:rsidR="0082547B" w:rsidRPr="002857AD" w:rsidRDefault="0082547B" w:rsidP="0082547B">
      <w:pPr>
        <w:pStyle w:val="PL"/>
        <w:rPr>
          <w:lang w:val="en-US"/>
        </w:rPr>
      </w:pPr>
      <w:r w:rsidRPr="002857AD">
        <w:t xml:space="preserve">          m</w:t>
      </w:r>
      <w:r w:rsidRPr="002857AD">
        <w:rPr>
          <w:lang w:val="en-US"/>
        </w:rPr>
        <w:t>inimum: 0</w:t>
      </w:r>
    </w:p>
    <w:p w14:paraId="16B16D87" w14:textId="77777777" w:rsidR="0082547B" w:rsidRPr="002857AD" w:rsidRDefault="0082547B" w:rsidP="0082547B">
      <w:pPr>
        <w:pStyle w:val="PL"/>
      </w:pPr>
      <w:r w:rsidRPr="002857AD">
        <w:rPr>
          <w:lang w:val="en-US"/>
        </w:rPr>
        <w:t xml:space="preserve">          maximum: 65535</w:t>
      </w:r>
    </w:p>
    <w:p w14:paraId="2FC3935C"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7CF8F68D" w14:textId="77777777" w:rsidR="0082547B" w:rsidRPr="002857AD" w:rsidRDefault="0082547B" w:rsidP="0082547B">
      <w:pPr>
        <w:pStyle w:val="PL"/>
      </w:pPr>
      <w:r w:rsidRPr="002857AD">
        <w:t xml:space="preserve">          type: integer</w:t>
      </w:r>
    </w:p>
    <w:p w14:paraId="76178005"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7E97494E" w14:textId="77777777" w:rsidR="0082547B" w:rsidRPr="002857AD" w:rsidRDefault="0082547B" w:rsidP="0082547B">
      <w:pPr>
        <w:pStyle w:val="PL"/>
        <w:rPr>
          <w:lang w:val="en-US" w:eastAsia="zh-CN"/>
        </w:rPr>
      </w:pPr>
      <w:r w:rsidRPr="002857AD">
        <w:rPr>
          <w:rFonts w:hint="eastAsia"/>
          <w:lang w:val="en-US" w:eastAsia="zh-CN"/>
        </w:rPr>
        <w:lastRenderedPageBreak/>
        <w:t xml:space="preserve">          maximum: 100</w:t>
      </w:r>
    </w:p>
    <w:p w14:paraId="0CE44188" w14:textId="77777777" w:rsidR="0082547B" w:rsidRPr="002857AD" w:rsidRDefault="0082547B" w:rsidP="0082547B">
      <w:pPr>
        <w:pStyle w:val="PL"/>
      </w:pPr>
      <w:r w:rsidRPr="002857AD">
        <w:t xml:space="preserve">        recoveryTime:</w:t>
      </w:r>
    </w:p>
    <w:p w14:paraId="2BB2AC30" w14:textId="77777777" w:rsidR="0082547B" w:rsidRPr="002857AD" w:rsidRDefault="0082547B" w:rsidP="0082547B">
      <w:pPr>
        <w:pStyle w:val="PL"/>
      </w:pPr>
      <w:r w:rsidRPr="002857AD">
        <w:t xml:space="preserve">          $ref: 'TS29571_CommonData.yaml#/components/schemas/DateTime'</w:t>
      </w:r>
    </w:p>
    <w:p w14:paraId="0084869B" w14:textId="77777777" w:rsidR="0082547B" w:rsidRDefault="0082547B" w:rsidP="0082547B">
      <w:pPr>
        <w:pStyle w:val="PL"/>
      </w:pPr>
      <w:r>
        <w:t xml:space="preserve">        chfServiceInfo:</w:t>
      </w:r>
    </w:p>
    <w:p w14:paraId="772CA1A0" w14:textId="77777777" w:rsidR="0082547B" w:rsidRPr="002857AD" w:rsidRDefault="0082547B" w:rsidP="0082547B">
      <w:pPr>
        <w:pStyle w:val="PL"/>
      </w:pPr>
      <w:r>
        <w:t xml:space="preserve">          $ref: '#/components/schemas/ChfServiceInfo'</w:t>
      </w:r>
    </w:p>
    <w:p w14:paraId="0641759C" w14:textId="77777777" w:rsidR="0082547B" w:rsidRPr="002857AD" w:rsidRDefault="0082547B" w:rsidP="0082547B">
      <w:pPr>
        <w:pStyle w:val="PL"/>
      </w:pPr>
      <w:r w:rsidRPr="002857AD">
        <w:t xml:space="preserve">        supportedFeatures:</w:t>
      </w:r>
    </w:p>
    <w:p w14:paraId="184991B4" w14:textId="77777777" w:rsidR="0082547B" w:rsidRPr="002857AD" w:rsidRDefault="0082547B" w:rsidP="0082547B">
      <w:pPr>
        <w:pStyle w:val="PL"/>
      </w:pPr>
      <w:r w:rsidRPr="002857AD">
        <w:t xml:space="preserve">          $ref: 'TS29571_CommonData.yaml#/components/schemas/SupportedFeatures'</w:t>
      </w:r>
    </w:p>
    <w:p w14:paraId="0371774E" w14:textId="77777777" w:rsidR="00FD6CF7" w:rsidRDefault="00FD6CF7" w:rsidP="00FD6CF7">
      <w:pPr>
        <w:pStyle w:val="PL"/>
      </w:pPr>
      <w:r>
        <w:t>[…]</w:t>
      </w:r>
    </w:p>
    <w:p w14:paraId="27BF9F7C" w14:textId="648BBCAA" w:rsidR="0082547B" w:rsidRDefault="0082547B" w:rsidP="00002C75"/>
    <w:p w14:paraId="0C652E66" w14:textId="77777777" w:rsidR="0082547B" w:rsidRPr="002857AD" w:rsidRDefault="0082547B" w:rsidP="0082547B">
      <w:pPr>
        <w:pStyle w:val="PL"/>
      </w:pPr>
      <w:r w:rsidRPr="002857AD">
        <w:t xml:space="preserve">    SubscriptionData:</w:t>
      </w:r>
    </w:p>
    <w:p w14:paraId="20B1AF29" w14:textId="77777777" w:rsidR="0082547B" w:rsidRPr="002857AD" w:rsidRDefault="0082547B" w:rsidP="0082547B">
      <w:pPr>
        <w:pStyle w:val="PL"/>
      </w:pPr>
      <w:r w:rsidRPr="002857AD">
        <w:t xml:space="preserve">      type: object</w:t>
      </w:r>
    </w:p>
    <w:p w14:paraId="5B9982E5" w14:textId="77777777" w:rsidR="0082547B" w:rsidRPr="002857AD" w:rsidRDefault="0082547B" w:rsidP="0082547B">
      <w:pPr>
        <w:pStyle w:val="PL"/>
      </w:pPr>
      <w:r w:rsidRPr="002857AD">
        <w:t xml:space="preserve">      required:</w:t>
      </w:r>
    </w:p>
    <w:p w14:paraId="2B3F8494" w14:textId="77777777" w:rsidR="0082547B" w:rsidRPr="002857AD" w:rsidRDefault="0082547B" w:rsidP="0082547B">
      <w:pPr>
        <w:pStyle w:val="PL"/>
      </w:pPr>
      <w:r w:rsidRPr="002857AD">
        <w:t xml:space="preserve">        - nfStatusNotificationUri</w:t>
      </w:r>
    </w:p>
    <w:p w14:paraId="3ECDDF22" w14:textId="77777777" w:rsidR="0082547B" w:rsidRPr="002857AD" w:rsidRDefault="0082547B" w:rsidP="0082547B">
      <w:pPr>
        <w:pStyle w:val="PL"/>
      </w:pPr>
      <w:r w:rsidRPr="002857AD">
        <w:t xml:space="preserve">        - subscriptionId</w:t>
      </w:r>
    </w:p>
    <w:p w14:paraId="7AF5EC1F" w14:textId="77777777" w:rsidR="0082547B" w:rsidRPr="002857AD" w:rsidRDefault="0082547B" w:rsidP="0082547B">
      <w:pPr>
        <w:pStyle w:val="PL"/>
      </w:pPr>
      <w:r w:rsidRPr="002857AD">
        <w:t xml:space="preserve">      properties:</w:t>
      </w:r>
    </w:p>
    <w:p w14:paraId="47705A1F" w14:textId="77777777" w:rsidR="0082547B" w:rsidRPr="002857AD" w:rsidRDefault="0082547B" w:rsidP="0082547B">
      <w:pPr>
        <w:pStyle w:val="PL"/>
      </w:pPr>
      <w:r w:rsidRPr="002857AD">
        <w:t xml:space="preserve">        nfStatusNotificationUri:</w:t>
      </w:r>
    </w:p>
    <w:p w14:paraId="3C3E30A7" w14:textId="77777777" w:rsidR="0082547B" w:rsidRPr="002857AD" w:rsidRDefault="0082547B" w:rsidP="0082547B">
      <w:pPr>
        <w:pStyle w:val="PL"/>
      </w:pPr>
      <w:r w:rsidRPr="002857AD">
        <w:t xml:space="preserve">          type: string</w:t>
      </w:r>
    </w:p>
    <w:p w14:paraId="38DD44E5" w14:textId="77777777" w:rsidR="0082547B" w:rsidRPr="002857AD" w:rsidRDefault="0082547B" w:rsidP="0082547B">
      <w:pPr>
        <w:pStyle w:val="PL"/>
      </w:pPr>
      <w:r w:rsidRPr="002857AD">
        <w:t xml:space="preserve">        req</w:t>
      </w:r>
      <w:r>
        <w:rPr>
          <w:lang w:val="en-US"/>
        </w:rPr>
        <w:t>N</w:t>
      </w:r>
      <w:r w:rsidRPr="002857AD">
        <w:rPr>
          <w:lang w:val="en-US"/>
        </w:rPr>
        <w:t>fInstanceId</w:t>
      </w:r>
      <w:r w:rsidRPr="002857AD">
        <w:t>:</w:t>
      </w:r>
    </w:p>
    <w:p w14:paraId="1BA8D0F2" w14:textId="77777777" w:rsidR="0082547B" w:rsidRPr="005A6857" w:rsidRDefault="0082547B" w:rsidP="0082547B">
      <w:pPr>
        <w:pStyle w:val="PL"/>
      </w:pPr>
      <w:r w:rsidRPr="002857AD">
        <w:t xml:space="preserve">          $ref: 'TS29571_CommonData.yaml#/components/schemas/NfInstanceId'</w:t>
      </w:r>
    </w:p>
    <w:p w14:paraId="36649FE4" w14:textId="77777777" w:rsidR="0082547B" w:rsidRDefault="0082547B" w:rsidP="0082547B">
      <w:pPr>
        <w:pStyle w:val="PL"/>
      </w:pPr>
      <w:r>
        <w:t xml:space="preserve">        subscrCond:</w:t>
      </w:r>
    </w:p>
    <w:p w14:paraId="4D56CEB6" w14:textId="77777777" w:rsidR="0082547B" w:rsidRDefault="0082547B" w:rsidP="0082547B">
      <w:pPr>
        <w:pStyle w:val="PL"/>
      </w:pPr>
      <w:r>
        <w:t xml:space="preserve">          oneOf:</w:t>
      </w:r>
    </w:p>
    <w:p w14:paraId="1644F0A4" w14:textId="77777777" w:rsidR="0082547B" w:rsidRDefault="0082547B" w:rsidP="0082547B">
      <w:pPr>
        <w:pStyle w:val="PL"/>
      </w:pPr>
      <w:r>
        <w:t xml:space="preserve">            - $ref: '#/components/schemas/NfInstanceIdCond'</w:t>
      </w:r>
    </w:p>
    <w:p w14:paraId="6DD072DB" w14:textId="77777777" w:rsidR="0082547B" w:rsidRDefault="0082547B" w:rsidP="0082547B">
      <w:pPr>
        <w:pStyle w:val="PL"/>
      </w:pPr>
      <w:r>
        <w:t xml:space="preserve">            - $ref: '#/components/schemas/NfTypeCond'</w:t>
      </w:r>
    </w:p>
    <w:p w14:paraId="70D32CFF" w14:textId="77777777" w:rsidR="0082547B" w:rsidRDefault="0082547B" w:rsidP="0082547B">
      <w:pPr>
        <w:pStyle w:val="PL"/>
      </w:pPr>
      <w:r>
        <w:t xml:space="preserve">            - $ref: '#/components/schemas/ServiceNameCond'</w:t>
      </w:r>
    </w:p>
    <w:p w14:paraId="70723323" w14:textId="77777777" w:rsidR="0082547B" w:rsidRDefault="0082547B" w:rsidP="0082547B">
      <w:pPr>
        <w:pStyle w:val="PL"/>
      </w:pPr>
      <w:r>
        <w:t xml:space="preserve">            - $ref: '#/components/schemas/AmfCond'</w:t>
      </w:r>
    </w:p>
    <w:p w14:paraId="6820B355" w14:textId="77777777" w:rsidR="0082547B" w:rsidRDefault="0082547B" w:rsidP="0082547B">
      <w:pPr>
        <w:pStyle w:val="PL"/>
      </w:pPr>
      <w:r>
        <w:t xml:space="preserve">            - $ref: '#/components/schemas/GuamiListCond'</w:t>
      </w:r>
    </w:p>
    <w:p w14:paraId="498CBA31" w14:textId="77777777" w:rsidR="0082547B" w:rsidRDefault="0082547B" w:rsidP="0082547B">
      <w:pPr>
        <w:pStyle w:val="PL"/>
      </w:pPr>
      <w:r>
        <w:t xml:space="preserve">            - $ref: '#/components/schemas/</w:t>
      </w:r>
      <w:r>
        <w:rPr>
          <w:lang w:eastAsia="zh-CN"/>
        </w:rPr>
        <w:t>NetworkSliceCond</w:t>
      </w:r>
      <w:r>
        <w:t>'</w:t>
      </w:r>
    </w:p>
    <w:p w14:paraId="36CFBC5F" w14:textId="77777777" w:rsidR="0082547B" w:rsidRDefault="0082547B" w:rsidP="0082547B">
      <w:pPr>
        <w:pStyle w:val="PL"/>
      </w:pPr>
      <w:r>
        <w:t xml:space="preserve">            - $ref: '#/components/schemas/NfGroupCond'</w:t>
      </w:r>
    </w:p>
    <w:p w14:paraId="5A7A68CB" w14:textId="77777777" w:rsidR="0082547B" w:rsidRPr="002857AD" w:rsidRDefault="0082547B" w:rsidP="0082547B">
      <w:pPr>
        <w:pStyle w:val="PL"/>
      </w:pPr>
      <w:r w:rsidRPr="002857AD">
        <w:t xml:space="preserve">        subscriptionId:</w:t>
      </w:r>
    </w:p>
    <w:p w14:paraId="25131D3F" w14:textId="77777777" w:rsidR="0082547B" w:rsidRPr="002857AD" w:rsidRDefault="0082547B" w:rsidP="0082547B">
      <w:pPr>
        <w:pStyle w:val="PL"/>
      </w:pPr>
      <w:r w:rsidRPr="002857AD">
        <w:t xml:space="preserve">          type: string</w:t>
      </w:r>
    </w:p>
    <w:p w14:paraId="6955CA22" w14:textId="77777777" w:rsidR="0082547B" w:rsidRPr="002857AD" w:rsidRDefault="0082547B" w:rsidP="0082547B">
      <w:pPr>
        <w:pStyle w:val="PL"/>
      </w:pPr>
      <w:r w:rsidRPr="002857AD">
        <w:t xml:space="preserve">          pattern: '^([0-9]{5,6}-)?[^-]+$'</w:t>
      </w:r>
    </w:p>
    <w:p w14:paraId="1B3868CC" w14:textId="77777777" w:rsidR="0082547B" w:rsidRPr="002857AD" w:rsidRDefault="0082547B" w:rsidP="0082547B">
      <w:pPr>
        <w:pStyle w:val="PL"/>
      </w:pPr>
      <w:r w:rsidRPr="002857AD">
        <w:t xml:space="preserve">          readOnly: true</w:t>
      </w:r>
    </w:p>
    <w:p w14:paraId="5E1929E8" w14:textId="77777777" w:rsidR="0082547B" w:rsidRPr="002857AD" w:rsidRDefault="0082547B" w:rsidP="0082547B">
      <w:pPr>
        <w:pStyle w:val="PL"/>
      </w:pPr>
      <w:r w:rsidRPr="002857AD">
        <w:t xml:space="preserve">        validityTime:</w:t>
      </w:r>
    </w:p>
    <w:p w14:paraId="06699448" w14:textId="77777777" w:rsidR="0082547B" w:rsidRPr="002857AD" w:rsidRDefault="0082547B" w:rsidP="0082547B">
      <w:pPr>
        <w:pStyle w:val="PL"/>
      </w:pPr>
      <w:r w:rsidRPr="002857AD">
        <w:t xml:space="preserve">          $ref: 'TS29571_CommonData.yaml#/components/schemas/DateTime'</w:t>
      </w:r>
    </w:p>
    <w:p w14:paraId="1B6A5052" w14:textId="77777777" w:rsidR="0082547B" w:rsidRPr="002857AD" w:rsidRDefault="0082547B" w:rsidP="0082547B">
      <w:pPr>
        <w:pStyle w:val="PL"/>
      </w:pPr>
      <w:r w:rsidRPr="002857AD">
        <w:t xml:space="preserve">        reqNotifEvents:</w:t>
      </w:r>
    </w:p>
    <w:p w14:paraId="58981C2D" w14:textId="77777777" w:rsidR="0082547B" w:rsidRPr="002857AD" w:rsidRDefault="0082547B" w:rsidP="0082547B">
      <w:pPr>
        <w:pStyle w:val="PL"/>
      </w:pPr>
      <w:r w:rsidRPr="002857AD">
        <w:t xml:space="preserve">          type: array</w:t>
      </w:r>
    </w:p>
    <w:p w14:paraId="5E7DC1A3" w14:textId="77777777" w:rsidR="0082547B" w:rsidRPr="002857AD" w:rsidRDefault="0082547B" w:rsidP="0082547B">
      <w:pPr>
        <w:pStyle w:val="PL"/>
      </w:pPr>
      <w:r w:rsidRPr="002857AD">
        <w:t xml:space="preserve">          items:</w:t>
      </w:r>
    </w:p>
    <w:p w14:paraId="197A7B82" w14:textId="77777777" w:rsidR="0082547B" w:rsidRPr="002857AD" w:rsidRDefault="0082547B" w:rsidP="0082547B">
      <w:pPr>
        <w:pStyle w:val="PL"/>
      </w:pPr>
      <w:r w:rsidRPr="002857AD">
        <w:t xml:space="preserve">            $ref: '#/components/schemas/NotificationEventType'</w:t>
      </w:r>
    </w:p>
    <w:p w14:paraId="0AE0F648" w14:textId="77777777" w:rsidR="0082547B" w:rsidRPr="002857AD" w:rsidRDefault="0082547B" w:rsidP="0082547B">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354E9A4" w14:textId="77777777" w:rsidR="0082547B" w:rsidRPr="002857AD" w:rsidRDefault="0082547B" w:rsidP="0082547B">
      <w:pPr>
        <w:pStyle w:val="PL"/>
      </w:pPr>
      <w:r w:rsidRPr="002857AD">
        <w:t xml:space="preserve">        plmnId:</w:t>
      </w:r>
    </w:p>
    <w:p w14:paraId="1B942F58" w14:textId="38FB6175" w:rsidR="0082547B" w:rsidRDefault="0082547B" w:rsidP="0082547B">
      <w:pPr>
        <w:pStyle w:val="PL"/>
        <w:rPr>
          <w:ins w:id="245" w:author="Bruno Landais" w:date="2019-08-13T10:30:00Z"/>
        </w:rPr>
      </w:pPr>
      <w:r w:rsidRPr="002857AD">
        <w:t xml:space="preserve">          $ref: 'TS29571_CommonData.yaml#/components/schemas/PlmnId'</w:t>
      </w:r>
    </w:p>
    <w:p w14:paraId="28785DFD" w14:textId="06F10F2D" w:rsidR="00872AB8" w:rsidRPr="002857AD" w:rsidRDefault="00872AB8" w:rsidP="00872AB8">
      <w:pPr>
        <w:pStyle w:val="PL"/>
        <w:rPr>
          <w:ins w:id="246" w:author="Bruno Landais" w:date="2019-08-13T10:30:00Z"/>
        </w:rPr>
      </w:pPr>
      <w:ins w:id="247" w:author="Bruno Landais" w:date="2019-08-13T10:30:00Z">
        <w:r w:rsidRPr="002857AD">
          <w:t xml:space="preserve">        </w:t>
        </w:r>
        <w:r>
          <w:t>n</w:t>
        </w:r>
      </w:ins>
      <w:ins w:id="248" w:author="Bruno Landais" w:date="2019-08-13T10:32:00Z">
        <w:r w:rsidR="00C24B09">
          <w:t>i</w:t>
        </w:r>
      </w:ins>
      <w:ins w:id="249" w:author="Bruno Landais" w:date="2019-08-13T10:30:00Z">
        <w:r w:rsidRPr="002857AD">
          <w:t>d:</w:t>
        </w:r>
      </w:ins>
    </w:p>
    <w:p w14:paraId="1ED690A9" w14:textId="7CA904D7" w:rsidR="00872AB8" w:rsidRPr="002857AD" w:rsidRDefault="00872AB8" w:rsidP="0082547B">
      <w:pPr>
        <w:pStyle w:val="PL"/>
      </w:pPr>
      <w:ins w:id="250" w:author="Bruno Landais" w:date="2019-08-13T10:30:00Z">
        <w:r w:rsidRPr="002857AD">
          <w:t xml:space="preserve">          $ref: 'TS29571_CommonData.yaml#/components/schemas/</w:t>
        </w:r>
        <w:r>
          <w:t>Ni</w:t>
        </w:r>
        <w:r w:rsidRPr="002857AD">
          <w:t>d'</w:t>
        </w:r>
      </w:ins>
    </w:p>
    <w:p w14:paraId="1EE8F2B3" w14:textId="77777777" w:rsidR="0082547B" w:rsidRDefault="0082547B" w:rsidP="0082547B">
      <w:pPr>
        <w:pStyle w:val="PL"/>
      </w:pPr>
      <w:r>
        <w:t xml:space="preserve">        notifCondition:</w:t>
      </w:r>
    </w:p>
    <w:p w14:paraId="69B38B8D" w14:textId="77777777" w:rsidR="0082547B" w:rsidRPr="002857AD" w:rsidRDefault="0082547B" w:rsidP="0082547B">
      <w:pPr>
        <w:pStyle w:val="PL"/>
      </w:pPr>
      <w:r>
        <w:t xml:space="preserve">           </w:t>
      </w:r>
      <w:r w:rsidRPr="00CD561B">
        <w:t>$ref: '#/components/schemas/Notif</w:t>
      </w:r>
      <w:r>
        <w:t>Condition</w:t>
      </w:r>
      <w:r w:rsidRPr="00CD561B">
        <w:t>'</w:t>
      </w:r>
    </w:p>
    <w:p w14:paraId="27FD87DA" w14:textId="77777777" w:rsidR="0082547B" w:rsidRDefault="0082547B" w:rsidP="0082547B">
      <w:pPr>
        <w:pStyle w:val="PL"/>
      </w:pPr>
      <w:r>
        <w:t xml:space="preserve">        reqNfType:</w:t>
      </w:r>
    </w:p>
    <w:p w14:paraId="445171B0" w14:textId="77777777" w:rsidR="0082547B" w:rsidRDefault="0082547B" w:rsidP="0082547B">
      <w:pPr>
        <w:pStyle w:val="PL"/>
      </w:pPr>
      <w:r>
        <w:t xml:space="preserve">          </w:t>
      </w:r>
      <w:r w:rsidRPr="00ED33CB">
        <w:t>$ref: '#/components/schemas/N</w:t>
      </w:r>
      <w:r>
        <w:t>FType'</w:t>
      </w:r>
    </w:p>
    <w:p w14:paraId="03834F53" w14:textId="77777777" w:rsidR="0082547B" w:rsidRDefault="0082547B" w:rsidP="0082547B">
      <w:pPr>
        <w:pStyle w:val="PL"/>
      </w:pPr>
      <w:r>
        <w:t xml:space="preserve">        reqNfFqdn:</w:t>
      </w:r>
    </w:p>
    <w:p w14:paraId="5F86C338" w14:textId="77777777" w:rsidR="0082547B" w:rsidRPr="002857AD" w:rsidRDefault="0082547B" w:rsidP="0082547B">
      <w:pPr>
        <w:pStyle w:val="PL"/>
      </w:pPr>
      <w:r>
        <w:t xml:space="preserve">          $ref: </w:t>
      </w:r>
      <w:r w:rsidRPr="00ED33CB">
        <w:t>'#/components/schemas/</w:t>
      </w:r>
      <w:r>
        <w:t>Fqdn'</w:t>
      </w:r>
    </w:p>
    <w:p w14:paraId="4FFC31A8" w14:textId="77777777" w:rsidR="0082547B" w:rsidRDefault="0082547B" w:rsidP="0082547B">
      <w:pPr>
        <w:pStyle w:val="PL"/>
      </w:pPr>
      <w:r>
        <w:t xml:space="preserve">        reqSnssais:</w:t>
      </w:r>
    </w:p>
    <w:p w14:paraId="1909CC9B" w14:textId="77777777" w:rsidR="0082547B" w:rsidRDefault="0082547B" w:rsidP="0082547B">
      <w:pPr>
        <w:pStyle w:val="PL"/>
        <w:rPr>
          <w:lang w:val="en-US"/>
        </w:rPr>
      </w:pPr>
      <w:r>
        <w:rPr>
          <w:lang w:val="en-US"/>
        </w:rPr>
        <w:t xml:space="preserve">          type: array</w:t>
      </w:r>
    </w:p>
    <w:p w14:paraId="27FB103B" w14:textId="77777777" w:rsidR="0082547B" w:rsidRPr="002857AD" w:rsidRDefault="0082547B" w:rsidP="0082547B">
      <w:pPr>
        <w:pStyle w:val="PL"/>
        <w:rPr>
          <w:lang w:val="en-US"/>
        </w:rPr>
      </w:pPr>
      <w:r>
        <w:rPr>
          <w:lang w:val="en-US"/>
        </w:rPr>
        <w:t xml:space="preserve">          items:</w:t>
      </w:r>
    </w:p>
    <w:p w14:paraId="65AA6A91" w14:textId="77777777" w:rsidR="0082547B"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55C73349" w14:textId="77777777" w:rsidR="0082547B" w:rsidRPr="002857AD" w:rsidRDefault="0082547B" w:rsidP="0082547B">
      <w:pPr>
        <w:pStyle w:val="PL"/>
        <w:rPr>
          <w:lang w:val="en-US"/>
        </w:rPr>
      </w:pPr>
      <w:r>
        <w:rPr>
          <w:lang w:val="en-US"/>
        </w:rPr>
        <w:t xml:space="preserve">          minItems: 1</w:t>
      </w:r>
    </w:p>
    <w:p w14:paraId="32FA98D2" w14:textId="77777777" w:rsidR="00FD6CF7" w:rsidRDefault="00FD6CF7" w:rsidP="00FD6CF7">
      <w:pPr>
        <w:pStyle w:val="PL"/>
      </w:pPr>
      <w:r>
        <w:t>[…]</w:t>
      </w:r>
    </w:p>
    <w:p w14:paraId="5FD1BDA4" w14:textId="77777777" w:rsidR="0082547B" w:rsidRDefault="0082547B" w:rsidP="00002C75"/>
    <w:p w14:paraId="41774CB0" w14:textId="77777777" w:rsidR="0082547B" w:rsidRPr="002857AD" w:rsidRDefault="0082547B" w:rsidP="0082547B">
      <w:pPr>
        <w:pStyle w:val="PL"/>
      </w:pPr>
      <w:r w:rsidRPr="002857AD">
        <w:t xml:space="preserve">    TaiRange:</w:t>
      </w:r>
    </w:p>
    <w:p w14:paraId="18C5CA51" w14:textId="77777777" w:rsidR="0082547B" w:rsidRPr="002857AD" w:rsidRDefault="0082547B" w:rsidP="0082547B">
      <w:pPr>
        <w:pStyle w:val="PL"/>
      </w:pPr>
      <w:r w:rsidRPr="002857AD">
        <w:t xml:space="preserve">      type: object</w:t>
      </w:r>
    </w:p>
    <w:p w14:paraId="76EF38C0" w14:textId="77777777" w:rsidR="0082547B" w:rsidRPr="002857AD" w:rsidRDefault="0082547B" w:rsidP="0082547B">
      <w:pPr>
        <w:pStyle w:val="PL"/>
      </w:pPr>
      <w:r w:rsidRPr="002857AD">
        <w:t xml:space="preserve">      required:</w:t>
      </w:r>
    </w:p>
    <w:p w14:paraId="526107D9" w14:textId="77777777" w:rsidR="0082547B" w:rsidRDefault="0082547B" w:rsidP="0082547B">
      <w:pPr>
        <w:pStyle w:val="PL"/>
      </w:pPr>
      <w:r w:rsidRPr="002857AD">
        <w:t xml:space="preserve">        - plmnId</w:t>
      </w:r>
    </w:p>
    <w:p w14:paraId="6F76F176" w14:textId="77777777" w:rsidR="0082547B" w:rsidRPr="002857AD" w:rsidRDefault="0082547B" w:rsidP="0082547B">
      <w:pPr>
        <w:pStyle w:val="PL"/>
      </w:pPr>
      <w:r>
        <w:t xml:space="preserve">        - tacRangeList</w:t>
      </w:r>
    </w:p>
    <w:p w14:paraId="411A2FB5" w14:textId="77777777" w:rsidR="0082547B" w:rsidRPr="002857AD" w:rsidRDefault="0082547B" w:rsidP="0082547B">
      <w:pPr>
        <w:pStyle w:val="PL"/>
      </w:pPr>
      <w:r w:rsidRPr="002857AD">
        <w:t xml:space="preserve">      properties:</w:t>
      </w:r>
    </w:p>
    <w:p w14:paraId="24A505B4" w14:textId="77777777" w:rsidR="0082547B" w:rsidRPr="002857AD" w:rsidRDefault="0082547B" w:rsidP="0082547B">
      <w:pPr>
        <w:pStyle w:val="PL"/>
      </w:pPr>
      <w:r w:rsidRPr="002857AD">
        <w:t xml:space="preserve">        plmnId:</w:t>
      </w:r>
    </w:p>
    <w:p w14:paraId="69D880C9" w14:textId="77777777" w:rsidR="0082547B" w:rsidRPr="002857AD" w:rsidRDefault="0082547B" w:rsidP="0082547B">
      <w:pPr>
        <w:pStyle w:val="PL"/>
      </w:pPr>
      <w:r w:rsidRPr="002857AD">
        <w:t xml:space="preserve">          $ref: 'TS29571_CommonData.yaml#/components/schemas/PlmnId'</w:t>
      </w:r>
    </w:p>
    <w:p w14:paraId="31D19A47" w14:textId="77777777" w:rsidR="0082547B" w:rsidRPr="002857AD" w:rsidRDefault="0082547B" w:rsidP="0082547B">
      <w:pPr>
        <w:pStyle w:val="PL"/>
      </w:pPr>
      <w:r w:rsidRPr="002857AD">
        <w:t xml:space="preserve">        tacRangeList:</w:t>
      </w:r>
    </w:p>
    <w:p w14:paraId="511867EA" w14:textId="77777777" w:rsidR="0082547B" w:rsidRPr="002857AD" w:rsidRDefault="0082547B" w:rsidP="0082547B">
      <w:pPr>
        <w:pStyle w:val="PL"/>
      </w:pPr>
      <w:r w:rsidRPr="002857AD">
        <w:t xml:space="preserve">          type: array</w:t>
      </w:r>
    </w:p>
    <w:p w14:paraId="305758D8" w14:textId="77777777" w:rsidR="0082547B" w:rsidRPr="002857AD" w:rsidRDefault="0082547B" w:rsidP="0082547B">
      <w:pPr>
        <w:pStyle w:val="PL"/>
      </w:pPr>
      <w:r w:rsidRPr="002857AD">
        <w:t xml:space="preserve">          items:</w:t>
      </w:r>
    </w:p>
    <w:p w14:paraId="21F83255" w14:textId="77777777" w:rsidR="0082547B" w:rsidRPr="002857AD" w:rsidRDefault="0082547B" w:rsidP="0082547B">
      <w:pPr>
        <w:pStyle w:val="PL"/>
      </w:pPr>
      <w:r w:rsidRPr="002857AD">
        <w:t xml:space="preserve">            $ref: '#/components/schemas/TacRange'</w:t>
      </w:r>
    </w:p>
    <w:p w14:paraId="49AFB4E1" w14:textId="456CE78C" w:rsidR="0082547B" w:rsidRDefault="0082547B" w:rsidP="0082547B">
      <w:pPr>
        <w:pStyle w:val="PL"/>
        <w:rPr>
          <w:ins w:id="251" w:author="Bruno Landais" w:date="2019-08-13T10:31:00Z"/>
          <w:lang w:eastAsia="zh-CN"/>
        </w:rPr>
      </w:pPr>
      <w:r>
        <w:t xml:space="preserve">          </w:t>
      </w:r>
      <w:r>
        <w:rPr>
          <w:rFonts w:hint="eastAsia"/>
          <w:lang w:eastAsia="zh-CN"/>
        </w:rPr>
        <w:t>minI</w:t>
      </w:r>
      <w:r w:rsidRPr="002857AD">
        <w:t>tems:</w:t>
      </w:r>
      <w:r>
        <w:rPr>
          <w:rFonts w:hint="eastAsia"/>
          <w:lang w:eastAsia="zh-CN"/>
        </w:rPr>
        <w:t xml:space="preserve"> 1</w:t>
      </w:r>
    </w:p>
    <w:p w14:paraId="3F8E3556" w14:textId="6DB9A295" w:rsidR="00C24B09" w:rsidRPr="002857AD" w:rsidRDefault="00C24B09" w:rsidP="00C24B09">
      <w:pPr>
        <w:pStyle w:val="PL"/>
        <w:rPr>
          <w:ins w:id="252" w:author="Bruno Landais" w:date="2019-08-13T10:32:00Z"/>
        </w:rPr>
      </w:pPr>
      <w:ins w:id="253" w:author="Bruno Landais" w:date="2019-08-13T10:32:00Z">
        <w:r w:rsidRPr="002857AD">
          <w:t xml:space="preserve">        </w:t>
        </w:r>
        <w:r>
          <w:t>ni</w:t>
        </w:r>
        <w:r w:rsidRPr="002857AD">
          <w:t>d:</w:t>
        </w:r>
      </w:ins>
    </w:p>
    <w:p w14:paraId="7DFBCA56" w14:textId="4796FE6F" w:rsidR="00C24B09" w:rsidRPr="002857AD" w:rsidRDefault="00C24B09" w:rsidP="0082547B">
      <w:pPr>
        <w:pStyle w:val="PL"/>
      </w:pPr>
      <w:ins w:id="254" w:author="Bruno Landais" w:date="2019-08-13T10:32:00Z">
        <w:r w:rsidRPr="002857AD">
          <w:t xml:space="preserve">          $ref: 'TS29571_CommonData.yaml#/components/schemas/</w:t>
        </w:r>
        <w:r>
          <w:t>Ni</w:t>
        </w:r>
        <w:r w:rsidRPr="002857AD">
          <w:t>d'</w:t>
        </w:r>
      </w:ins>
    </w:p>
    <w:p w14:paraId="6B356C21" w14:textId="4803BF41" w:rsidR="0082547B" w:rsidRDefault="0082547B" w:rsidP="00002C75"/>
    <w:p w14:paraId="52C56D94" w14:textId="77777777" w:rsidR="00FD6CF7" w:rsidRDefault="00FD6CF7" w:rsidP="00FD6CF7">
      <w:pPr>
        <w:pStyle w:val="PL"/>
      </w:pPr>
      <w:r>
        <w:t>[…]</w:t>
      </w:r>
    </w:p>
    <w:p w14:paraId="25FD17C9" w14:textId="77777777" w:rsidR="0082547B" w:rsidRDefault="0082547B" w:rsidP="0082547B">
      <w:pPr>
        <w:pStyle w:val="PL"/>
        <w:rPr>
          <w:lang w:eastAsia="zh-CN"/>
        </w:rPr>
      </w:pPr>
      <w:r>
        <w:rPr>
          <w:rFonts w:hint="eastAsia"/>
          <w:lang w:eastAsia="zh-CN"/>
        </w:rPr>
        <w:t xml:space="preserve">    </w:t>
      </w:r>
      <w:r>
        <w:rPr>
          <w:lang w:eastAsia="zh-CN"/>
        </w:rPr>
        <w:t>PlmnSnssai</w:t>
      </w:r>
      <w:r>
        <w:rPr>
          <w:rFonts w:hint="eastAsia"/>
          <w:lang w:eastAsia="zh-CN"/>
        </w:rPr>
        <w:t>:</w:t>
      </w:r>
    </w:p>
    <w:p w14:paraId="79864EAF" w14:textId="77777777" w:rsidR="0082547B" w:rsidRDefault="0082547B" w:rsidP="0082547B">
      <w:pPr>
        <w:pStyle w:val="PL"/>
        <w:rPr>
          <w:lang w:eastAsia="zh-CN"/>
        </w:rPr>
      </w:pPr>
      <w:r>
        <w:rPr>
          <w:rFonts w:hint="eastAsia"/>
          <w:lang w:eastAsia="zh-CN"/>
        </w:rPr>
        <w:t xml:space="preserve">      type: object</w:t>
      </w:r>
    </w:p>
    <w:p w14:paraId="30859985" w14:textId="77777777" w:rsidR="0082547B" w:rsidRDefault="0082547B" w:rsidP="0082547B">
      <w:pPr>
        <w:pStyle w:val="PL"/>
      </w:pPr>
      <w:r>
        <w:lastRenderedPageBreak/>
        <w:t xml:space="preserve">      required:</w:t>
      </w:r>
    </w:p>
    <w:p w14:paraId="105F463B" w14:textId="77777777" w:rsidR="0082547B" w:rsidRDefault="0082547B" w:rsidP="0082547B">
      <w:pPr>
        <w:pStyle w:val="PL"/>
      </w:pPr>
      <w:r>
        <w:rPr>
          <w:rFonts w:hint="eastAsia"/>
        </w:rPr>
        <w:t xml:space="preserve">        - plmnId</w:t>
      </w:r>
    </w:p>
    <w:p w14:paraId="321600C7" w14:textId="77777777" w:rsidR="0082547B" w:rsidRDefault="0082547B" w:rsidP="0082547B">
      <w:pPr>
        <w:pStyle w:val="PL"/>
      </w:pPr>
      <w:r>
        <w:t xml:space="preserve">        - sNssaiList</w:t>
      </w:r>
    </w:p>
    <w:p w14:paraId="1128A6BE" w14:textId="77777777" w:rsidR="0082547B" w:rsidRDefault="0082547B" w:rsidP="0082547B">
      <w:pPr>
        <w:pStyle w:val="PL"/>
        <w:rPr>
          <w:lang w:eastAsia="zh-CN"/>
        </w:rPr>
      </w:pPr>
      <w:r>
        <w:rPr>
          <w:rFonts w:hint="eastAsia"/>
          <w:lang w:eastAsia="zh-CN"/>
        </w:rPr>
        <w:t xml:space="preserve">      properties:</w:t>
      </w:r>
    </w:p>
    <w:p w14:paraId="5F916F55" w14:textId="77777777" w:rsidR="0082547B" w:rsidRDefault="0082547B" w:rsidP="0082547B">
      <w:pPr>
        <w:pStyle w:val="PL"/>
      </w:pPr>
      <w:r>
        <w:rPr>
          <w:rFonts w:hint="eastAsia"/>
          <w:lang w:eastAsia="zh-CN"/>
        </w:rPr>
        <w:t xml:space="preserve">        </w:t>
      </w:r>
      <w:r>
        <w:t>plmnId:</w:t>
      </w:r>
    </w:p>
    <w:p w14:paraId="69690570" w14:textId="77777777" w:rsidR="0082547B" w:rsidRPr="002857AD" w:rsidRDefault="0082547B" w:rsidP="0082547B">
      <w:pPr>
        <w:pStyle w:val="PL"/>
      </w:pPr>
      <w:r w:rsidRPr="002857AD">
        <w:t xml:space="preserve">          $ref: 'TS29571_CommonData.yaml#/components/schemas/PlmnId'</w:t>
      </w:r>
    </w:p>
    <w:p w14:paraId="7D0299A9" w14:textId="77777777" w:rsidR="0082547B" w:rsidRDefault="0082547B" w:rsidP="0082547B">
      <w:pPr>
        <w:pStyle w:val="PL"/>
      </w:pPr>
      <w:r>
        <w:t xml:space="preserve">        sNssaiList:</w:t>
      </w:r>
    </w:p>
    <w:p w14:paraId="67CDF1E3" w14:textId="77777777" w:rsidR="0082547B" w:rsidRDefault="0082547B" w:rsidP="0082547B">
      <w:pPr>
        <w:pStyle w:val="PL"/>
      </w:pPr>
      <w:r>
        <w:t xml:space="preserve">          type: array</w:t>
      </w:r>
    </w:p>
    <w:p w14:paraId="62C5774A" w14:textId="77777777" w:rsidR="0082547B" w:rsidRPr="002857AD" w:rsidRDefault="0082547B" w:rsidP="0082547B">
      <w:pPr>
        <w:pStyle w:val="PL"/>
      </w:pPr>
      <w:r w:rsidRPr="002857AD">
        <w:t xml:space="preserve">          items:</w:t>
      </w:r>
    </w:p>
    <w:p w14:paraId="4C7E4C51" w14:textId="77777777" w:rsidR="0082547B" w:rsidRPr="002857AD" w:rsidRDefault="0082547B" w:rsidP="0082547B">
      <w:pPr>
        <w:pStyle w:val="PL"/>
      </w:pPr>
      <w:r w:rsidRPr="002857AD">
        <w:t xml:space="preserve">            $ref: 'TS29571_CommonData.yaml#/components/schemas/Snssai'</w:t>
      </w:r>
    </w:p>
    <w:p w14:paraId="244291A0" w14:textId="627700D8" w:rsidR="0082547B" w:rsidRDefault="0082547B" w:rsidP="0082547B">
      <w:pPr>
        <w:pStyle w:val="PL"/>
        <w:rPr>
          <w:ins w:id="255" w:author="Bruno Landais" w:date="2019-08-13T10:32:00Z"/>
          <w:lang w:eastAsia="zh-CN"/>
        </w:rPr>
      </w:pPr>
      <w:r>
        <w:t xml:space="preserve">          </w:t>
      </w:r>
      <w:r>
        <w:rPr>
          <w:rFonts w:hint="eastAsia"/>
          <w:lang w:eastAsia="zh-CN"/>
        </w:rPr>
        <w:t>minI</w:t>
      </w:r>
      <w:r w:rsidRPr="002857AD">
        <w:t>tems:</w:t>
      </w:r>
      <w:r>
        <w:rPr>
          <w:rFonts w:hint="eastAsia"/>
          <w:lang w:eastAsia="zh-CN"/>
        </w:rPr>
        <w:t xml:space="preserve"> 1</w:t>
      </w:r>
    </w:p>
    <w:p w14:paraId="5ECE77A2" w14:textId="77777777" w:rsidR="00C24B09" w:rsidRPr="002857AD" w:rsidRDefault="00C24B09" w:rsidP="00C24B09">
      <w:pPr>
        <w:pStyle w:val="PL"/>
        <w:rPr>
          <w:ins w:id="256" w:author="Bruno Landais" w:date="2019-08-13T10:32:00Z"/>
        </w:rPr>
      </w:pPr>
      <w:ins w:id="257" w:author="Bruno Landais" w:date="2019-08-13T10:32:00Z">
        <w:r w:rsidRPr="002857AD">
          <w:t xml:space="preserve">        </w:t>
        </w:r>
        <w:r>
          <w:t>ni</w:t>
        </w:r>
        <w:r w:rsidRPr="002857AD">
          <w:t>d:</w:t>
        </w:r>
      </w:ins>
    </w:p>
    <w:p w14:paraId="31D06176" w14:textId="77777777" w:rsidR="00C24B09" w:rsidRPr="002857AD" w:rsidRDefault="00C24B09" w:rsidP="00C24B09">
      <w:pPr>
        <w:pStyle w:val="PL"/>
        <w:rPr>
          <w:ins w:id="258" w:author="Bruno Landais" w:date="2019-08-13T10:32:00Z"/>
        </w:rPr>
      </w:pPr>
      <w:ins w:id="259" w:author="Bruno Landais" w:date="2019-08-13T10:32:00Z">
        <w:r w:rsidRPr="002857AD">
          <w:t xml:space="preserve">          $ref: 'TS29571_CommonData.yaml#/components/schemas/</w:t>
        </w:r>
        <w:r>
          <w:t>Ni</w:t>
        </w:r>
        <w:r w:rsidRPr="002857AD">
          <w:t>d'</w:t>
        </w:r>
      </w:ins>
    </w:p>
    <w:p w14:paraId="0A684FEA" w14:textId="77777777" w:rsidR="00C24B09" w:rsidRDefault="00C24B09" w:rsidP="0082547B">
      <w:pPr>
        <w:pStyle w:val="PL"/>
        <w:rPr>
          <w:lang w:eastAsia="zh-CN"/>
        </w:rPr>
      </w:pPr>
    </w:p>
    <w:p w14:paraId="449258FE" w14:textId="77777777" w:rsidR="00FD6CF7" w:rsidRDefault="00FD6CF7" w:rsidP="00FD6CF7">
      <w:pPr>
        <w:pStyle w:val="PL"/>
      </w:pPr>
      <w:r>
        <w:t>[…]</w:t>
      </w:r>
    </w:p>
    <w:p w14:paraId="43A4D7F1" w14:textId="1F2C07C0" w:rsidR="0082547B" w:rsidRDefault="0082547B" w:rsidP="00002C75"/>
    <w:p w14:paraId="0443F141" w14:textId="77777777" w:rsidR="0082547B" w:rsidRPr="006B5418" w:rsidRDefault="0082547B" w:rsidP="0082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702BD" w14:textId="77777777" w:rsidR="0082547B" w:rsidRPr="002857AD" w:rsidRDefault="0082547B" w:rsidP="0082547B">
      <w:pPr>
        <w:pStyle w:val="Heading2"/>
      </w:pPr>
      <w:bookmarkStart w:id="260" w:name="_Toc11336378"/>
      <w:r w:rsidRPr="002857AD">
        <w:t>A.3</w:t>
      </w:r>
      <w:r w:rsidRPr="002857AD">
        <w:tab/>
      </w:r>
      <w:proofErr w:type="spellStart"/>
      <w:r w:rsidRPr="002857AD">
        <w:t>Nnrf_NFDiscovery</w:t>
      </w:r>
      <w:proofErr w:type="spellEnd"/>
      <w:r w:rsidRPr="002857AD">
        <w:t xml:space="preserve"> API</w:t>
      </w:r>
      <w:bookmarkEnd w:id="260"/>
    </w:p>
    <w:p w14:paraId="2BC0F6FC" w14:textId="77777777" w:rsidR="0082547B" w:rsidRPr="002857AD" w:rsidRDefault="0082547B" w:rsidP="0082547B">
      <w:pPr>
        <w:pStyle w:val="PL"/>
        <w:rPr>
          <w:lang w:val="en-US"/>
        </w:rPr>
      </w:pPr>
      <w:r w:rsidRPr="002857AD">
        <w:rPr>
          <w:lang w:val="en-US"/>
        </w:rPr>
        <w:t>openapi: 3.0.0</w:t>
      </w:r>
    </w:p>
    <w:p w14:paraId="24CFF1B9" w14:textId="77777777" w:rsidR="0082547B" w:rsidRPr="002857AD" w:rsidRDefault="0082547B" w:rsidP="0082547B">
      <w:pPr>
        <w:pStyle w:val="PL"/>
        <w:rPr>
          <w:lang w:val="en-US"/>
        </w:rPr>
      </w:pPr>
      <w:r w:rsidRPr="002857AD">
        <w:rPr>
          <w:lang w:val="en-US"/>
        </w:rPr>
        <w:t>info:</w:t>
      </w:r>
    </w:p>
    <w:p w14:paraId="58790752" w14:textId="77777777" w:rsidR="0082547B" w:rsidRPr="002857AD" w:rsidRDefault="0082547B" w:rsidP="0082547B">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14:paraId="361AA8B6" w14:textId="77777777" w:rsidR="0082547B" w:rsidRPr="002857AD" w:rsidRDefault="0082547B" w:rsidP="0082547B">
      <w:pPr>
        <w:pStyle w:val="PL"/>
        <w:rPr>
          <w:lang w:val="en-US"/>
        </w:rPr>
      </w:pPr>
      <w:r w:rsidRPr="002857AD">
        <w:rPr>
          <w:lang w:val="en-US"/>
        </w:rPr>
        <w:t xml:space="preserve">  title: 'NRF NFDiscovery Service'</w:t>
      </w:r>
    </w:p>
    <w:p w14:paraId="37C71261" w14:textId="77777777" w:rsidR="0082547B" w:rsidRDefault="0082547B" w:rsidP="0082547B">
      <w:pPr>
        <w:pStyle w:val="PL"/>
        <w:rPr>
          <w:lang w:val="en-US"/>
        </w:rPr>
      </w:pPr>
      <w:r w:rsidRPr="002857AD">
        <w:rPr>
          <w:lang w:val="en-US"/>
        </w:rPr>
        <w:t xml:space="preserve">  description: </w:t>
      </w:r>
      <w:r>
        <w:rPr>
          <w:lang w:val="en-US"/>
        </w:rPr>
        <w:t>|</w:t>
      </w:r>
    </w:p>
    <w:p w14:paraId="6B18D8EB" w14:textId="77777777" w:rsidR="0082547B" w:rsidRPr="002857AD" w:rsidRDefault="0082547B" w:rsidP="0082547B">
      <w:pPr>
        <w:pStyle w:val="PL"/>
        <w:rPr>
          <w:lang w:val="en-US"/>
        </w:rPr>
      </w:pPr>
      <w:r>
        <w:rPr>
          <w:lang w:val="en-US"/>
        </w:rPr>
        <w:t xml:space="preserve">    </w:t>
      </w:r>
      <w:r w:rsidRPr="002857AD">
        <w:rPr>
          <w:lang w:val="en-US"/>
        </w:rPr>
        <w:t>NRF NFDiscovery Service</w:t>
      </w:r>
      <w:r>
        <w:rPr>
          <w:lang w:val="en-US"/>
        </w:rPr>
        <w:t>.</w:t>
      </w:r>
    </w:p>
    <w:p w14:paraId="3346ACBA" w14:textId="77777777" w:rsidR="0082547B" w:rsidRDefault="0082547B" w:rsidP="0082547B">
      <w:pPr>
        <w:pStyle w:val="PL"/>
      </w:pPr>
      <w:r>
        <w:rPr>
          <w:lang w:val="en-US"/>
        </w:rPr>
        <w:t xml:space="preserve">    </w:t>
      </w:r>
      <w:r>
        <w:t>© 2019, 3GPP Organizational Partners (ARIB, ATIS, CCSA, ETSI, TSDSI, TTA, TTC).</w:t>
      </w:r>
    </w:p>
    <w:p w14:paraId="395D3110" w14:textId="77777777" w:rsidR="0082547B" w:rsidRPr="002857AD" w:rsidRDefault="0082547B" w:rsidP="0082547B">
      <w:pPr>
        <w:pStyle w:val="PL"/>
        <w:rPr>
          <w:lang w:val="en-US"/>
        </w:rPr>
      </w:pPr>
      <w:r>
        <w:t xml:space="preserve">    All rights reserved.</w:t>
      </w:r>
    </w:p>
    <w:p w14:paraId="705A644E" w14:textId="3D6CD30D" w:rsidR="0082547B" w:rsidRDefault="0082547B" w:rsidP="00002C75"/>
    <w:p w14:paraId="229B5A9F" w14:textId="77777777" w:rsidR="00FD6CF7" w:rsidRDefault="00FD6CF7" w:rsidP="00FD6CF7">
      <w:pPr>
        <w:pStyle w:val="PL"/>
      </w:pPr>
      <w:r>
        <w:t>[…]</w:t>
      </w:r>
    </w:p>
    <w:p w14:paraId="14F2CE1C" w14:textId="77777777" w:rsidR="00FD6CF7" w:rsidRDefault="00FD6CF7" w:rsidP="0082547B">
      <w:pPr>
        <w:pStyle w:val="PL"/>
        <w:rPr>
          <w:lang w:val="en-US"/>
        </w:rPr>
      </w:pPr>
    </w:p>
    <w:p w14:paraId="0F95C562" w14:textId="65A20DA8" w:rsidR="0082547B" w:rsidRPr="002857AD" w:rsidRDefault="0082547B" w:rsidP="0082547B">
      <w:pPr>
        <w:pStyle w:val="PL"/>
        <w:rPr>
          <w:lang w:val="en-US"/>
        </w:rPr>
      </w:pPr>
      <w:r w:rsidRPr="002857AD">
        <w:rPr>
          <w:lang w:val="en-US"/>
        </w:rPr>
        <w:t>paths:</w:t>
      </w:r>
    </w:p>
    <w:p w14:paraId="7FC1F400" w14:textId="77777777" w:rsidR="0082547B" w:rsidRPr="002857AD" w:rsidRDefault="0082547B" w:rsidP="0082547B">
      <w:pPr>
        <w:pStyle w:val="PL"/>
        <w:rPr>
          <w:lang w:val="en-US"/>
        </w:rPr>
      </w:pPr>
      <w:r w:rsidRPr="002857AD">
        <w:rPr>
          <w:lang w:val="en-US"/>
        </w:rPr>
        <w:t xml:space="preserve">  /nf-instances:</w:t>
      </w:r>
    </w:p>
    <w:p w14:paraId="4EBA9511" w14:textId="77777777" w:rsidR="0082547B" w:rsidRPr="002857AD" w:rsidRDefault="0082547B" w:rsidP="0082547B">
      <w:pPr>
        <w:pStyle w:val="PL"/>
        <w:rPr>
          <w:lang w:val="en-US"/>
        </w:rPr>
      </w:pPr>
      <w:r w:rsidRPr="002857AD">
        <w:rPr>
          <w:lang w:val="en-US"/>
        </w:rPr>
        <w:t xml:space="preserve">    get:</w:t>
      </w:r>
    </w:p>
    <w:p w14:paraId="66F58AC2" w14:textId="77777777" w:rsidR="0082547B" w:rsidRPr="002857AD" w:rsidRDefault="0082547B" w:rsidP="0082547B">
      <w:pPr>
        <w:pStyle w:val="PL"/>
        <w:rPr>
          <w:lang w:val="en-US"/>
        </w:rPr>
      </w:pPr>
      <w:r w:rsidRPr="002857AD">
        <w:rPr>
          <w:lang w:val="en-US"/>
        </w:rPr>
        <w:t xml:space="preserve">      summary: Search a collection of NF Instances</w:t>
      </w:r>
    </w:p>
    <w:p w14:paraId="74D92FA8" w14:textId="77777777" w:rsidR="0082547B" w:rsidRPr="002857AD" w:rsidRDefault="0082547B" w:rsidP="0082547B">
      <w:pPr>
        <w:pStyle w:val="PL"/>
        <w:rPr>
          <w:lang w:val="en-US"/>
        </w:rPr>
      </w:pPr>
      <w:r w:rsidRPr="002857AD">
        <w:rPr>
          <w:lang w:val="en-US"/>
        </w:rPr>
        <w:t xml:space="preserve">      operationId: SearchNFInstances</w:t>
      </w:r>
    </w:p>
    <w:p w14:paraId="4B06318C" w14:textId="77777777" w:rsidR="0082547B" w:rsidRPr="002857AD" w:rsidRDefault="0082547B" w:rsidP="0082547B">
      <w:pPr>
        <w:pStyle w:val="PL"/>
        <w:rPr>
          <w:lang w:val="en-US"/>
        </w:rPr>
      </w:pPr>
      <w:r w:rsidRPr="002857AD">
        <w:rPr>
          <w:lang w:val="en-US"/>
        </w:rPr>
        <w:t xml:space="preserve">      tags:</w:t>
      </w:r>
    </w:p>
    <w:p w14:paraId="47A7A8E4" w14:textId="77777777" w:rsidR="0082547B" w:rsidRPr="002857AD" w:rsidRDefault="0082547B" w:rsidP="0082547B">
      <w:pPr>
        <w:pStyle w:val="PL"/>
        <w:rPr>
          <w:lang w:val="en-US"/>
        </w:rPr>
      </w:pPr>
      <w:r w:rsidRPr="002857AD">
        <w:rPr>
          <w:lang w:val="en-US"/>
        </w:rPr>
        <w:t xml:space="preserve">        - NF Instances (Store)</w:t>
      </w:r>
    </w:p>
    <w:p w14:paraId="0607154A" w14:textId="77777777" w:rsidR="0082547B" w:rsidRPr="002857AD" w:rsidRDefault="0082547B" w:rsidP="0082547B">
      <w:pPr>
        <w:pStyle w:val="PL"/>
        <w:rPr>
          <w:lang w:val="en-US"/>
        </w:rPr>
      </w:pPr>
      <w:r w:rsidRPr="002857AD">
        <w:rPr>
          <w:lang w:val="en-US"/>
        </w:rPr>
        <w:t xml:space="preserve">      parameters:</w:t>
      </w:r>
    </w:p>
    <w:p w14:paraId="58C85EEB" w14:textId="77777777" w:rsidR="0082547B" w:rsidRPr="002857AD" w:rsidRDefault="0082547B" w:rsidP="0082547B">
      <w:pPr>
        <w:pStyle w:val="PL"/>
        <w:rPr>
          <w:lang w:val="en-US"/>
        </w:rPr>
      </w:pPr>
      <w:r w:rsidRPr="002857AD">
        <w:rPr>
          <w:lang w:val="en-US"/>
        </w:rPr>
        <w:t xml:space="preserve">        - name: target-nf-type</w:t>
      </w:r>
    </w:p>
    <w:p w14:paraId="19EE4F91" w14:textId="77777777" w:rsidR="0082547B" w:rsidRPr="002857AD" w:rsidRDefault="0082547B" w:rsidP="0082547B">
      <w:pPr>
        <w:pStyle w:val="PL"/>
        <w:rPr>
          <w:lang w:val="en-US"/>
        </w:rPr>
      </w:pPr>
      <w:r w:rsidRPr="002857AD">
        <w:rPr>
          <w:lang w:val="en-US"/>
        </w:rPr>
        <w:t xml:space="preserve">          in: query</w:t>
      </w:r>
    </w:p>
    <w:p w14:paraId="666F1A42" w14:textId="77777777" w:rsidR="0082547B" w:rsidRPr="002857AD" w:rsidRDefault="0082547B" w:rsidP="0082547B">
      <w:pPr>
        <w:pStyle w:val="PL"/>
        <w:rPr>
          <w:lang w:val="en-US"/>
        </w:rPr>
      </w:pPr>
      <w:r w:rsidRPr="002857AD">
        <w:rPr>
          <w:lang w:val="en-US"/>
        </w:rPr>
        <w:t xml:space="preserve">          description: Type of the target NF</w:t>
      </w:r>
    </w:p>
    <w:p w14:paraId="4F4F32BD" w14:textId="77777777" w:rsidR="0082547B" w:rsidRPr="002857AD" w:rsidRDefault="0082547B" w:rsidP="0082547B">
      <w:pPr>
        <w:pStyle w:val="PL"/>
        <w:rPr>
          <w:lang w:val="en-US"/>
        </w:rPr>
      </w:pPr>
      <w:r w:rsidRPr="002857AD">
        <w:rPr>
          <w:lang w:val="en-US"/>
        </w:rPr>
        <w:t xml:space="preserve">          required: true</w:t>
      </w:r>
    </w:p>
    <w:p w14:paraId="2C5A518E" w14:textId="77777777" w:rsidR="0082547B" w:rsidRPr="002857AD" w:rsidRDefault="0082547B" w:rsidP="0082547B">
      <w:pPr>
        <w:pStyle w:val="PL"/>
        <w:rPr>
          <w:lang w:val="en-US"/>
        </w:rPr>
      </w:pPr>
      <w:r w:rsidRPr="002857AD">
        <w:rPr>
          <w:lang w:val="en-US"/>
        </w:rPr>
        <w:t xml:space="preserve">          schema:</w:t>
      </w:r>
    </w:p>
    <w:p w14:paraId="1FF786B6"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#/components/schemas/NFType'</w:t>
      </w:r>
    </w:p>
    <w:p w14:paraId="75F7AA96" w14:textId="77777777" w:rsidR="0082547B" w:rsidRPr="002857AD" w:rsidRDefault="0082547B" w:rsidP="0082547B">
      <w:pPr>
        <w:pStyle w:val="PL"/>
        <w:rPr>
          <w:lang w:val="en-US"/>
        </w:rPr>
      </w:pPr>
      <w:r w:rsidRPr="002857AD">
        <w:rPr>
          <w:lang w:val="en-US"/>
        </w:rPr>
        <w:t xml:space="preserve">        - name: requester-nf-type</w:t>
      </w:r>
    </w:p>
    <w:p w14:paraId="39583EB8" w14:textId="77777777" w:rsidR="0082547B" w:rsidRPr="002857AD" w:rsidRDefault="0082547B" w:rsidP="0082547B">
      <w:pPr>
        <w:pStyle w:val="PL"/>
        <w:rPr>
          <w:lang w:val="en-US"/>
        </w:rPr>
      </w:pPr>
      <w:r w:rsidRPr="002857AD">
        <w:rPr>
          <w:lang w:val="en-US"/>
        </w:rPr>
        <w:t xml:space="preserve">          in: query</w:t>
      </w:r>
    </w:p>
    <w:p w14:paraId="096AE6FF" w14:textId="77777777" w:rsidR="0082547B" w:rsidRPr="002857AD" w:rsidRDefault="0082547B" w:rsidP="0082547B">
      <w:pPr>
        <w:pStyle w:val="PL"/>
        <w:rPr>
          <w:lang w:val="en-US"/>
        </w:rPr>
      </w:pPr>
      <w:r w:rsidRPr="002857AD">
        <w:rPr>
          <w:lang w:val="en-US"/>
        </w:rPr>
        <w:t xml:space="preserve">          description: Type of the requester NF</w:t>
      </w:r>
    </w:p>
    <w:p w14:paraId="652C896B" w14:textId="77777777" w:rsidR="0082547B" w:rsidRPr="002857AD" w:rsidRDefault="0082547B" w:rsidP="0082547B">
      <w:pPr>
        <w:pStyle w:val="PL"/>
        <w:rPr>
          <w:lang w:val="en-US"/>
        </w:rPr>
      </w:pPr>
      <w:r w:rsidRPr="002857AD">
        <w:rPr>
          <w:lang w:val="en-US"/>
        </w:rPr>
        <w:t xml:space="preserve">          required: true</w:t>
      </w:r>
    </w:p>
    <w:p w14:paraId="78A0C454" w14:textId="77777777" w:rsidR="0082547B" w:rsidRPr="002857AD" w:rsidRDefault="0082547B" w:rsidP="0082547B">
      <w:pPr>
        <w:pStyle w:val="PL"/>
        <w:rPr>
          <w:lang w:val="en-US"/>
        </w:rPr>
      </w:pPr>
      <w:r w:rsidRPr="002857AD">
        <w:rPr>
          <w:lang w:val="en-US"/>
        </w:rPr>
        <w:t xml:space="preserve">          schema:</w:t>
      </w:r>
    </w:p>
    <w:p w14:paraId="4A98D163"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#/components/schemas/NFType'</w:t>
      </w:r>
    </w:p>
    <w:p w14:paraId="63A59B01" w14:textId="77777777" w:rsidR="0082547B" w:rsidRPr="002857AD" w:rsidRDefault="0082547B" w:rsidP="0082547B">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63385F9C" w14:textId="77777777" w:rsidR="0082547B" w:rsidRPr="002857AD" w:rsidRDefault="0082547B" w:rsidP="0082547B">
      <w:pPr>
        <w:pStyle w:val="PL"/>
        <w:rPr>
          <w:lang w:val="en-US"/>
        </w:rPr>
      </w:pPr>
      <w:r w:rsidRPr="002857AD">
        <w:rPr>
          <w:lang w:val="en-US"/>
        </w:rPr>
        <w:t xml:space="preserve">          in: query</w:t>
      </w:r>
    </w:p>
    <w:p w14:paraId="04B8D33E" w14:textId="77777777" w:rsidR="0082547B" w:rsidRPr="002857AD" w:rsidRDefault="0082547B" w:rsidP="0082547B">
      <w:pPr>
        <w:pStyle w:val="PL"/>
        <w:rPr>
          <w:lang w:val="en-US"/>
        </w:rPr>
      </w:pPr>
      <w:r w:rsidRPr="002857AD">
        <w:rPr>
          <w:lang w:val="en-US"/>
        </w:rPr>
        <w:t xml:space="preserve">          description: </w:t>
      </w:r>
      <w:r>
        <w:rPr>
          <w:lang w:val="en-US"/>
        </w:rPr>
        <w:t>N</w:t>
      </w:r>
      <w:r w:rsidRPr="002857AD">
        <w:rPr>
          <w:lang w:val="en-US"/>
        </w:rPr>
        <w:t>fInstanceId of the requester NF</w:t>
      </w:r>
    </w:p>
    <w:p w14:paraId="418CB6C2" w14:textId="77777777" w:rsidR="0082547B" w:rsidRPr="002857AD" w:rsidRDefault="0082547B" w:rsidP="0082547B">
      <w:pPr>
        <w:pStyle w:val="PL"/>
        <w:rPr>
          <w:lang w:val="en-US"/>
        </w:rPr>
      </w:pPr>
      <w:r w:rsidRPr="002857AD">
        <w:rPr>
          <w:lang w:val="en-US"/>
        </w:rPr>
        <w:t xml:space="preserve">          schema:</w:t>
      </w:r>
    </w:p>
    <w:p w14:paraId="4E4C0405" w14:textId="77777777" w:rsidR="0082547B" w:rsidRPr="002857AD" w:rsidRDefault="0082547B" w:rsidP="0082547B">
      <w:pPr>
        <w:pStyle w:val="PL"/>
        <w:rPr>
          <w:lang w:val="en-US"/>
        </w:rPr>
      </w:pPr>
      <w:r w:rsidRPr="002857AD">
        <w:rPr>
          <w:lang w:val="en-US"/>
        </w:rPr>
        <w:t xml:space="preserve">            $ref: </w:t>
      </w:r>
      <w:r w:rsidRPr="002857AD">
        <w:t>'TS29571_CommonData.yaml#/components/schemas/NfInstanceId'</w:t>
      </w:r>
    </w:p>
    <w:p w14:paraId="554321F6" w14:textId="77777777" w:rsidR="0082547B" w:rsidRPr="002857AD" w:rsidRDefault="0082547B" w:rsidP="0082547B">
      <w:pPr>
        <w:pStyle w:val="PL"/>
        <w:rPr>
          <w:lang w:val="en-US"/>
        </w:rPr>
      </w:pPr>
      <w:r w:rsidRPr="002857AD">
        <w:rPr>
          <w:lang w:val="en-US"/>
        </w:rPr>
        <w:t xml:space="preserve">        - name: service-names</w:t>
      </w:r>
    </w:p>
    <w:p w14:paraId="0B7AB4A9" w14:textId="77777777" w:rsidR="0082547B" w:rsidRPr="002857AD" w:rsidRDefault="0082547B" w:rsidP="0082547B">
      <w:pPr>
        <w:pStyle w:val="PL"/>
        <w:rPr>
          <w:lang w:val="en-US"/>
        </w:rPr>
      </w:pPr>
      <w:r w:rsidRPr="002857AD">
        <w:rPr>
          <w:lang w:val="en-US"/>
        </w:rPr>
        <w:t xml:space="preserve">          in: query</w:t>
      </w:r>
    </w:p>
    <w:p w14:paraId="7D716625" w14:textId="77777777" w:rsidR="0082547B" w:rsidRPr="002857AD" w:rsidRDefault="0082547B" w:rsidP="0082547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0268A6D6" w14:textId="77777777" w:rsidR="0082547B" w:rsidRPr="002857AD" w:rsidRDefault="0082547B" w:rsidP="0082547B">
      <w:pPr>
        <w:pStyle w:val="PL"/>
        <w:rPr>
          <w:lang w:val="en-US"/>
        </w:rPr>
      </w:pPr>
      <w:r w:rsidRPr="002857AD">
        <w:rPr>
          <w:lang w:val="en-US"/>
        </w:rPr>
        <w:t xml:space="preserve">          schema:</w:t>
      </w:r>
    </w:p>
    <w:p w14:paraId="03D509EE" w14:textId="77777777" w:rsidR="0082547B" w:rsidRPr="002857AD" w:rsidRDefault="0082547B" w:rsidP="0082547B">
      <w:pPr>
        <w:pStyle w:val="PL"/>
        <w:rPr>
          <w:lang w:val="en-US"/>
        </w:rPr>
      </w:pPr>
      <w:r w:rsidRPr="002857AD">
        <w:rPr>
          <w:lang w:val="en-US"/>
        </w:rPr>
        <w:t xml:space="preserve">            type: array</w:t>
      </w:r>
    </w:p>
    <w:p w14:paraId="1EEAAD0F" w14:textId="77777777" w:rsidR="0082547B" w:rsidRPr="002857AD" w:rsidRDefault="0082547B" w:rsidP="0082547B">
      <w:pPr>
        <w:pStyle w:val="PL"/>
        <w:rPr>
          <w:lang w:val="en-US"/>
        </w:rPr>
      </w:pPr>
      <w:r w:rsidRPr="002857AD">
        <w:rPr>
          <w:lang w:val="en-US"/>
        </w:rPr>
        <w:t xml:space="preserve">            items:</w:t>
      </w:r>
    </w:p>
    <w:p w14:paraId="2BFDC865" w14:textId="77777777" w:rsidR="0082547B" w:rsidRPr="002857AD" w:rsidRDefault="0082547B" w:rsidP="0082547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41FD9EE0" w14:textId="77777777" w:rsidR="0082547B" w:rsidRPr="002857AD" w:rsidRDefault="0082547B" w:rsidP="0082547B">
      <w:pPr>
        <w:pStyle w:val="PL"/>
      </w:pPr>
      <w:r w:rsidRPr="002857AD">
        <w:rPr>
          <w:lang w:val="en-US"/>
        </w:rPr>
        <w:t xml:space="preserve">            </w:t>
      </w:r>
      <w:r w:rsidRPr="002857AD">
        <w:t>minItems: 1</w:t>
      </w:r>
    </w:p>
    <w:p w14:paraId="39C4C0D8" w14:textId="77777777" w:rsidR="0082547B" w:rsidRPr="002857AD" w:rsidRDefault="0082547B" w:rsidP="0082547B">
      <w:pPr>
        <w:pStyle w:val="PL"/>
      </w:pPr>
      <w:r w:rsidRPr="002857AD">
        <w:rPr>
          <w:lang w:val="en-US"/>
        </w:rPr>
        <w:t xml:space="preserve">            </w:t>
      </w:r>
      <w:r>
        <w:t>uniqueItems: true</w:t>
      </w:r>
    </w:p>
    <w:p w14:paraId="4C26E8F2" w14:textId="77777777" w:rsidR="0082547B" w:rsidRPr="002857AD" w:rsidRDefault="0082547B" w:rsidP="0082547B">
      <w:pPr>
        <w:pStyle w:val="PL"/>
        <w:rPr>
          <w:lang w:val="en-US"/>
        </w:rPr>
      </w:pPr>
      <w:r w:rsidRPr="002857AD">
        <w:rPr>
          <w:lang w:val="en-US"/>
        </w:rPr>
        <w:t xml:space="preserve">          style: form</w:t>
      </w:r>
    </w:p>
    <w:p w14:paraId="0BC37AE3" w14:textId="77777777" w:rsidR="0082547B" w:rsidRPr="002857AD" w:rsidRDefault="0082547B" w:rsidP="0082547B">
      <w:pPr>
        <w:pStyle w:val="PL"/>
        <w:rPr>
          <w:lang w:val="en-US"/>
        </w:rPr>
      </w:pPr>
      <w:r w:rsidRPr="002857AD">
        <w:rPr>
          <w:lang w:val="en-US"/>
        </w:rPr>
        <w:t xml:space="preserve">          explode: false</w:t>
      </w:r>
    </w:p>
    <w:p w14:paraId="654E0A50" w14:textId="77777777" w:rsidR="0082547B" w:rsidRPr="002857AD" w:rsidRDefault="0082547B" w:rsidP="0082547B">
      <w:pPr>
        <w:pStyle w:val="PL"/>
        <w:rPr>
          <w:lang w:val="en-US"/>
        </w:rPr>
      </w:pPr>
      <w:r w:rsidRPr="002857AD">
        <w:rPr>
          <w:lang w:val="en-US"/>
        </w:rPr>
        <w:t xml:space="preserve">        - name: requester-nf-instance-fqdn</w:t>
      </w:r>
    </w:p>
    <w:p w14:paraId="7DEE9393" w14:textId="77777777" w:rsidR="0082547B" w:rsidRPr="002857AD" w:rsidRDefault="0082547B" w:rsidP="0082547B">
      <w:pPr>
        <w:pStyle w:val="PL"/>
        <w:rPr>
          <w:lang w:val="en-US"/>
        </w:rPr>
      </w:pPr>
      <w:r w:rsidRPr="002857AD">
        <w:rPr>
          <w:lang w:val="en-US"/>
        </w:rPr>
        <w:t xml:space="preserve">          in: query</w:t>
      </w:r>
    </w:p>
    <w:p w14:paraId="44A0598D" w14:textId="77777777" w:rsidR="0082547B" w:rsidRPr="002857AD" w:rsidRDefault="0082547B" w:rsidP="0082547B">
      <w:pPr>
        <w:pStyle w:val="PL"/>
        <w:rPr>
          <w:lang w:val="en-US"/>
        </w:rPr>
      </w:pPr>
      <w:r w:rsidRPr="002857AD">
        <w:rPr>
          <w:lang w:val="en-US"/>
        </w:rPr>
        <w:t xml:space="preserve">          description: FQDN of the requester NF</w:t>
      </w:r>
    </w:p>
    <w:p w14:paraId="56984678" w14:textId="77777777" w:rsidR="0082547B" w:rsidRPr="002857AD" w:rsidRDefault="0082547B" w:rsidP="0082547B">
      <w:pPr>
        <w:pStyle w:val="PL"/>
        <w:rPr>
          <w:lang w:val="en-US"/>
        </w:rPr>
      </w:pPr>
      <w:r w:rsidRPr="002857AD">
        <w:rPr>
          <w:lang w:val="en-US"/>
        </w:rPr>
        <w:t xml:space="preserve">          schema:</w:t>
      </w:r>
    </w:p>
    <w:p w14:paraId="2AD4580A" w14:textId="77777777" w:rsidR="0082547B" w:rsidRPr="002857AD" w:rsidRDefault="0082547B" w:rsidP="0082547B">
      <w:pPr>
        <w:pStyle w:val="PL"/>
      </w:pPr>
      <w:r w:rsidRPr="002857AD">
        <w:t xml:space="preserve">            $ref: 'TS29510_Nnrf_NFManagement.yaml#/components/schemas/Fqdn'</w:t>
      </w:r>
    </w:p>
    <w:p w14:paraId="2F42476F" w14:textId="77777777" w:rsidR="0082547B" w:rsidRPr="002857AD" w:rsidRDefault="0082547B" w:rsidP="0082547B">
      <w:pPr>
        <w:pStyle w:val="PL"/>
        <w:rPr>
          <w:lang w:val="en-US"/>
        </w:rPr>
      </w:pPr>
      <w:r w:rsidRPr="002857AD">
        <w:rPr>
          <w:lang w:val="en-US"/>
        </w:rPr>
        <w:t xml:space="preserve">        - name: target-plmn</w:t>
      </w:r>
      <w:r>
        <w:rPr>
          <w:lang w:val="en-US"/>
        </w:rPr>
        <w:t>-list</w:t>
      </w:r>
    </w:p>
    <w:p w14:paraId="1CBB31F6" w14:textId="77777777" w:rsidR="0082547B" w:rsidRPr="002857AD" w:rsidRDefault="0082547B" w:rsidP="0082547B">
      <w:pPr>
        <w:pStyle w:val="PL"/>
        <w:rPr>
          <w:lang w:val="en-US"/>
        </w:rPr>
      </w:pPr>
      <w:r w:rsidRPr="002857AD">
        <w:rPr>
          <w:lang w:val="en-US"/>
        </w:rPr>
        <w:t xml:space="preserve">          in: query</w:t>
      </w:r>
    </w:p>
    <w:p w14:paraId="54786C87" w14:textId="77777777" w:rsidR="0082547B" w:rsidRPr="002857AD" w:rsidRDefault="0082547B" w:rsidP="0082547B">
      <w:pPr>
        <w:pStyle w:val="PL"/>
        <w:rPr>
          <w:lang w:val="en-US"/>
        </w:rPr>
      </w:pPr>
      <w:r w:rsidRPr="002857AD">
        <w:rPr>
          <w:lang w:val="en-US"/>
        </w:rPr>
        <w:lastRenderedPageBreak/>
        <w:t xml:space="preserve">          description: Id of the PLMN </w:t>
      </w:r>
      <w:r>
        <w:rPr>
          <w:lang w:val="en-US"/>
        </w:rPr>
        <w:t>of</w:t>
      </w:r>
      <w:r w:rsidRPr="002857AD">
        <w:rPr>
          <w:lang w:val="en-US"/>
        </w:rPr>
        <w:t xml:space="preserve"> the target NF</w:t>
      </w:r>
    </w:p>
    <w:p w14:paraId="2AE85FCB" w14:textId="77777777" w:rsidR="0082547B" w:rsidRPr="002857AD" w:rsidRDefault="0082547B" w:rsidP="0082547B">
      <w:pPr>
        <w:pStyle w:val="PL"/>
        <w:rPr>
          <w:lang w:val="en-US"/>
        </w:rPr>
      </w:pPr>
      <w:r w:rsidRPr="002857AD">
        <w:rPr>
          <w:lang w:val="en-US"/>
        </w:rPr>
        <w:t xml:space="preserve">          content:</w:t>
      </w:r>
    </w:p>
    <w:p w14:paraId="2FAFC60A" w14:textId="77777777" w:rsidR="0082547B" w:rsidRPr="002857AD" w:rsidRDefault="0082547B" w:rsidP="0082547B">
      <w:pPr>
        <w:pStyle w:val="PL"/>
        <w:rPr>
          <w:lang w:val="en-US"/>
        </w:rPr>
      </w:pPr>
      <w:r w:rsidRPr="002857AD">
        <w:rPr>
          <w:lang w:val="en-US"/>
        </w:rPr>
        <w:t xml:space="preserve">            application/json:</w:t>
      </w:r>
    </w:p>
    <w:p w14:paraId="054D3891" w14:textId="77777777" w:rsidR="0082547B" w:rsidRPr="002857AD" w:rsidRDefault="0082547B" w:rsidP="0082547B">
      <w:pPr>
        <w:pStyle w:val="PL"/>
        <w:rPr>
          <w:lang w:val="en-US"/>
        </w:rPr>
      </w:pPr>
      <w:r w:rsidRPr="002857AD">
        <w:rPr>
          <w:lang w:val="en-US"/>
        </w:rPr>
        <w:t xml:space="preserve">              schema:</w:t>
      </w:r>
    </w:p>
    <w:p w14:paraId="7E7FB85C" w14:textId="77777777" w:rsidR="0082547B" w:rsidRPr="002857AD" w:rsidRDefault="0082547B" w:rsidP="0082547B">
      <w:pPr>
        <w:pStyle w:val="PL"/>
        <w:rPr>
          <w:lang w:val="en-US"/>
        </w:rPr>
      </w:pPr>
      <w:r w:rsidRPr="002857AD">
        <w:rPr>
          <w:lang w:val="en-US"/>
        </w:rPr>
        <w:t xml:space="preserve">                type: array</w:t>
      </w:r>
    </w:p>
    <w:p w14:paraId="04D0AFA4" w14:textId="77777777" w:rsidR="0082547B" w:rsidRPr="002857AD" w:rsidRDefault="0082547B" w:rsidP="0082547B">
      <w:pPr>
        <w:pStyle w:val="PL"/>
        <w:rPr>
          <w:lang w:val="en-US"/>
        </w:rPr>
      </w:pPr>
      <w:r w:rsidRPr="002857AD">
        <w:rPr>
          <w:lang w:val="en-US"/>
        </w:rPr>
        <w:t xml:space="preserve">                items:</w:t>
      </w:r>
    </w:p>
    <w:p w14:paraId="54EED0C3" w14:textId="77777777" w:rsidR="0082547B" w:rsidRPr="002857AD"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8CBACCB" w14:textId="77777777" w:rsidR="0082547B" w:rsidRPr="002857AD" w:rsidRDefault="0082547B" w:rsidP="0082547B">
      <w:pPr>
        <w:pStyle w:val="PL"/>
        <w:rPr>
          <w:lang w:val="en-US"/>
        </w:rPr>
      </w:pPr>
      <w:r w:rsidRPr="002857AD">
        <w:rPr>
          <w:lang w:val="en-US"/>
        </w:rPr>
        <w:t xml:space="preserve">                </w:t>
      </w:r>
      <w:r w:rsidRPr="002857AD">
        <w:t>minItems: 1</w:t>
      </w:r>
    </w:p>
    <w:p w14:paraId="68B0CD6C" w14:textId="77777777" w:rsidR="0082547B" w:rsidRPr="002857AD" w:rsidRDefault="0082547B" w:rsidP="0082547B">
      <w:pPr>
        <w:pStyle w:val="PL"/>
        <w:rPr>
          <w:lang w:val="en-US"/>
        </w:rPr>
      </w:pPr>
      <w:r w:rsidRPr="002857AD">
        <w:rPr>
          <w:lang w:val="en-US"/>
        </w:rPr>
        <w:t xml:space="preserve">        - name: requester-plmn</w:t>
      </w:r>
      <w:r>
        <w:rPr>
          <w:lang w:val="en-US"/>
        </w:rPr>
        <w:t>-list</w:t>
      </w:r>
    </w:p>
    <w:p w14:paraId="61C594BB" w14:textId="77777777" w:rsidR="0082547B" w:rsidRPr="002857AD" w:rsidRDefault="0082547B" w:rsidP="0082547B">
      <w:pPr>
        <w:pStyle w:val="PL"/>
        <w:rPr>
          <w:lang w:val="en-US"/>
        </w:rPr>
      </w:pPr>
      <w:r w:rsidRPr="002857AD">
        <w:rPr>
          <w:lang w:val="en-US"/>
        </w:rPr>
        <w:t xml:space="preserve">          in: query</w:t>
      </w:r>
    </w:p>
    <w:p w14:paraId="73E7A45F" w14:textId="77777777" w:rsidR="0082547B" w:rsidRPr="002857AD" w:rsidRDefault="0082547B" w:rsidP="0082547B">
      <w:pPr>
        <w:pStyle w:val="PL"/>
        <w:rPr>
          <w:lang w:val="en-US"/>
        </w:rPr>
      </w:pPr>
      <w:r w:rsidRPr="002857AD">
        <w:rPr>
          <w:lang w:val="en-US"/>
        </w:rPr>
        <w:t xml:space="preserve">          description: Id of the PLMN where the NF issuing the Discovery request is located</w:t>
      </w:r>
    </w:p>
    <w:p w14:paraId="1899B392" w14:textId="77777777" w:rsidR="0082547B" w:rsidRPr="002857AD" w:rsidRDefault="0082547B" w:rsidP="0082547B">
      <w:pPr>
        <w:pStyle w:val="PL"/>
        <w:rPr>
          <w:lang w:val="en-US"/>
        </w:rPr>
      </w:pPr>
      <w:r w:rsidRPr="002857AD">
        <w:rPr>
          <w:lang w:val="en-US"/>
        </w:rPr>
        <w:t xml:space="preserve">          content:</w:t>
      </w:r>
    </w:p>
    <w:p w14:paraId="5B8AA09C" w14:textId="77777777" w:rsidR="0082547B" w:rsidRPr="002857AD" w:rsidRDefault="0082547B" w:rsidP="0082547B">
      <w:pPr>
        <w:pStyle w:val="PL"/>
        <w:rPr>
          <w:lang w:val="en-US"/>
        </w:rPr>
      </w:pPr>
      <w:r w:rsidRPr="002857AD">
        <w:rPr>
          <w:lang w:val="en-US"/>
        </w:rPr>
        <w:t xml:space="preserve">            application/json:</w:t>
      </w:r>
    </w:p>
    <w:p w14:paraId="70405FD4" w14:textId="77777777" w:rsidR="0082547B" w:rsidRPr="002857AD" w:rsidRDefault="0082547B" w:rsidP="0082547B">
      <w:pPr>
        <w:pStyle w:val="PL"/>
        <w:rPr>
          <w:lang w:val="en-US"/>
        </w:rPr>
      </w:pPr>
      <w:r w:rsidRPr="002857AD">
        <w:rPr>
          <w:lang w:val="en-US"/>
        </w:rPr>
        <w:t xml:space="preserve">              schema:</w:t>
      </w:r>
    </w:p>
    <w:p w14:paraId="70A93C14" w14:textId="77777777" w:rsidR="0082547B" w:rsidRPr="002857AD" w:rsidRDefault="0082547B" w:rsidP="0082547B">
      <w:pPr>
        <w:pStyle w:val="PL"/>
        <w:rPr>
          <w:lang w:val="en-US"/>
        </w:rPr>
      </w:pPr>
      <w:r w:rsidRPr="002857AD">
        <w:rPr>
          <w:lang w:val="en-US"/>
        </w:rPr>
        <w:t xml:space="preserve">                type: array</w:t>
      </w:r>
    </w:p>
    <w:p w14:paraId="2772B30B" w14:textId="77777777" w:rsidR="0082547B" w:rsidRPr="002857AD" w:rsidRDefault="0082547B" w:rsidP="0082547B">
      <w:pPr>
        <w:pStyle w:val="PL"/>
        <w:rPr>
          <w:lang w:val="en-US"/>
        </w:rPr>
      </w:pPr>
      <w:r w:rsidRPr="002857AD">
        <w:rPr>
          <w:lang w:val="en-US"/>
        </w:rPr>
        <w:t xml:space="preserve">                items:</w:t>
      </w:r>
    </w:p>
    <w:p w14:paraId="764B767F" w14:textId="77777777" w:rsidR="0082547B" w:rsidRPr="002857AD"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80DED9B" w14:textId="77777777" w:rsidR="0082547B" w:rsidRDefault="0082547B" w:rsidP="0082547B">
      <w:pPr>
        <w:pStyle w:val="PL"/>
      </w:pPr>
      <w:r w:rsidRPr="002857AD">
        <w:rPr>
          <w:lang w:val="en-US"/>
        </w:rPr>
        <w:t xml:space="preserve">                </w:t>
      </w:r>
      <w:r w:rsidRPr="002857AD">
        <w:t>minItems: 1</w:t>
      </w:r>
    </w:p>
    <w:p w14:paraId="59613CBB" w14:textId="77777777" w:rsidR="0082547B" w:rsidRPr="002857AD" w:rsidRDefault="0082547B" w:rsidP="0082547B">
      <w:pPr>
        <w:pStyle w:val="PL"/>
        <w:rPr>
          <w:lang w:val="en-US"/>
        </w:rPr>
      </w:pPr>
      <w:r w:rsidRPr="002857AD">
        <w:rPr>
          <w:lang w:val="en-US"/>
        </w:rPr>
        <w:t xml:space="preserve">        - name: target-nf-instance-id</w:t>
      </w:r>
    </w:p>
    <w:p w14:paraId="0263C195" w14:textId="77777777" w:rsidR="0082547B" w:rsidRPr="002857AD" w:rsidRDefault="0082547B" w:rsidP="0082547B">
      <w:pPr>
        <w:pStyle w:val="PL"/>
        <w:rPr>
          <w:lang w:val="en-US"/>
        </w:rPr>
      </w:pPr>
      <w:r w:rsidRPr="002857AD">
        <w:rPr>
          <w:lang w:val="en-US"/>
        </w:rPr>
        <w:t xml:space="preserve">          in: query</w:t>
      </w:r>
    </w:p>
    <w:p w14:paraId="480616F8" w14:textId="77777777" w:rsidR="0082547B" w:rsidRPr="002857AD" w:rsidRDefault="0082547B" w:rsidP="0082547B">
      <w:pPr>
        <w:pStyle w:val="PL"/>
        <w:rPr>
          <w:lang w:val="en-US"/>
        </w:rPr>
      </w:pPr>
      <w:r w:rsidRPr="002857AD">
        <w:rPr>
          <w:lang w:val="en-US"/>
        </w:rPr>
        <w:t xml:space="preserve">          description: Identity of the NF instance being discovered</w:t>
      </w:r>
    </w:p>
    <w:p w14:paraId="2CABF786" w14:textId="77777777" w:rsidR="0082547B" w:rsidRPr="002857AD" w:rsidRDefault="0082547B" w:rsidP="0082547B">
      <w:pPr>
        <w:pStyle w:val="PL"/>
        <w:rPr>
          <w:lang w:val="en-US"/>
        </w:rPr>
      </w:pPr>
      <w:r w:rsidRPr="002857AD">
        <w:rPr>
          <w:lang w:val="en-US"/>
        </w:rPr>
        <w:t xml:space="preserve">          schema:</w:t>
      </w:r>
    </w:p>
    <w:p w14:paraId="5C438879" w14:textId="77777777" w:rsidR="0082547B" w:rsidRPr="002857AD" w:rsidRDefault="0082547B" w:rsidP="0082547B">
      <w:pPr>
        <w:pStyle w:val="PL"/>
        <w:rPr>
          <w:lang w:val="en-US"/>
        </w:rPr>
      </w:pPr>
      <w:r w:rsidRPr="002857AD">
        <w:t xml:space="preserve">            $ref: 'TS29571_CommonData.yaml#/components/schemas/NfInstanceId'</w:t>
      </w:r>
    </w:p>
    <w:p w14:paraId="25D77E06" w14:textId="77777777" w:rsidR="0082547B" w:rsidRPr="002857AD" w:rsidRDefault="0082547B" w:rsidP="0082547B">
      <w:pPr>
        <w:pStyle w:val="PL"/>
      </w:pPr>
      <w:r w:rsidRPr="002857AD">
        <w:t xml:space="preserve">        - name: </w:t>
      </w:r>
      <w:r w:rsidRPr="002857AD">
        <w:rPr>
          <w:rFonts w:hint="eastAsia"/>
        </w:rPr>
        <w:t>target-nf-f</w:t>
      </w:r>
      <w:r w:rsidRPr="002857AD">
        <w:t>qdn</w:t>
      </w:r>
    </w:p>
    <w:p w14:paraId="570A6D84" w14:textId="77777777" w:rsidR="0082547B" w:rsidRPr="002857AD" w:rsidRDefault="0082547B" w:rsidP="0082547B">
      <w:pPr>
        <w:pStyle w:val="PL"/>
        <w:rPr>
          <w:lang w:val="en-US"/>
        </w:rPr>
      </w:pPr>
      <w:r w:rsidRPr="002857AD">
        <w:rPr>
          <w:lang w:val="en-US"/>
        </w:rPr>
        <w:t xml:space="preserve">          in: query</w:t>
      </w:r>
    </w:p>
    <w:p w14:paraId="461849C7" w14:textId="77777777" w:rsidR="0082547B" w:rsidRPr="002857AD" w:rsidRDefault="0082547B" w:rsidP="0082547B">
      <w:pPr>
        <w:pStyle w:val="PL"/>
        <w:rPr>
          <w:lang w:val="en-US"/>
        </w:rPr>
      </w:pPr>
      <w:r w:rsidRPr="002857AD">
        <w:rPr>
          <w:lang w:val="en-US"/>
        </w:rPr>
        <w:t xml:space="preserve">          description: FQDN of the NF instance being discovered</w:t>
      </w:r>
    </w:p>
    <w:p w14:paraId="2CD3358E" w14:textId="77777777" w:rsidR="0082547B" w:rsidRPr="002857AD" w:rsidRDefault="0082547B" w:rsidP="0082547B">
      <w:pPr>
        <w:pStyle w:val="PL"/>
        <w:rPr>
          <w:lang w:val="en-US"/>
        </w:rPr>
      </w:pPr>
      <w:r w:rsidRPr="002857AD">
        <w:rPr>
          <w:lang w:val="en-US"/>
        </w:rPr>
        <w:t xml:space="preserve">          schema:</w:t>
      </w:r>
    </w:p>
    <w:p w14:paraId="3DBA4F65" w14:textId="77777777" w:rsidR="0082547B" w:rsidRPr="002857AD" w:rsidRDefault="0082547B" w:rsidP="0082547B">
      <w:pPr>
        <w:pStyle w:val="PL"/>
      </w:pPr>
      <w:r w:rsidRPr="002857AD">
        <w:t xml:space="preserve">            $ref: 'TS29510_Nnrf_NFManagement.yaml#/components/schemas/Fqdn'</w:t>
      </w:r>
    </w:p>
    <w:p w14:paraId="2F84A21F" w14:textId="77777777" w:rsidR="0082547B" w:rsidRPr="002857AD" w:rsidRDefault="0082547B" w:rsidP="0082547B">
      <w:pPr>
        <w:pStyle w:val="PL"/>
        <w:rPr>
          <w:lang w:val="en-US"/>
        </w:rPr>
      </w:pPr>
      <w:r w:rsidRPr="002857AD">
        <w:rPr>
          <w:lang w:val="en-US"/>
        </w:rPr>
        <w:t xml:space="preserve">        - name: hnrf-uri</w:t>
      </w:r>
    </w:p>
    <w:p w14:paraId="0E4C3D3B" w14:textId="77777777" w:rsidR="0082547B" w:rsidRPr="002857AD" w:rsidRDefault="0082547B" w:rsidP="0082547B">
      <w:pPr>
        <w:pStyle w:val="PL"/>
        <w:rPr>
          <w:lang w:val="en-US"/>
        </w:rPr>
      </w:pPr>
      <w:r w:rsidRPr="002857AD">
        <w:rPr>
          <w:lang w:val="en-US"/>
        </w:rPr>
        <w:t xml:space="preserve">          in: query</w:t>
      </w:r>
    </w:p>
    <w:p w14:paraId="1DD5BC3B" w14:textId="77777777" w:rsidR="0082547B" w:rsidRPr="002857AD" w:rsidRDefault="0082547B" w:rsidP="0082547B">
      <w:pPr>
        <w:pStyle w:val="PL"/>
        <w:rPr>
          <w:lang w:val="en-US"/>
        </w:rPr>
      </w:pPr>
      <w:r w:rsidRPr="002857AD">
        <w:rPr>
          <w:lang w:val="en-US"/>
        </w:rPr>
        <w:t xml:space="preserve">          description: Uri of the home NRF</w:t>
      </w:r>
    </w:p>
    <w:p w14:paraId="2BA2D4F6" w14:textId="77777777" w:rsidR="0082547B" w:rsidRPr="002857AD" w:rsidRDefault="0082547B" w:rsidP="0082547B">
      <w:pPr>
        <w:pStyle w:val="PL"/>
        <w:rPr>
          <w:lang w:val="en-US"/>
        </w:rPr>
      </w:pPr>
      <w:r w:rsidRPr="002857AD">
        <w:rPr>
          <w:lang w:val="en-US"/>
        </w:rPr>
        <w:t xml:space="preserve">          schema:</w:t>
      </w:r>
    </w:p>
    <w:p w14:paraId="20D0BDAE" w14:textId="77777777" w:rsidR="0082547B" w:rsidRPr="002857AD" w:rsidRDefault="0082547B" w:rsidP="0082547B">
      <w:pPr>
        <w:pStyle w:val="PL"/>
        <w:rPr>
          <w:lang w:val="en-US"/>
        </w:rPr>
      </w:pPr>
      <w:r w:rsidRPr="002857AD">
        <w:t xml:space="preserve">            $ref: 'TS29571_CommonData.yaml#/components/schemas/Uri'</w:t>
      </w:r>
    </w:p>
    <w:p w14:paraId="03098DA9" w14:textId="77777777" w:rsidR="0082547B" w:rsidRPr="002857AD" w:rsidRDefault="0082547B" w:rsidP="0082547B">
      <w:pPr>
        <w:pStyle w:val="PL"/>
        <w:rPr>
          <w:lang w:val="en-US"/>
        </w:rPr>
      </w:pPr>
      <w:r w:rsidRPr="002857AD">
        <w:rPr>
          <w:lang w:val="en-US"/>
        </w:rPr>
        <w:t xml:space="preserve">        - name: snssais</w:t>
      </w:r>
    </w:p>
    <w:p w14:paraId="208C50E2" w14:textId="77777777" w:rsidR="0082547B" w:rsidRPr="002857AD" w:rsidRDefault="0082547B" w:rsidP="0082547B">
      <w:pPr>
        <w:pStyle w:val="PL"/>
        <w:rPr>
          <w:lang w:val="en-US"/>
        </w:rPr>
      </w:pPr>
      <w:r w:rsidRPr="002857AD">
        <w:rPr>
          <w:lang w:val="en-US"/>
        </w:rPr>
        <w:t xml:space="preserve">          in: query</w:t>
      </w:r>
    </w:p>
    <w:p w14:paraId="4207A254" w14:textId="77777777" w:rsidR="0082547B" w:rsidRPr="002857AD" w:rsidRDefault="0082547B" w:rsidP="0082547B">
      <w:pPr>
        <w:pStyle w:val="PL"/>
        <w:rPr>
          <w:lang w:val="en-US"/>
        </w:rPr>
      </w:pPr>
      <w:r w:rsidRPr="002857AD">
        <w:rPr>
          <w:lang w:val="en-US"/>
        </w:rPr>
        <w:t xml:space="preserve">          description: Slice info of the target NF</w:t>
      </w:r>
    </w:p>
    <w:p w14:paraId="39EB5226" w14:textId="77777777" w:rsidR="0082547B" w:rsidRPr="002857AD" w:rsidRDefault="0082547B" w:rsidP="0082547B">
      <w:pPr>
        <w:pStyle w:val="PL"/>
        <w:rPr>
          <w:lang w:val="en-US"/>
        </w:rPr>
      </w:pPr>
      <w:r w:rsidRPr="002857AD">
        <w:rPr>
          <w:lang w:val="en-US"/>
        </w:rPr>
        <w:t xml:space="preserve">          content:</w:t>
      </w:r>
    </w:p>
    <w:p w14:paraId="13BB4949" w14:textId="77777777" w:rsidR="0082547B" w:rsidRPr="002857AD" w:rsidRDefault="0082547B" w:rsidP="0082547B">
      <w:pPr>
        <w:pStyle w:val="PL"/>
        <w:rPr>
          <w:lang w:val="en-US"/>
        </w:rPr>
      </w:pPr>
      <w:r w:rsidRPr="002857AD">
        <w:rPr>
          <w:lang w:val="en-US"/>
        </w:rPr>
        <w:t xml:space="preserve">            application/json:</w:t>
      </w:r>
    </w:p>
    <w:p w14:paraId="12F721F5" w14:textId="77777777" w:rsidR="0082547B" w:rsidRPr="002857AD" w:rsidRDefault="0082547B" w:rsidP="0082547B">
      <w:pPr>
        <w:pStyle w:val="PL"/>
        <w:rPr>
          <w:lang w:val="en-US"/>
        </w:rPr>
      </w:pPr>
      <w:r w:rsidRPr="002857AD">
        <w:rPr>
          <w:lang w:val="en-US"/>
        </w:rPr>
        <w:t xml:space="preserve">              schema:</w:t>
      </w:r>
    </w:p>
    <w:p w14:paraId="2DDE5C77" w14:textId="77777777" w:rsidR="0082547B" w:rsidRPr="002857AD" w:rsidRDefault="0082547B" w:rsidP="0082547B">
      <w:pPr>
        <w:pStyle w:val="PL"/>
        <w:rPr>
          <w:lang w:val="en-US"/>
        </w:rPr>
      </w:pPr>
      <w:r w:rsidRPr="002857AD">
        <w:rPr>
          <w:lang w:val="en-US"/>
        </w:rPr>
        <w:t xml:space="preserve">                type: array</w:t>
      </w:r>
    </w:p>
    <w:p w14:paraId="468E1E5E" w14:textId="77777777" w:rsidR="0082547B" w:rsidRPr="002857AD" w:rsidRDefault="0082547B" w:rsidP="0082547B">
      <w:pPr>
        <w:pStyle w:val="PL"/>
        <w:rPr>
          <w:lang w:val="en-US"/>
        </w:rPr>
      </w:pPr>
      <w:r w:rsidRPr="002857AD">
        <w:rPr>
          <w:lang w:val="en-US"/>
        </w:rPr>
        <w:t xml:space="preserve">                items:</w:t>
      </w:r>
    </w:p>
    <w:p w14:paraId="552FCD85"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#/components/schemas/Snssai'</w:t>
      </w:r>
    </w:p>
    <w:p w14:paraId="25EC4B33"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50D9BDF" w14:textId="77777777" w:rsidR="0082547B" w:rsidRPr="002857AD" w:rsidRDefault="0082547B" w:rsidP="0082547B">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2621AAA1" w14:textId="77777777" w:rsidR="0082547B" w:rsidRPr="002857AD" w:rsidRDefault="0082547B" w:rsidP="0082547B">
      <w:pPr>
        <w:pStyle w:val="PL"/>
        <w:rPr>
          <w:lang w:val="en-US"/>
        </w:rPr>
      </w:pPr>
      <w:r w:rsidRPr="002857AD">
        <w:rPr>
          <w:lang w:val="en-US"/>
        </w:rPr>
        <w:t xml:space="preserve">          in: query</w:t>
      </w:r>
    </w:p>
    <w:p w14:paraId="749BBCA0" w14:textId="77777777" w:rsidR="0082547B" w:rsidRPr="002857AD" w:rsidRDefault="0082547B" w:rsidP="0082547B">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15A033AC" w14:textId="77777777" w:rsidR="0082547B" w:rsidRPr="002857AD" w:rsidRDefault="0082547B" w:rsidP="0082547B">
      <w:pPr>
        <w:pStyle w:val="PL"/>
        <w:rPr>
          <w:lang w:val="en-US"/>
        </w:rPr>
      </w:pPr>
      <w:r w:rsidRPr="002857AD">
        <w:rPr>
          <w:lang w:val="en-US"/>
        </w:rPr>
        <w:t xml:space="preserve">          content:</w:t>
      </w:r>
    </w:p>
    <w:p w14:paraId="3DEB168A" w14:textId="77777777" w:rsidR="0082547B" w:rsidRPr="002857AD" w:rsidRDefault="0082547B" w:rsidP="0082547B">
      <w:pPr>
        <w:pStyle w:val="PL"/>
        <w:rPr>
          <w:lang w:val="en-US"/>
        </w:rPr>
      </w:pPr>
      <w:r w:rsidRPr="002857AD">
        <w:rPr>
          <w:lang w:val="en-US"/>
        </w:rPr>
        <w:t xml:space="preserve">            application/json:</w:t>
      </w:r>
    </w:p>
    <w:p w14:paraId="7ECC89CA" w14:textId="77777777" w:rsidR="0082547B" w:rsidRDefault="0082547B" w:rsidP="0082547B">
      <w:pPr>
        <w:pStyle w:val="PL"/>
        <w:rPr>
          <w:lang w:val="en-US"/>
        </w:rPr>
      </w:pPr>
      <w:r w:rsidRPr="002857AD">
        <w:rPr>
          <w:lang w:val="en-US"/>
        </w:rPr>
        <w:t xml:space="preserve">              schema:</w:t>
      </w:r>
    </w:p>
    <w:p w14:paraId="07CF0C89" w14:textId="77777777" w:rsidR="0082547B" w:rsidRDefault="0082547B" w:rsidP="0082547B">
      <w:pPr>
        <w:pStyle w:val="PL"/>
        <w:rPr>
          <w:lang w:val="en-US"/>
        </w:rPr>
      </w:pPr>
      <w:r>
        <w:rPr>
          <w:lang w:val="en-US"/>
        </w:rPr>
        <w:t xml:space="preserve">                type: array</w:t>
      </w:r>
    </w:p>
    <w:p w14:paraId="2D20AAE1" w14:textId="77777777" w:rsidR="0082547B" w:rsidRPr="002857AD" w:rsidRDefault="0082547B" w:rsidP="0082547B">
      <w:pPr>
        <w:pStyle w:val="PL"/>
        <w:rPr>
          <w:lang w:val="en-US"/>
        </w:rPr>
      </w:pPr>
      <w:r>
        <w:rPr>
          <w:lang w:val="en-US"/>
        </w:rPr>
        <w:t xml:space="preserve">                items:</w:t>
      </w:r>
    </w:p>
    <w:p w14:paraId="59483BAD" w14:textId="77777777" w:rsidR="0082547B" w:rsidRDefault="0082547B" w:rsidP="0082547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43262FB1" w14:textId="77777777" w:rsidR="0082547B" w:rsidRPr="002857AD" w:rsidRDefault="0082547B" w:rsidP="0082547B">
      <w:pPr>
        <w:pStyle w:val="PL"/>
        <w:rPr>
          <w:lang w:val="en-US"/>
        </w:rPr>
      </w:pPr>
      <w:r>
        <w:rPr>
          <w:lang w:val="en-US"/>
        </w:rPr>
        <w:t xml:space="preserve">                minItems: 1</w:t>
      </w:r>
    </w:p>
    <w:p w14:paraId="2B007CF5" w14:textId="77777777" w:rsidR="0082547B" w:rsidRPr="002857AD" w:rsidRDefault="0082547B" w:rsidP="0082547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4CC68CCF" w14:textId="77777777" w:rsidR="0082547B" w:rsidRPr="002857AD" w:rsidRDefault="0082547B" w:rsidP="0082547B">
      <w:pPr>
        <w:pStyle w:val="PL"/>
        <w:rPr>
          <w:lang w:val="en-US"/>
        </w:rPr>
      </w:pPr>
      <w:r w:rsidRPr="002857AD">
        <w:rPr>
          <w:lang w:val="en-US"/>
        </w:rPr>
        <w:t xml:space="preserve">          in: query</w:t>
      </w:r>
    </w:p>
    <w:p w14:paraId="7814B7D0" w14:textId="77777777" w:rsidR="0082547B" w:rsidRPr="002857AD" w:rsidRDefault="0082547B" w:rsidP="0082547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4DDCA5DD" w14:textId="77777777" w:rsidR="0082547B" w:rsidRPr="002857AD" w:rsidRDefault="0082547B" w:rsidP="0082547B">
      <w:pPr>
        <w:pStyle w:val="PL"/>
        <w:rPr>
          <w:lang w:val="en-US"/>
        </w:rPr>
      </w:pPr>
      <w:r w:rsidRPr="002857AD">
        <w:rPr>
          <w:lang w:val="en-US"/>
        </w:rPr>
        <w:t xml:space="preserve">          content:</w:t>
      </w:r>
    </w:p>
    <w:p w14:paraId="24D40081" w14:textId="77777777" w:rsidR="0082547B" w:rsidRPr="002857AD" w:rsidRDefault="0082547B" w:rsidP="0082547B">
      <w:pPr>
        <w:pStyle w:val="PL"/>
        <w:rPr>
          <w:lang w:val="en-US"/>
        </w:rPr>
      </w:pPr>
      <w:r w:rsidRPr="002857AD">
        <w:rPr>
          <w:lang w:val="en-US"/>
        </w:rPr>
        <w:t xml:space="preserve">            application/json:</w:t>
      </w:r>
    </w:p>
    <w:p w14:paraId="742419F2" w14:textId="77777777" w:rsidR="0082547B" w:rsidRPr="002857AD" w:rsidRDefault="0082547B" w:rsidP="0082547B">
      <w:pPr>
        <w:pStyle w:val="PL"/>
        <w:rPr>
          <w:lang w:val="en-US"/>
        </w:rPr>
      </w:pPr>
      <w:r w:rsidRPr="002857AD">
        <w:rPr>
          <w:lang w:val="en-US"/>
        </w:rPr>
        <w:t xml:space="preserve">              schema:</w:t>
      </w:r>
    </w:p>
    <w:p w14:paraId="280444E3" w14:textId="77777777" w:rsidR="0082547B" w:rsidRPr="002857AD" w:rsidRDefault="0082547B" w:rsidP="0082547B">
      <w:pPr>
        <w:pStyle w:val="PL"/>
        <w:rPr>
          <w:lang w:val="en-US"/>
        </w:rPr>
      </w:pPr>
      <w:r w:rsidRPr="002857AD">
        <w:rPr>
          <w:lang w:val="en-US"/>
        </w:rPr>
        <w:t xml:space="preserve">                type: array</w:t>
      </w:r>
    </w:p>
    <w:p w14:paraId="46D38890" w14:textId="77777777" w:rsidR="0082547B" w:rsidRPr="002857AD" w:rsidRDefault="0082547B" w:rsidP="0082547B">
      <w:pPr>
        <w:pStyle w:val="PL"/>
        <w:rPr>
          <w:lang w:val="en-US"/>
        </w:rPr>
      </w:pPr>
      <w:r w:rsidRPr="002857AD">
        <w:rPr>
          <w:lang w:val="en-US"/>
        </w:rPr>
        <w:t xml:space="preserve">                items:</w:t>
      </w:r>
    </w:p>
    <w:p w14:paraId="3C2ADCD2" w14:textId="77777777" w:rsidR="0082547B" w:rsidRPr="002857AD" w:rsidRDefault="0082547B" w:rsidP="0082547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3663C54"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4254CC4" w14:textId="77777777" w:rsidR="0082547B" w:rsidRPr="002857AD" w:rsidRDefault="0082547B" w:rsidP="0082547B">
      <w:pPr>
        <w:pStyle w:val="PL"/>
        <w:rPr>
          <w:lang w:val="en-US"/>
        </w:rPr>
      </w:pPr>
      <w:r w:rsidRPr="002857AD">
        <w:rPr>
          <w:lang w:val="en-US"/>
        </w:rPr>
        <w:t xml:space="preserve">        - name: dnn</w:t>
      </w:r>
    </w:p>
    <w:p w14:paraId="75FEC468" w14:textId="77777777" w:rsidR="0082547B" w:rsidRPr="002857AD" w:rsidRDefault="0082547B" w:rsidP="0082547B">
      <w:pPr>
        <w:pStyle w:val="PL"/>
        <w:rPr>
          <w:lang w:val="en-US"/>
        </w:rPr>
      </w:pPr>
      <w:r w:rsidRPr="002857AD">
        <w:rPr>
          <w:lang w:val="en-US"/>
        </w:rPr>
        <w:t xml:space="preserve">          in: query</w:t>
      </w:r>
    </w:p>
    <w:p w14:paraId="49C1B561" w14:textId="77777777" w:rsidR="0082547B" w:rsidRPr="002857AD" w:rsidRDefault="0082547B" w:rsidP="0082547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27581DC9" w14:textId="77777777" w:rsidR="0082547B" w:rsidRPr="002857AD" w:rsidRDefault="0082547B" w:rsidP="0082547B">
      <w:pPr>
        <w:pStyle w:val="PL"/>
        <w:rPr>
          <w:lang w:val="en-US"/>
        </w:rPr>
      </w:pPr>
      <w:r w:rsidRPr="002857AD">
        <w:rPr>
          <w:lang w:val="en-US"/>
        </w:rPr>
        <w:t xml:space="preserve">          schema:</w:t>
      </w:r>
    </w:p>
    <w:p w14:paraId="7A7B6FCC"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#/components/schemas/Dnn'</w:t>
      </w:r>
    </w:p>
    <w:p w14:paraId="6C7CE5C2" w14:textId="77777777" w:rsidR="0082547B" w:rsidRPr="002857AD" w:rsidRDefault="0082547B" w:rsidP="0082547B">
      <w:pPr>
        <w:pStyle w:val="PL"/>
        <w:rPr>
          <w:lang w:val="en-US"/>
        </w:rPr>
      </w:pPr>
      <w:r w:rsidRPr="002857AD">
        <w:rPr>
          <w:lang w:val="en-US"/>
        </w:rPr>
        <w:t xml:space="preserve">        - name: nsi-list</w:t>
      </w:r>
    </w:p>
    <w:p w14:paraId="0E873F09" w14:textId="77777777" w:rsidR="0082547B" w:rsidRPr="002857AD" w:rsidRDefault="0082547B" w:rsidP="0082547B">
      <w:pPr>
        <w:pStyle w:val="PL"/>
        <w:rPr>
          <w:lang w:val="en-US"/>
        </w:rPr>
      </w:pPr>
      <w:r w:rsidRPr="002857AD">
        <w:rPr>
          <w:lang w:val="en-US"/>
        </w:rPr>
        <w:t xml:space="preserve">          in: query</w:t>
      </w:r>
    </w:p>
    <w:p w14:paraId="758A03F9" w14:textId="77777777" w:rsidR="0082547B" w:rsidRPr="002857AD" w:rsidRDefault="0082547B" w:rsidP="0082547B">
      <w:pPr>
        <w:pStyle w:val="PL"/>
      </w:pPr>
      <w:r w:rsidRPr="002857AD">
        <w:rPr>
          <w:lang w:val="en-US"/>
        </w:rPr>
        <w:t xml:space="preserve">          description: </w:t>
      </w:r>
      <w:r w:rsidRPr="002857AD">
        <w:t>NSI IDs that are served by the services being discovered</w:t>
      </w:r>
    </w:p>
    <w:p w14:paraId="4AC76124" w14:textId="77777777" w:rsidR="0082547B" w:rsidRPr="002857AD" w:rsidRDefault="0082547B" w:rsidP="0082547B">
      <w:pPr>
        <w:pStyle w:val="PL"/>
        <w:rPr>
          <w:lang w:val="en-US"/>
        </w:rPr>
      </w:pPr>
      <w:r w:rsidRPr="002857AD">
        <w:rPr>
          <w:lang w:val="en-US"/>
        </w:rPr>
        <w:t xml:space="preserve">          schema:</w:t>
      </w:r>
    </w:p>
    <w:p w14:paraId="5DE67B51" w14:textId="77777777" w:rsidR="0082547B" w:rsidRPr="002857AD" w:rsidRDefault="0082547B" w:rsidP="0082547B">
      <w:pPr>
        <w:pStyle w:val="PL"/>
        <w:rPr>
          <w:lang w:val="en-US"/>
        </w:rPr>
      </w:pPr>
      <w:r w:rsidRPr="002857AD">
        <w:rPr>
          <w:lang w:val="en-US"/>
        </w:rPr>
        <w:t xml:space="preserve">            type: array</w:t>
      </w:r>
    </w:p>
    <w:p w14:paraId="6E15B913" w14:textId="77777777" w:rsidR="0082547B" w:rsidRPr="002857AD" w:rsidRDefault="0082547B" w:rsidP="0082547B">
      <w:pPr>
        <w:pStyle w:val="PL"/>
        <w:rPr>
          <w:lang w:val="en-US"/>
        </w:rPr>
      </w:pPr>
      <w:r w:rsidRPr="002857AD">
        <w:rPr>
          <w:lang w:val="en-US"/>
        </w:rPr>
        <w:t xml:space="preserve">            items:</w:t>
      </w:r>
    </w:p>
    <w:p w14:paraId="526A0842" w14:textId="77777777" w:rsidR="0082547B" w:rsidRPr="002857AD" w:rsidRDefault="0082547B" w:rsidP="0082547B">
      <w:pPr>
        <w:pStyle w:val="PL"/>
        <w:rPr>
          <w:lang w:val="en-US"/>
        </w:rPr>
      </w:pPr>
      <w:r w:rsidRPr="002857AD">
        <w:rPr>
          <w:lang w:val="en-US"/>
        </w:rPr>
        <w:t xml:space="preserve">              type: string</w:t>
      </w:r>
    </w:p>
    <w:p w14:paraId="48CBBDA4" w14:textId="77777777" w:rsidR="0082547B" w:rsidRPr="002857AD" w:rsidRDefault="0082547B" w:rsidP="0082547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B372B79" w14:textId="77777777" w:rsidR="0082547B" w:rsidRPr="002857AD" w:rsidRDefault="0082547B" w:rsidP="0082547B">
      <w:pPr>
        <w:pStyle w:val="PL"/>
        <w:rPr>
          <w:lang w:val="en-US"/>
        </w:rPr>
      </w:pPr>
      <w:r w:rsidRPr="002857AD">
        <w:rPr>
          <w:lang w:val="en-US"/>
        </w:rPr>
        <w:t xml:space="preserve">          style: form</w:t>
      </w:r>
    </w:p>
    <w:p w14:paraId="1E8B9434" w14:textId="77777777" w:rsidR="0082547B" w:rsidRPr="002857AD" w:rsidRDefault="0082547B" w:rsidP="0082547B">
      <w:pPr>
        <w:pStyle w:val="PL"/>
        <w:rPr>
          <w:lang w:val="en-US"/>
        </w:rPr>
      </w:pPr>
      <w:r w:rsidRPr="002857AD">
        <w:rPr>
          <w:lang w:val="en-US"/>
        </w:rPr>
        <w:t xml:space="preserve">          explode: false</w:t>
      </w:r>
    </w:p>
    <w:p w14:paraId="6BC16129" w14:textId="77777777" w:rsidR="0082547B" w:rsidRPr="002857AD" w:rsidRDefault="0082547B" w:rsidP="0082547B">
      <w:pPr>
        <w:pStyle w:val="PL"/>
        <w:rPr>
          <w:lang w:val="en-US"/>
        </w:rPr>
      </w:pPr>
      <w:r w:rsidRPr="002857AD">
        <w:rPr>
          <w:lang w:val="en-US"/>
        </w:rPr>
        <w:lastRenderedPageBreak/>
        <w:t xml:space="preserve">        - name: smf-serving-area</w:t>
      </w:r>
    </w:p>
    <w:p w14:paraId="74B94CAA" w14:textId="77777777" w:rsidR="0082547B" w:rsidRPr="002857AD" w:rsidRDefault="0082547B" w:rsidP="0082547B">
      <w:pPr>
        <w:pStyle w:val="PL"/>
        <w:rPr>
          <w:lang w:val="en-US"/>
        </w:rPr>
      </w:pPr>
      <w:r w:rsidRPr="002857AD">
        <w:rPr>
          <w:lang w:val="en-US"/>
        </w:rPr>
        <w:t xml:space="preserve">          in: query</w:t>
      </w:r>
    </w:p>
    <w:p w14:paraId="03BF0FD2" w14:textId="77777777" w:rsidR="0082547B" w:rsidRPr="002857AD" w:rsidRDefault="0082547B" w:rsidP="0082547B">
      <w:pPr>
        <w:pStyle w:val="PL"/>
        <w:rPr>
          <w:lang w:val="en-US"/>
        </w:rPr>
      </w:pPr>
      <w:r w:rsidRPr="002857AD">
        <w:rPr>
          <w:lang w:val="en-US"/>
        </w:rPr>
        <w:t xml:space="preserve">          schema:</w:t>
      </w:r>
    </w:p>
    <w:p w14:paraId="53CE9AB8" w14:textId="77777777" w:rsidR="0082547B" w:rsidRPr="002857AD" w:rsidRDefault="0082547B" w:rsidP="0082547B">
      <w:pPr>
        <w:pStyle w:val="PL"/>
        <w:rPr>
          <w:lang w:val="en-US"/>
        </w:rPr>
      </w:pPr>
      <w:r w:rsidRPr="002857AD">
        <w:rPr>
          <w:lang w:val="en-US"/>
        </w:rPr>
        <w:t xml:space="preserve">            type: string</w:t>
      </w:r>
    </w:p>
    <w:p w14:paraId="38125DDC" w14:textId="77777777" w:rsidR="0082547B" w:rsidRPr="002857AD" w:rsidRDefault="0082547B" w:rsidP="0082547B">
      <w:pPr>
        <w:pStyle w:val="PL"/>
        <w:rPr>
          <w:lang w:val="en-US"/>
        </w:rPr>
      </w:pPr>
      <w:r w:rsidRPr="002857AD">
        <w:rPr>
          <w:lang w:val="en-US"/>
        </w:rPr>
        <w:t xml:space="preserve">        - name: tai</w:t>
      </w:r>
    </w:p>
    <w:p w14:paraId="33A792AB" w14:textId="77777777" w:rsidR="0082547B" w:rsidRPr="002857AD" w:rsidRDefault="0082547B" w:rsidP="0082547B">
      <w:pPr>
        <w:pStyle w:val="PL"/>
        <w:rPr>
          <w:lang w:val="en-US"/>
        </w:rPr>
      </w:pPr>
      <w:r w:rsidRPr="002857AD">
        <w:rPr>
          <w:lang w:val="en-US"/>
        </w:rPr>
        <w:t xml:space="preserve">          in: query</w:t>
      </w:r>
    </w:p>
    <w:p w14:paraId="3EB28A7B" w14:textId="77777777" w:rsidR="0082547B" w:rsidRPr="002857AD" w:rsidRDefault="0082547B" w:rsidP="0082547B">
      <w:pPr>
        <w:pStyle w:val="PL"/>
        <w:rPr>
          <w:lang w:val="en-US"/>
        </w:rPr>
      </w:pPr>
      <w:r w:rsidRPr="002857AD">
        <w:rPr>
          <w:lang w:val="en-US"/>
        </w:rPr>
        <w:t xml:space="preserve">          description: Tracking Area Identity</w:t>
      </w:r>
    </w:p>
    <w:p w14:paraId="62775AC9" w14:textId="77777777" w:rsidR="0082547B" w:rsidRPr="002857AD" w:rsidRDefault="0082547B" w:rsidP="0082547B">
      <w:pPr>
        <w:pStyle w:val="PL"/>
        <w:rPr>
          <w:lang w:val="en-US"/>
        </w:rPr>
      </w:pPr>
      <w:r w:rsidRPr="002857AD">
        <w:rPr>
          <w:lang w:val="en-US"/>
        </w:rPr>
        <w:t xml:space="preserve">          content:</w:t>
      </w:r>
    </w:p>
    <w:p w14:paraId="17E2C383" w14:textId="77777777" w:rsidR="0082547B" w:rsidRPr="002857AD" w:rsidRDefault="0082547B" w:rsidP="0082547B">
      <w:pPr>
        <w:pStyle w:val="PL"/>
        <w:rPr>
          <w:lang w:val="en-US"/>
        </w:rPr>
      </w:pPr>
      <w:r w:rsidRPr="002857AD">
        <w:rPr>
          <w:lang w:val="en-US"/>
        </w:rPr>
        <w:t xml:space="preserve">            application/json:</w:t>
      </w:r>
    </w:p>
    <w:p w14:paraId="7173410B" w14:textId="77777777" w:rsidR="0082547B" w:rsidRPr="002857AD" w:rsidRDefault="0082547B" w:rsidP="0082547B">
      <w:pPr>
        <w:pStyle w:val="PL"/>
        <w:rPr>
          <w:lang w:val="en-US"/>
        </w:rPr>
      </w:pPr>
      <w:r w:rsidRPr="002857AD">
        <w:rPr>
          <w:lang w:val="en-US"/>
        </w:rPr>
        <w:t xml:space="preserve">              schema:</w:t>
      </w:r>
    </w:p>
    <w:p w14:paraId="6D9335A2"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#/components/schemas/Tai'</w:t>
      </w:r>
    </w:p>
    <w:p w14:paraId="437D84C2" w14:textId="77777777" w:rsidR="0082547B" w:rsidRPr="002857AD" w:rsidRDefault="0082547B" w:rsidP="0082547B">
      <w:pPr>
        <w:pStyle w:val="PL"/>
        <w:rPr>
          <w:lang w:val="en-US"/>
        </w:rPr>
      </w:pPr>
      <w:r w:rsidRPr="002857AD">
        <w:rPr>
          <w:lang w:val="en-US"/>
        </w:rPr>
        <w:t xml:space="preserve">        - name: amf-region-id</w:t>
      </w:r>
    </w:p>
    <w:p w14:paraId="415AD886" w14:textId="77777777" w:rsidR="0082547B" w:rsidRPr="002857AD" w:rsidRDefault="0082547B" w:rsidP="0082547B">
      <w:pPr>
        <w:pStyle w:val="PL"/>
        <w:rPr>
          <w:lang w:val="en-US"/>
        </w:rPr>
      </w:pPr>
      <w:r w:rsidRPr="002857AD">
        <w:rPr>
          <w:lang w:val="en-US"/>
        </w:rPr>
        <w:t xml:space="preserve">          in: query</w:t>
      </w:r>
    </w:p>
    <w:p w14:paraId="5531628C" w14:textId="77777777" w:rsidR="0082547B" w:rsidRPr="002857AD" w:rsidRDefault="0082547B" w:rsidP="0082547B">
      <w:pPr>
        <w:pStyle w:val="PL"/>
        <w:rPr>
          <w:lang w:val="en-US"/>
        </w:rPr>
      </w:pPr>
      <w:r w:rsidRPr="002857AD">
        <w:rPr>
          <w:lang w:val="en-US"/>
        </w:rPr>
        <w:t xml:space="preserve">          description: AMF Region Identity</w:t>
      </w:r>
    </w:p>
    <w:p w14:paraId="629E74D7" w14:textId="77777777" w:rsidR="0082547B" w:rsidRPr="002857AD" w:rsidRDefault="0082547B" w:rsidP="0082547B">
      <w:pPr>
        <w:pStyle w:val="PL"/>
        <w:rPr>
          <w:lang w:val="en-US"/>
        </w:rPr>
      </w:pPr>
      <w:r w:rsidRPr="002857AD">
        <w:rPr>
          <w:lang w:val="en-US"/>
        </w:rPr>
        <w:t xml:space="preserve">          schema:</w:t>
      </w:r>
    </w:p>
    <w:p w14:paraId="73F55017" w14:textId="77777777" w:rsidR="0082547B" w:rsidRPr="002857AD" w:rsidRDefault="0082547B" w:rsidP="0082547B">
      <w:pPr>
        <w:pStyle w:val="PL"/>
        <w:rPr>
          <w:lang w:val="en-US"/>
        </w:rPr>
      </w:pPr>
      <w:r w:rsidRPr="002857AD">
        <w:rPr>
          <w:lang w:val="en-US"/>
        </w:rPr>
        <w:t xml:space="preserve">            </w:t>
      </w:r>
      <w:r>
        <w:t>$ref: 'TS29571_CommonData.yaml#/components/schemas/AmfRegionId'</w:t>
      </w:r>
    </w:p>
    <w:p w14:paraId="250E8974" w14:textId="77777777" w:rsidR="0082547B" w:rsidRPr="002857AD" w:rsidRDefault="0082547B" w:rsidP="0082547B">
      <w:pPr>
        <w:pStyle w:val="PL"/>
        <w:rPr>
          <w:lang w:val="en-US"/>
        </w:rPr>
      </w:pPr>
      <w:r w:rsidRPr="002857AD">
        <w:rPr>
          <w:lang w:val="en-US"/>
        </w:rPr>
        <w:t xml:space="preserve">        - name: amf-set-id</w:t>
      </w:r>
    </w:p>
    <w:p w14:paraId="39BBEDCC" w14:textId="77777777" w:rsidR="0082547B" w:rsidRPr="002857AD" w:rsidRDefault="0082547B" w:rsidP="0082547B">
      <w:pPr>
        <w:pStyle w:val="PL"/>
        <w:rPr>
          <w:lang w:val="en-US"/>
        </w:rPr>
      </w:pPr>
      <w:r w:rsidRPr="002857AD">
        <w:rPr>
          <w:lang w:val="en-US"/>
        </w:rPr>
        <w:t xml:space="preserve">          in: query</w:t>
      </w:r>
    </w:p>
    <w:p w14:paraId="799E8FF6" w14:textId="77777777" w:rsidR="0082547B" w:rsidRPr="002857AD" w:rsidRDefault="0082547B" w:rsidP="0082547B">
      <w:pPr>
        <w:pStyle w:val="PL"/>
        <w:rPr>
          <w:lang w:val="en-US"/>
        </w:rPr>
      </w:pPr>
      <w:r w:rsidRPr="002857AD">
        <w:rPr>
          <w:lang w:val="en-US"/>
        </w:rPr>
        <w:t xml:space="preserve">          description: AMF Set Identity</w:t>
      </w:r>
    </w:p>
    <w:p w14:paraId="5305BCF0" w14:textId="77777777" w:rsidR="0082547B" w:rsidRPr="002857AD" w:rsidRDefault="0082547B" w:rsidP="0082547B">
      <w:pPr>
        <w:pStyle w:val="PL"/>
        <w:rPr>
          <w:lang w:val="en-US"/>
        </w:rPr>
      </w:pPr>
      <w:r w:rsidRPr="002857AD">
        <w:rPr>
          <w:lang w:val="en-US"/>
        </w:rPr>
        <w:t xml:space="preserve">          schema:</w:t>
      </w:r>
    </w:p>
    <w:p w14:paraId="1E2E24AC" w14:textId="77777777" w:rsidR="0082547B" w:rsidRPr="002857AD" w:rsidRDefault="0082547B" w:rsidP="0082547B">
      <w:pPr>
        <w:pStyle w:val="PL"/>
        <w:rPr>
          <w:lang w:val="en-US"/>
        </w:rPr>
      </w:pPr>
      <w:r w:rsidRPr="002857AD">
        <w:rPr>
          <w:lang w:val="en-US"/>
        </w:rPr>
        <w:t xml:space="preserve">            </w:t>
      </w:r>
      <w:r>
        <w:t>$ref: 'TS29571_CommonData.yaml#/components/schemas/AmfSetId'</w:t>
      </w:r>
    </w:p>
    <w:p w14:paraId="6B419A05" w14:textId="77777777" w:rsidR="0082547B" w:rsidRPr="002857AD" w:rsidRDefault="0082547B" w:rsidP="0082547B">
      <w:pPr>
        <w:pStyle w:val="PL"/>
        <w:rPr>
          <w:lang w:val="en-US"/>
        </w:rPr>
      </w:pPr>
      <w:r w:rsidRPr="002857AD">
        <w:rPr>
          <w:lang w:val="en-US"/>
        </w:rPr>
        <w:t xml:space="preserve">        - name: guami</w:t>
      </w:r>
    </w:p>
    <w:p w14:paraId="4EBEB338" w14:textId="77777777" w:rsidR="0082547B" w:rsidRPr="002857AD" w:rsidRDefault="0082547B" w:rsidP="0082547B">
      <w:pPr>
        <w:pStyle w:val="PL"/>
        <w:rPr>
          <w:lang w:val="en-US"/>
        </w:rPr>
      </w:pPr>
      <w:r w:rsidRPr="002857AD">
        <w:rPr>
          <w:lang w:val="en-US"/>
        </w:rPr>
        <w:t xml:space="preserve">          in: query</w:t>
      </w:r>
    </w:p>
    <w:p w14:paraId="04EE397F" w14:textId="77777777" w:rsidR="0082547B" w:rsidRPr="002857AD" w:rsidRDefault="0082547B" w:rsidP="0082547B">
      <w:pPr>
        <w:pStyle w:val="PL"/>
        <w:rPr>
          <w:lang w:val="en-US"/>
        </w:rPr>
      </w:pPr>
      <w:r w:rsidRPr="002857AD">
        <w:rPr>
          <w:lang w:val="en-US"/>
        </w:rPr>
        <w:t xml:space="preserve">          description: </w:t>
      </w:r>
      <w:r w:rsidRPr="002857AD">
        <w:t>Guami used to search for an appropriate AMF</w:t>
      </w:r>
    </w:p>
    <w:p w14:paraId="422081EC" w14:textId="77777777" w:rsidR="0082547B" w:rsidRPr="002857AD" w:rsidRDefault="0082547B" w:rsidP="0082547B">
      <w:pPr>
        <w:pStyle w:val="PL"/>
        <w:rPr>
          <w:lang w:val="en-US"/>
        </w:rPr>
      </w:pPr>
      <w:r w:rsidRPr="002857AD">
        <w:rPr>
          <w:lang w:val="en-US"/>
        </w:rPr>
        <w:t xml:space="preserve">          content:</w:t>
      </w:r>
    </w:p>
    <w:p w14:paraId="74250AD4" w14:textId="77777777" w:rsidR="0082547B" w:rsidRPr="002857AD" w:rsidRDefault="0082547B" w:rsidP="0082547B">
      <w:pPr>
        <w:pStyle w:val="PL"/>
        <w:rPr>
          <w:lang w:val="en-US"/>
        </w:rPr>
      </w:pPr>
      <w:r w:rsidRPr="002857AD">
        <w:rPr>
          <w:lang w:val="en-US"/>
        </w:rPr>
        <w:t xml:space="preserve">            application/json:</w:t>
      </w:r>
    </w:p>
    <w:p w14:paraId="4C1D6DE3" w14:textId="77777777" w:rsidR="0082547B" w:rsidRPr="002857AD" w:rsidRDefault="0082547B" w:rsidP="0082547B">
      <w:pPr>
        <w:pStyle w:val="PL"/>
        <w:rPr>
          <w:lang w:val="en-US"/>
        </w:rPr>
      </w:pPr>
      <w:r w:rsidRPr="002857AD">
        <w:rPr>
          <w:lang w:val="en-US"/>
        </w:rPr>
        <w:t xml:space="preserve">              schema:</w:t>
      </w:r>
    </w:p>
    <w:p w14:paraId="200D7582"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3F61C01D" w14:textId="77777777" w:rsidR="0082547B" w:rsidRPr="002857AD" w:rsidRDefault="0082547B" w:rsidP="0082547B">
      <w:pPr>
        <w:pStyle w:val="PL"/>
        <w:rPr>
          <w:lang w:val="en-US"/>
        </w:rPr>
      </w:pPr>
      <w:r w:rsidRPr="002857AD">
        <w:rPr>
          <w:lang w:val="en-US"/>
        </w:rPr>
        <w:t xml:space="preserve">        - name: supi</w:t>
      </w:r>
    </w:p>
    <w:p w14:paraId="2413E1BE" w14:textId="77777777" w:rsidR="0082547B" w:rsidRPr="002857AD" w:rsidRDefault="0082547B" w:rsidP="0082547B">
      <w:pPr>
        <w:pStyle w:val="PL"/>
        <w:rPr>
          <w:lang w:val="en-US"/>
        </w:rPr>
      </w:pPr>
      <w:r w:rsidRPr="002857AD">
        <w:rPr>
          <w:lang w:val="en-US"/>
        </w:rPr>
        <w:t xml:space="preserve">          in: query</w:t>
      </w:r>
    </w:p>
    <w:p w14:paraId="29C7FB42" w14:textId="77777777" w:rsidR="0082547B" w:rsidRPr="002857AD" w:rsidRDefault="0082547B" w:rsidP="0082547B">
      <w:pPr>
        <w:pStyle w:val="PL"/>
        <w:rPr>
          <w:lang w:val="en-US"/>
        </w:rPr>
      </w:pPr>
      <w:r w:rsidRPr="002857AD">
        <w:rPr>
          <w:lang w:val="en-US"/>
        </w:rPr>
        <w:t xml:space="preserve">          description: SUPI of the user</w:t>
      </w:r>
    </w:p>
    <w:p w14:paraId="77FEE685" w14:textId="77777777" w:rsidR="0082547B" w:rsidRPr="002857AD" w:rsidRDefault="0082547B" w:rsidP="0082547B">
      <w:pPr>
        <w:pStyle w:val="PL"/>
        <w:rPr>
          <w:lang w:val="en-US"/>
        </w:rPr>
      </w:pPr>
      <w:r w:rsidRPr="002857AD">
        <w:rPr>
          <w:lang w:val="en-US"/>
        </w:rPr>
        <w:t xml:space="preserve">          schema:</w:t>
      </w:r>
    </w:p>
    <w:p w14:paraId="08DE6A77"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#/components/schemas/Supi'</w:t>
      </w:r>
    </w:p>
    <w:p w14:paraId="57A70B4E" w14:textId="77777777" w:rsidR="0082547B" w:rsidRPr="002857AD" w:rsidRDefault="0082547B" w:rsidP="0082547B">
      <w:pPr>
        <w:pStyle w:val="PL"/>
        <w:rPr>
          <w:lang w:val="en-US"/>
        </w:rPr>
      </w:pPr>
      <w:r w:rsidRPr="002857AD">
        <w:rPr>
          <w:lang w:val="en-US"/>
        </w:rPr>
        <w:t xml:space="preserve">        - name: ue-ipv4-address</w:t>
      </w:r>
    </w:p>
    <w:p w14:paraId="3E699264" w14:textId="77777777" w:rsidR="0082547B" w:rsidRPr="002857AD" w:rsidRDefault="0082547B" w:rsidP="0082547B">
      <w:pPr>
        <w:pStyle w:val="PL"/>
        <w:rPr>
          <w:lang w:val="en-US"/>
        </w:rPr>
      </w:pPr>
      <w:r w:rsidRPr="002857AD">
        <w:rPr>
          <w:lang w:val="en-US"/>
        </w:rPr>
        <w:t xml:space="preserve">          in: query</w:t>
      </w:r>
    </w:p>
    <w:p w14:paraId="7321E51C" w14:textId="77777777" w:rsidR="0082547B" w:rsidRPr="002857AD" w:rsidRDefault="0082547B" w:rsidP="0082547B">
      <w:pPr>
        <w:pStyle w:val="PL"/>
        <w:rPr>
          <w:lang w:val="en-US"/>
        </w:rPr>
      </w:pPr>
      <w:r w:rsidRPr="002857AD">
        <w:rPr>
          <w:lang w:val="en-US"/>
        </w:rPr>
        <w:t xml:space="preserve">          description: IPv4 address of the UE</w:t>
      </w:r>
    </w:p>
    <w:p w14:paraId="765F5AC1" w14:textId="77777777" w:rsidR="0082547B" w:rsidRPr="002857AD" w:rsidRDefault="0082547B" w:rsidP="0082547B">
      <w:pPr>
        <w:pStyle w:val="PL"/>
        <w:rPr>
          <w:lang w:val="en-US"/>
        </w:rPr>
      </w:pPr>
      <w:r w:rsidRPr="002857AD">
        <w:rPr>
          <w:lang w:val="en-US"/>
        </w:rPr>
        <w:t xml:space="preserve">          schema:</w:t>
      </w:r>
    </w:p>
    <w:p w14:paraId="43299A6B"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#/components/schemas/Ipv4Addr'</w:t>
      </w:r>
    </w:p>
    <w:p w14:paraId="2E15E1E6" w14:textId="77777777" w:rsidR="0082547B" w:rsidRPr="002857AD" w:rsidRDefault="0082547B" w:rsidP="0082547B">
      <w:pPr>
        <w:pStyle w:val="PL"/>
        <w:rPr>
          <w:lang w:val="en-US"/>
        </w:rPr>
      </w:pPr>
      <w:r w:rsidRPr="002857AD">
        <w:rPr>
          <w:lang w:val="en-US"/>
        </w:rPr>
        <w:t xml:space="preserve">        - name: </w:t>
      </w:r>
      <w:r>
        <w:rPr>
          <w:lang w:val="en-US"/>
        </w:rPr>
        <w:t>ip-domain</w:t>
      </w:r>
    </w:p>
    <w:p w14:paraId="18880508" w14:textId="77777777" w:rsidR="0082547B" w:rsidRPr="002857AD" w:rsidRDefault="0082547B" w:rsidP="0082547B">
      <w:pPr>
        <w:pStyle w:val="PL"/>
        <w:rPr>
          <w:lang w:val="en-US"/>
        </w:rPr>
      </w:pPr>
      <w:r w:rsidRPr="002857AD">
        <w:rPr>
          <w:lang w:val="en-US"/>
        </w:rPr>
        <w:t xml:space="preserve">          in: query</w:t>
      </w:r>
    </w:p>
    <w:p w14:paraId="3535BA88" w14:textId="77777777" w:rsidR="0082547B" w:rsidRPr="002857AD" w:rsidRDefault="0082547B" w:rsidP="0082547B">
      <w:pPr>
        <w:pStyle w:val="PL"/>
        <w:rPr>
          <w:lang w:val="en-US"/>
        </w:rPr>
      </w:pPr>
      <w:r w:rsidRPr="002857AD">
        <w:rPr>
          <w:lang w:val="en-US"/>
        </w:rPr>
        <w:t xml:space="preserve">          description: </w:t>
      </w:r>
      <w:r>
        <w:rPr>
          <w:lang w:val="en-US"/>
        </w:rPr>
        <w:t>IP domain of the UE, which supported by BSF</w:t>
      </w:r>
    </w:p>
    <w:p w14:paraId="6941B6D7" w14:textId="77777777" w:rsidR="0082547B" w:rsidRPr="002857AD" w:rsidRDefault="0082547B" w:rsidP="0082547B">
      <w:pPr>
        <w:pStyle w:val="PL"/>
        <w:rPr>
          <w:lang w:val="en-US"/>
        </w:rPr>
      </w:pPr>
      <w:r w:rsidRPr="002857AD">
        <w:rPr>
          <w:lang w:val="en-US"/>
        </w:rPr>
        <w:t xml:space="preserve">          schema:</w:t>
      </w:r>
    </w:p>
    <w:p w14:paraId="1910423B" w14:textId="77777777" w:rsidR="0082547B" w:rsidRPr="002857AD" w:rsidRDefault="0082547B" w:rsidP="0082547B">
      <w:pPr>
        <w:pStyle w:val="PL"/>
        <w:rPr>
          <w:lang w:val="en-US"/>
        </w:rPr>
      </w:pPr>
      <w:r w:rsidRPr="002857AD">
        <w:rPr>
          <w:lang w:val="en-US"/>
        </w:rPr>
        <w:t xml:space="preserve">            type: string</w:t>
      </w:r>
    </w:p>
    <w:p w14:paraId="1FC98908" w14:textId="77777777" w:rsidR="0082547B" w:rsidRPr="002857AD" w:rsidRDefault="0082547B" w:rsidP="0082547B">
      <w:pPr>
        <w:pStyle w:val="PL"/>
        <w:rPr>
          <w:lang w:val="en-US"/>
        </w:rPr>
      </w:pPr>
      <w:r w:rsidRPr="002857AD">
        <w:rPr>
          <w:lang w:val="en-US"/>
        </w:rPr>
        <w:t xml:space="preserve">        - name: ue-ipv6-prefix</w:t>
      </w:r>
    </w:p>
    <w:p w14:paraId="119AC935" w14:textId="77777777" w:rsidR="0082547B" w:rsidRPr="002857AD" w:rsidRDefault="0082547B" w:rsidP="0082547B">
      <w:pPr>
        <w:pStyle w:val="PL"/>
        <w:rPr>
          <w:lang w:val="en-US"/>
        </w:rPr>
      </w:pPr>
      <w:r w:rsidRPr="002857AD">
        <w:rPr>
          <w:lang w:val="en-US"/>
        </w:rPr>
        <w:t xml:space="preserve">          in: query</w:t>
      </w:r>
    </w:p>
    <w:p w14:paraId="7A25ACCC" w14:textId="77777777" w:rsidR="0082547B" w:rsidRPr="002857AD" w:rsidRDefault="0082547B" w:rsidP="0082547B">
      <w:pPr>
        <w:pStyle w:val="PL"/>
        <w:rPr>
          <w:lang w:val="en-US"/>
        </w:rPr>
      </w:pPr>
      <w:r w:rsidRPr="002857AD">
        <w:rPr>
          <w:lang w:val="en-US"/>
        </w:rPr>
        <w:t xml:space="preserve">          description: IPv6 prefix of the UE</w:t>
      </w:r>
    </w:p>
    <w:p w14:paraId="1263174E" w14:textId="77777777" w:rsidR="0082547B" w:rsidRPr="002857AD" w:rsidRDefault="0082547B" w:rsidP="0082547B">
      <w:pPr>
        <w:pStyle w:val="PL"/>
        <w:rPr>
          <w:lang w:val="en-US"/>
        </w:rPr>
      </w:pPr>
      <w:r w:rsidRPr="002857AD">
        <w:rPr>
          <w:lang w:val="en-US"/>
        </w:rPr>
        <w:t xml:space="preserve">          schema:</w:t>
      </w:r>
    </w:p>
    <w:p w14:paraId="7E81D549"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#/components/schemas/Ipv6Prefix'</w:t>
      </w:r>
    </w:p>
    <w:p w14:paraId="55E05C70" w14:textId="77777777" w:rsidR="0082547B" w:rsidRPr="002857AD" w:rsidRDefault="0082547B" w:rsidP="0082547B">
      <w:pPr>
        <w:pStyle w:val="PL"/>
        <w:rPr>
          <w:lang w:val="en-US"/>
        </w:rPr>
      </w:pPr>
      <w:r w:rsidRPr="002857AD">
        <w:rPr>
          <w:lang w:val="en-US"/>
        </w:rPr>
        <w:t xml:space="preserve">        - name: pgw-ind</w:t>
      </w:r>
    </w:p>
    <w:p w14:paraId="1B47058A" w14:textId="77777777" w:rsidR="0082547B" w:rsidRPr="002857AD" w:rsidRDefault="0082547B" w:rsidP="0082547B">
      <w:pPr>
        <w:pStyle w:val="PL"/>
        <w:rPr>
          <w:lang w:val="en-US"/>
        </w:rPr>
      </w:pPr>
      <w:r w:rsidRPr="002857AD">
        <w:rPr>
          <w:lang w:val="en-US"/>
        </w:rPr>
        <w:t xml:space="preserve">          in: query</w:t>
      </w:r>
    </w:p>
    <w:p w14:paraId="0EAC323D" w14:textId="77777777" w:rsidR="0082547B" w:rsidRPr="002857AD" w:rsidRDefault="0082547B" w:rsidP="0082547B">
      <w:pPr>
        <w:pStyle w:val="PL"/>
        <w:rPr>
          <w:lang w:val="en-US"/>
        </w:rPr>
      </w:pPr>
      <w:r w:rsidRPr="002857AD">
        <w:rPr>
          <w:lang w:val="en-US"/>
        </w:rPr>
        <w:t xml:space="preserve">          description: Combined PGW-C and SMF or a standalone SMF</w:t>
      </w:r>
    </w:p>
    <w:p w14:paraId="7F0FFCFD" w14:textId="77777777" w:rsidR="0082547B" w:rsidRPr="002857AD" w:rsidRDefault="0082547B" w:rsidP="0082547B">
      <w:pPr>
        <w:pStyle w:val="PL"/>
        <w:rPr>
          <w:lang w:val="en-US"/>
        </w:rPr>
      </w:pPr>
      <w:r w:rsidRPr="002857AD">
        <w:rPr>
          <w:lang w:val="en-US"/>
        </w:rPr>
        <w:t xml:space="preserve">          schema:</w:t>
      </w:r>
    </w:p>
    <w:p w14:paraId="236963E8" w14:textId="77777777" w:rsidR="0082547B" w:rsidRPr="002857AD" w:rsidRDefault="0082547B" w:rsidP="0082547B">
      <w:pPr>
        <w:pStyle w:val="PL"/>
        <w:tabs>
          <w:tab w:val="left" w:pos="1276"/>
        </w:tabs>
        <w:rPr>
          <w:lang w:val="en-US"/>
        </w:rPr>
      </w:pPr>
      <w:r w:rsidRPr="002857AD">
        <w:t xml:space="preserve">            type: boolean</w:t>
      </w:r>
    </w:p>
    <w:p w14:paraId="1D2A87A3" w14:textId="77777777" w:rsidR="0082547B" w:rsidRPr="002857AD" w:rsidRDefault="0082547B" w:rsidP="0082547B">
      <w:pPr>
        <w:pStyle w:val="PL"/>
        <w:rPr>
          <w:lang w:val="en-US"/>
        </w:rPr>
      </w:pPr>
      <w:r w:rsidRPr="002857AD">
        <w:rPr>
          <w:lang w:val="en-US"/>
        </w:rPr>
        <w:t xml:space="preserve">        - name: pgw</w:t>
      </w:r>
    </w:p>
    <w:p w14:paraId="03A22F37" w14:textId="77777777" w:rsidR="0082547B" w:rsidRPr="002857AD" w:rsidRDefault="0082547B" w:rsidP="0082547B">
      <w:pPr>
        <w:pStyle w:val="PL"/>
        <w:rPr>
          <w:lang w:val="en-US"/>
        </w:rPr>
      </w:pPr>
      <w:r w:rsidRPr="002857AD">
        <w:rPr>
          <w:lang w:val="en-US"/>
        </w:rPr>
        <w:t xml:space="preserve">          in: query</w:t>
      </w:r>
    </w:p>
    <w:p w14:paraId="7FFA10E4" w14:textId="77777777" w:rsidR="0082547B" w:rsidRPr="002857AD" w:rsidRDefault="0082547B" w:rsidP="0082547B">
      <w:pPr>
        <w:pStyle w:val="PL"/>
        <w:rPr>
          <w:lang w:val="en-US"/>
        </w:rPr>
      </w:pPr>
      <w:r w:rsidRPr="002857AD">
        <w:rPr>
          <w:lang w:val="en-US"/>
        </w:rPr>
        <w:t xml:space="preserve">          description: PGW FQDN of a combined PGW-C and SMF</w:t>
      </w:r>
    </w:p>
    <w:p w14:paraId="3766F8B5" w14:textId="77777777" w:rsidR="0082547B" w:rsidRPr="002857AD" w:rsidRDefault="0082547B" w:rsidP="0082547B">
      <w:pPr>
        <w:pStyle w:val="PL"/>
        <w:rPr>
          <w:lang w:val="en-US"/>
        </w:rPr>
      </w:pPr>
      <w:r w:rsidRPr="002857AD">
        <w:rPr>
          <w:lang w:val="en-US"/>
        </w:rPr>
        <w:t xml:space="preserve">          schema:</w:t>
      </w:r>
    </w:p>
    <w:p w14:paraId="04601797" w14:textId="77777777" w:rsidR="0082547B" w:rsidRPr="002857AD" w:rsidRDefault="0082547B" w:rsidP="0082547B">
      <w:pPr>
        <w:pStyle w:val="PL"/>
        <w:tabs>
          <w:tab w:val="left" w:pos="1276"/>
        </w:tabs>
        <w:rPr>
          <w:lang w:val="en-US"/>
        </w:rPr>
      </w:pPr>
      <w:r w:rsidRPr="002857AD">
        <w:t xml:space="preserve">            $ref: '</w:t>
      </w:r>
      <w:bookmarkStart w:id="261" w:name="_Hlk515225293"/>
      <w:r w:rsidRPr="002857AD">
        <w:t>TS29510_Nnrf_NFManagement.yaml</w:t>
      </w:r>
      <w:bookmarkEnd w:id="261"/>
      <w:r w:rsidRPr="002857AD">
        <w:t>#/components/schemas/Fqdn'</w:t>
      </w:r>
    </w:p>
    <w:p w14:paraId="7575BB8B" w14:textId="77777777" w:rsidR="0082547B" w:rsidRPr="002857AD" w:rsidRDefault="0082547B" w:rsidP="0082547B">
      <w:pPr>
        <w:pStyle w:val="PL"/>
        <w:rPr>
          <w:lang w:val="en-US"/>
        </w:rPr>
      </w:pPr>
      <w:r w:rsidRPr="002857AD">
        <w:rPr>
          <w:lang w:val="en-US"/>
        </w:rPr>
        <w:t xml:space="preserve">        - name: gpsi</w:t>
      </w:r>
    </w:p>
    <w:p w14:paraId="40A8AC79" w14:textId="77777777" w:rsidR="0082547B" w:rsidRPr="002857AD" w:rsidRDefault="0082547B" w:rsidP="0082547B">
      <w:pPr>
        <w:pStyle w:val="PL"/>
        <w:rPr>
          <w:lang w:val="en-US"/>
        </w:rPr>
      </w:pPr>
      <w:r w:rsidRPr="002857AD">
        <w:rPr>
          <w:lang w:val="en-US"/>
        </w:rPr>
        <w:t xml:space="preserve">          in: query</w:t>
      </w:r>
    </w:p>
    <w:p w14:paraId="21ED63DE" w14:textId="77777777" w:rsidR="0082547B" w:rsidRPr="002857AD" w:rsidRDefault="0082547B" w:rsidP="0082547B">
      <w:pPr>
        <w:pStyle w:val="PL"/>
        <w:rPr>
          <w:lang w:val="en-US"/>
        </w:rPr>
      </w:pPr>
      <w:r w:rsidRPr="002857AD">
        <w:rPr>
          <w:lang w:val="en-US"/>
        </w:rPr>
        <w:t xml:space="preserve">          description: GPSI of the user</w:t>
      </w:r>
    </w:p>
    <w:p w14:paraId="2B1D012F" w14:textId="77777777" w:rsidR="0082547B" w:rsidRPr="002857AD" w:rsidRDefault="0082547B" w:rsidP="0082547B">
      <w:pPr>
        <w:pStyle w:val="PL"/>
        <w:rPr>
          <w:lang w:val="en-US"/>
        </w:rPr>
      </w:pPr>
      <w:r w:rsidRPr="002857AD">
        <w:rPr>
          <w:lang w:val="en-US"/>
        </w:rPr>
        <w:t xml:space="preserve">          schema:</w:t>
      </w:r>
    </w:p>
    <w:p w14:paraId="12C33122" w14:textId="77777777" w:rsidR="0082547B" w:rsidRPr="002857AD" w:rsidRDefault="0082547B" w:rsidP="0082547B">
      <w:pPr>
        <w:pStyle w:val="PL"/>
        <w:rPr>
          <w:lang w:val="en-US"/>
        </w:rPr>
      </w:pPr>
      <w:r w:rsidRPr="002857AD">
        <w:rPr>
          <w:lang w:val="en-US"/>
        </w:rPr>
        <w:t xml:space="preserve">            $ref: 'TS29571_CommonData.yaml#/components/schemas/Gpsi'</w:t>
      </w:r>
    </w:p>
    <w:p w14:paraId="65409CA6" w14:textId="77777777" w:rsidR="0082547B" w:rsidRPr="002857AD" w:rsidRDefault="0082547B" w:rsidP="0082547B">
      <w:pPr>
        <w:pStyle w:val="PL"/>
        <w:rPr>
          <w:lang w:val="en-US"/>
        </w:rPr>
      </w:pPr>
      <w:r w:rsidRPr="002857AD">
        <w:rPr>
          <w:lang w:val="en-US"/>
        </w:rPr>
        <w:t xml:space="preserve">        - name: external-group-identity</w:t>
      </w:r>
    </w:p>
    <w:p w14:paraId="7AC66817" w14:textId="77777777" w:rsidR="0082547B" w:rsidRPr="002857AD" w:rsidRDefault="0082547B" w:rsidP="0082547B">
      <w:pPr>
        <w:pStyle w:val="PL"/>
        <w:rPr>
          <w:lang w:val="en-US"/>
        </w:rPr>
      </w:pPr>
      <w:r w:rsidRPr="002857AD">
        <w:rPr>
          <w:lang w:val="en-US"/>
        </w:rPr>
        <w:t xml:space="preserve">          in: query</w:t>
      </w:r>
    </w:p>
    <w:p w14:paraId="289427C1" w14:textId="77777777" w:rsidR="0082547B" w:rsidRPr="002857AD" w:rsidRDefault="0082547B" w:rsidP="0082547B">
      <w:pPr>
        <w:pStyle w:val="PL"/>
        <w:rPr>
          <w:lang w:val="en-US"/>
        </w:rPr>
      </w:pPr>
      <w:r w:rsidRPr="002857AD">
        <w:rPr>
          <w:lang w:val="en-US"/>
        </w:rPr>
        <w:t xml:space="preserve">          description: external group identifier of the user</w:t>
      </w:r>
    </w:p>
    <w:p w14:paraId="56C5D215" w14:textId="77777777" w:rsidR="0082547B" w:rsidRPr="002857AD" w:rsidRDefault="0082547B" w:rsidP="0082547B">
      <w:pPr>
        <w:pStyle w:val="PL"/>
        <w:rPr>
          <w:lang w:val="en-US"/>
        </w:rPr>
      </w:pPr>
      <w:r w:rsidRPr="002857AD">
        <w:rPr>
          <w:lang w:val="en-US"/>
        </w:rPr>
        <w:t xml:space="preserve">          schema:</w:t>
      </w:r>
    </w:p>
    <w:p w14:paraId="7E194797" w14:textId="77777777" w:rsidR="0082547B" w:rsidRPr="002857AD" w:rsidRDefault="0082547B" w:rsidP="0082547B">
      <w:pPr>
        <w:pStyle w:val="PL"/>
        <w:rPr>
          <w:lang w:val="en-US"/>
        </w:rPr>
      </w:pPr>
      <w:r w:rsidRPr="002857AD">
        <w:rPr>
          <w:lang w:val="en-US"/>
        </w:rPr>
        <w:t xml:space="preserve">            type: string</w:t>
      </w:r>
    </w:p>
    <w:p w14:paraId="2ADC7580" w14:textId="77777777" w:rsidR="0082547B" w:rsidRPr="002857AD" w:rsidRDefault="0082547B" w:rsidP="0082547B">
      <w:pPr>
        <w:pStyle w:val="PL"/>
        <w:rPr>
          <w:lang w:val="en-US"/>
        </w:rPr>
      </w:pPr>
      <w:r w:rsidRPr="002857AD">
        <w:rPr>
          <w:lang w:val="en-US"/>
        </w:rPr>
        <w:t xml:space="preserve">        - name: data-set</w:t>
      </w:r>
    </w:p>
    <w:p w14:paraId="66947CE6" w14:textId="77777777" w:rsidR="0082547B" w:rsidRPr="002857AD" w:rsidRDefault="0082547B" w:rsidP="0082547B">
      <w:pPr>
        <w:pStyle w:val="PL"/>
        <w:rPr>
          <w:lang w:val="en-US"/>
        </w:rPr>
      </w:pPr>
      <w:r w:rsidRPr="002857AD">
        <w:rPr>
          <w:lang w:val="en-US"/>
        </w:rPr>
        <w:t xml:space="preserve">          in: query</w:t>
      </w:r>
    </w:p>
    <w:p w14:paraId="698875BE" w14:textId="77777777" w:rsidR="0082547B" w:rsidRPr="002857AD" w:rsidRDefault="0082547B" w:rsidP="0082547B">
      <w:pPr>
        <w:pStyle w:val="PL"/>
        <w:rPr>
          <w:lang w:val="en-US"/>
        </w:rPr>
      </w:pPr>
      <w:r w:rsidRPr="002857AD">
        <w:rPr>
          <w:lang w:val="en-US"/>
        </w:rPr>
        <w:t xml:space="preserve">          description: data set supported by the NF</w:t>
      </w:r>
    </w:p>
    <w:p w14:paraId="3319F355" w14:textId="77777777" w:rsidR="0082547B" w:rsidRPr="002857AD" w:rsidRDefault="0082547B" w:rsidP="0082547B">
      <w:pPr>
        <w:pStyle w:val="PL"/>
        <w:rPr>
          <w:lang w:val="en-US"/>
        </w:rPr>
      </w:pPr>
      <w:r w:rsidRPr="002857AD">
        <w:rPr>
          <w:lang w:val="en-US"/>
        </w:rPr>
        <w:t xml:space="preserve">          schema:</w:t>
      </w:r>
    </w:p>
    <w:p w14:paraId="0598E0A5" w14:textId="77777777" w:rsidR="0082547B" w:rsidRPr="002857AD" w:rsidRDefault="0082547B" w:rsidP="0082547B">
      <w:pPr>
        <w:pStyle w:val="PL"/>
        <w:rPr>
          <w:lang w:val="en-US"/>
        </w:rPr>
      </w:pPr>
      <w:r w:rsidRPr="002857AD">
        <w:rPr>
          <w:lang w:val="en-US"/>
        </w:rPr>
        <w:t xml:space="preserve">            $ref: 'TS29510_Nnrf_NFManagement.yaml#/components/schemas/DataSetId'</w:t>
      </w:r>
    </w:p>
    <w:p w14:paraId="54EEC879" w14:textId="77777777" w:rsidR="0082547B" w:rsidRPr="002857AD" w:rsidRDefault="0082547B" w:rsidP="0082547B">
      <w:pPr>
        <w:pStyle w:val="PL"/>
        <w:rPr>
          <w:lang w:val="en-US"/>
        </w:rPr>
      </w:pPr>
      <w:r w:rsidRPr="002857AD">
        <w:rPr>
          <w:lang w:val="en-US"/>
        </w:rPr>
        <w:t xml:space="preserve">        - name: routing-indicator</w:t>
      </w:r>
    </w:p>
    <w:p w14:paraId="678D9C14" w14:textId="77777777" w:rsidR="0082547B" w:rsidRPr="002857AD" w:rsidRDefault="0082547B" w:rsidP="0082547B">
      <w:pPr>
        <w:pStyle w:val="PL"/>
        <w:rPr>
          <w:lang w:val="en-US"/>
        </w:rPr>
      </w:pPr>
      <w:r w:rsidRPr="002857AD">
        <w:rPr>
          <w:lang w:val="en-US"/>
        </w:rPr>
        <w:t xml:space="preserve">          in: query</w:t>
      </w:r>
    </w:p>
    <w:p w14:paraId="3EA9881A" w14:textId="77777777" w:rsidR="0082547B" w:rsidRPr="002857AD" w:rsidRDefault="0082547B" w:rsidP="0082547B">
      <w:pPr>
        <w:pStyle w:val="PL"/>
        <w:rPr>
          <w:lang w:val="en-US"/>
        </w:rPr>
      </w:pPr>
      <w:r w:rsidRPr="002857AD">
        <w:rPr>
          <w:lang w:val="en-US"/>
        </w:rPr>
        <w:t xml:space="preserve">          description: routing indicator in SUCI</w:t>
      </w:r>
    </w:p>
    <w:p w14:paraId="08D72950" w14:textId="77777777" w:rsidR="0082547B" w:rsidRPr="002857AD" w:rsidRDefault="0082547B" w:rsidP="0082547B">
      <w:pPr>
        <w:pStyle w:val="PL"/>
        <w:rPr>
          <w:lang w:val="en-US"/>
        </w:rPr>
      </w:pPr>
      <w:r w:rsidRPr="002857AD">
        <w:rPr>
          <w:lang w:val="en-US"/>
        </w:rPr>
        <w:t xml:space="preserve">          schema:</w:t>
      </w:r>
    </w:p>
    <w:p w14:paraId="415889B3" w14:textId="77777777" w:rsidR="0082547B" w:rsidRPr="002857AD" w:rsidRDefault="0082547B" w:rsidP="0082547B">
      <w:pPr>
        <w:pStyle w:val="PL"/>
        <w:rPr>
          <w:lang w:val="en-US"/>
        </w:rPr>
      </w:pPr>
      <w:r w:rsidRPr="002857AD">
        <w:rPr>
          <w:lang w:val="en-US"/>
        </w:rPr>
        <w:t xml:space="preserve">            type: string</w:t>
      </w:r>
    </w:p>
    <w:p w14:paraId="7CA7753C" w14:textId="77777777" w:rsidR="0082547B" w:rsidRPr="002857AD" w:rsidRDefault="0082547B" w:rsidP="0082547B">
      <w:pPr>
        <w:pStyle w:val="PL"/>
        <w:rPr>
          <w:lang w:val="en-US"/>
        </w:rPr>
      </w:pPr>
      <w:r>
        <w:rPr>
          <w:lang w:val="en-US"/>
        </w:rPr>
        <w:lastRenderedPageBreak/>
        <w:t xml:space="preserve">            p</w:t>
      </w:r>
      <w:r w:rsidRPr="00C22B4A">
        <w:rPr>
          <w:lang w:val="en-US"/>
        </w:rPr>
        <w:t>attern: '^[0-9]{1,4}</w:t>
      </w:r>
      <w:r>
        <w:rPr>
          <w:lang w:val="en-US"/>
        </w:rPr>
        <w:t>$</w:t>
      </w:r>
      <w:r w:rsidRPr="00C22B4A">
        <w:rPr>
          <w:lang w:val="en-US"/>
        </w:rPr>
        <w:t>'</w:t>
      </w:r>
    </w:p>
    <w:p w14:paraId="3F497D80" w14:textId="77777777" w:rsidR="0082547B" w:rsidRPr="002857AD" w:rsidRDefault="0082547B" w:rsidP="0082547B">
      <w:pPr>
        <w:pStyle w:val="PL"/>
        <w:rPr>
          <w:lang w:val="en-US"/>
        </w:rPr>
      </w:pPr>
      <w:r w:rsidRPr="002857AD">
        <w:rPr>
          <w:lang w:val="en-US"/>
        </w:rPr>
        <w:t xml:space="preserve">        - name: group-id-list</w:t>
      </w:r>
    </w:p>
    <w:p w14:paraId="01607756" w14:textId="77777777" w:rsidR="0082547B" w:rsidRPr="002857AD" w:rsidRDefault="0082547B" w:rsidP="0082547B">
      <w:pPr>
        <w:pStyle w:val="PL"/>
        <w:rPr>
          <w:lang w:val="en-US"/>
        </w:rPr>
      </w:pPr>
      <w:r w:rsidRPr="002857AD">
        <w:rPr>
          <w:lang w:val="en-US"/>
        </w:rPr>
        <w:t xml:space="preserve">          in: query</w:t>
      </w:r>
    </w:p>
    <w:p w14:paraId="6CCEDDEE" w14:textId="77777777" w:rsidR="0082547B" w:rsidRPr="002857AD" w:rsidRDefault="0082547B" w:rsidP="0082547B">
      <w:pPr>
        <w:pStyle w:val="PL"/>
      </w:pPr>
      <w:r w:rsidRPr="002857AD">
        <w:rPr>
          <w:lang w:val="en-US"/>
        </w:rPr>
        <w:t xml:space="preserve">          description: </w:t>
      </w:r>
      <w:r w:rsidRPr="002857AD">
        <w:t>Group IDs of the NFs being discovered</w:t>
      </w:r>
    </w:p>
    <w:p w14:paraId="5724DC70" w14:textId="77777777" w:rsidR="0082547B" w:rsidRPr="002857AD" w:rsidRDefault="0082547B" w:rsidP="0082547B">
      <w:pPr>
        <w:pStyle w:val="PL"/>
        <w:rPr>
          <w:lang w:val="en-US"/>
        </w:rPr>
      </w:pPr>
      <w:r w:rsidRPr="002857AD">
        <w:rPr>
          <w:lang w:val="en-US"/>
        </w:rPr>
        <w:t xml:space="preserve">          schema:</w:t>
      </w:r>
    </w:p>
    <w:p w14:paraId="3C298623" w14:textId="77777777" w:rsidR="0082547B" w:rsidRPr="002857AD" w:rsidRDefault="0082547B" w:rsidP="0082547B">
      <w:pPr>
        <w:pStyle w:val="PL"/>
        <w:rPr>
          <w:lang w:val="en-US"/>
        </w:rPr>
      </w:pPr>
      <w:r w:rsidRPr="002857AD">
        <w:rPr>
          <w:lang w:val="en-US"/>
        </w:rPr>
        <w:t xml:space="preserve">            type: array</w:t>
      </w:r>
    </w:p>
    <w:p w14:paraId="200BB134" w14:textId="77777777" w:rsidR="0082547B" w:rsidRPr="002857AD" w:rsidRDefault="0082547B" w:rsidP="0082547B">
      <w:pPr>
        <w:pStyle w:val="PL"/>
        <w:rPr>
          <w:lang w:val="en-US"/>
        </w:rPr>
      </w:pPr>
      <w:r w:rsidRPr="002857AD">
        <w:rPr>
          <w:lang w:val="en-US"/>
        </w:rPr>
        <w:t xml:space="preserve">            items:</w:t>
      </w:r>
    </w:p>
    <w:p w14:paraId="7B99CC1D" w14:textId="77777777" w:rsidR="0082547B" w:rsidRPr="002857AD" w:rsidRDefault="0082547B" w:rsidP="0082547B">
      <w:pPr>
        <w:pStyle w:val="PL"/>
        <w:rPr>
          <w:lang w:val="en-US"/>
        </w:rPr>
      </w:pPr>
      <w:r w:rsidRPr="002857AD">
        <w:rPr>
          <w:lang w:val="en-US"/>
        </w:rPr>
        <w:t xml:space="preserve">              </w:t>
      </w:r>
      <w:r>
        <w:t>$ref: 'TS29571_CommonData.yaml</w:t>
      </w:r>
      <w:r w:rsidRPr="00207B40">
        <w:t>#/components/schemas/</w:t>
      </w:r>
      <w:r>
        <w:t>NfGroupId</w:t>
      </w:r>
      <w:r w:rsidRPr="00207B40">
        <w:t>'</w:t>
      </w:r>
    </w:p>
    <w:p w14:paraId="56386587" w14:textId="77777777" w:rsidR="0082547B" w:rsidRPr="002857AD" w:rsidRDefault="0082547B" w:rsidP="0082547B">
      <w:pPr>
        <w:pStyle w:val="PL"/>
      </w:pPr>
      <w:r w:rsidRPr="002857AD">
        <w:rPr>
          <w:lang w:val="en-US"/>
        </w:rPr>
        <w:t xml:space="preserve">            </w:t>
      </w:r>
      <w:r w:rsidRPr="002857AD">
        <w:t>minItems: 1</w:t>
      </w:r>
    </w:p>
    <w:p w14:paraId="4C9BC296" w14:textId="77777777" w:rsidR="0082547B" w:rsidRPr="002857AD" w:rsidRDefault="0082547B" w:rsidP="0082547B">
      <w:pPr>
        <w:pStyle w:val="PL"/>
        <w:rPr>
          <w:lang w:val="en-US"/>
        </w:rPr>
      </w:pPr>
      <w:r w:rsidRPr="002857AD">
        <w:rPr>
          <w:lang w:val="en-US"/>
        </w:rPr>
        <w:t xml:space="preserve">          style: form</w:t>
      </w:r>
    </w:p>
    <w:p w14:paraId="0E84C678" w14:textId="77777777" w:rsidR="0082547B" w:rsidRPr="002857AD" w:rsidRDefault="0082547B" w:rsidP="0082547B">
      <w:pPr>
        <w:pStyle w:val="PL"/>
        <w:rPr>
          <w:lang w:val="en-US"/>
        </w:rPr>
      </w:pPr>
      <w:r w:rsidRPr="002857AD">
        <w:rPr>
          <w:lang w:val="en-US"/>
        </w:rPr>
        <w:t xml:space="preserve">          explode: false</w:t>
      </w:r>
    </w:p>
    <w:p w14:paraId="16BE9222" w14:textId="77777777" w:rsidR="0082547B" w:rsidRPr="002857AD" w:rsidRDefault="0082547B" w:rsidP="0082547B">
      <w:pPr>
        <w:pStyle w:val="PL"/>
        <w:rPr>
          <w:lang w:val="en-US"/>
        </w:rPr>
      </w:pPr>
      <w:r w:rsidRPr="002857AD">
        <w:rPr>
          <w:lang w:val="en-US"/>
        </w:rPr>
        <w:t xml:space="preserve">        - name: </w:t>
      </w:r>
      <w:r>
        <w:rPr>
          <w:lang w:val="en-US"/>
        </w:rPr>
        <w:t>dnai-</w:t>
      </w:r>
      <w:r w:rsidRPr="002857AD">
        <w:rPr>
          <w:lang w:val="en-US"/>
        </w:rPr>
        <w:t>list</w:t>
      </w:r>
    </w:p>
    <w:p w14:paraId="27F8E018" w14:textId="77777777" w:rsidR="0082547B" w:rsidRPr="002857AD" w:rsidRDefault="0082547B" w:rsidP="0082547B">
      <w:pPr>
        <w:pStyle w:val="PL"/>
        <w:rPr>
          <w:lang w:val="en-US"/>
        </w:rPr>
      </w:pPr>
      <w:r w:rsidRPr="002857AD">
        <w:rPr>
          <w:lang w:val="en-US"/>
        </w:rPr>
        <w:t xml:space="preserve">          in: query</w:t>
      </w:r>
    </w:p>
    <w:p w14:paraId="11B9C5F9" w14:textId="77777777" w:rsidR="0082547B" w:rsidRPr="002857AD" w:rsidRDefault="0082547B" w:rsidP="0082547B">
      <w:pPr>
        <w:pStyle w:val="PL"/>
      </w:pPr>
      <w:r w:rsidRPr="002857AD">
        <w:rPr>
          <w:lang w:val="en-US"/>
        </w:rPr>
        <w:t xml:space="preserve">          description: </w:t>
      </w:r>
      <w:r>
        <w:rPr>
          <w:lang w:eastAsia="zh-CN"/>
        </w:rPr>
        <w:t>Data network access identifiers</w:t>
      </w:r>
      <w:r w:rsidRPr="002857AD">
        <w:t xml:space="preserve"> of the NFs being discovered</w:t>
      </w:r>
    </w:p>
    <w:p w14:paraId="1EEC9F5A" w14:textId="77777777" w:rsidR="0082547B" w:rsidRPr="002857AD" w:rsidRDefault="0082547B" w:rsidP="0082547B">
      <w:pPr>
        <w:pStyle w:val="PL"/>
        <w:rPr>
          <w:lang w:val="en-US"/>
        </w:rPr>
      </w:pPr>
      <w:r w:rsidRPr="002857AD">
        <w:rPr>
          <w:lang w:val="en-US"/>
        </w:rPr>
        <w:t xml:space="preserve">          schema:</w:t>
      </w:r>
    </w:p>
    <w:p w14:paraId="76A9F484" w14:textId="77777777" w:rsidR="0082547B" w:rsidRPr="002857AD" w:rsidRDefault="0082547B" w:rsidP="0082547B">
      <w:pPr>
        <w:pStyle w:val="PL"/>
        <w:rPr>
          <w:lang w:val="en-US"/>
        </w:rPr>
      </w:pPr>
      <w:r w:rsidRPr="002857AD">
        <w:rPr>
          <w:lang w:val="en-US"/>
        </w:rPr>
        <w:t xml:space="preserve">            type: array</w:t>
      </w:r>
    </w:p>
    <w:p w14:paraId="71166E53" w14:textId="77777777" w:rsidR="0082547B" w:rsidRPr="002857AD" w:rsidRDefault="0082547B" w:rsidP="0082547B">
      <w:pPr>
        <w:pStyle w:val="PL"/>
        <w:rPr>
          <w:lang w:val="en-US"/>
        </w:rPr>
      </w:pPr>
      <w:r w:rsidRPr="002857AD">
        <w:rPr>
          <w:lang w:val="en-US"/>
        </w:rPr>
        <w:t xml:space="preserve">            items:</w:t>
      </w:r>
    </w:p>
    <w:p w14:paraId="04936875" w14:textId="77777777" w:rsidR="0082547B" w:rsidRDefault="0082547B" w:rsidP="0082547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261AFF30" w14:textId="77777777" w:rsidR="0082547B" w:rsidRPr="002857AD" w:rsidRDefault="0082547B" w:rsidP="0082547B">
      <w:pPr>
        <w:pStyle w:val="PL"/>
        <w:rPr>
          <w:lang w:val="en-US"/>
        </w:rPr>
      </w:pPr>
      <w:r>
        <w:rPr>
          <w:lang w:val="en-US"/>
        </w:rPr>
        <w:t xml:space="preserve">            minItems: 1</w:t>
      </w:r>
    </w:p>
    <w:p w14:paraId="74BC8E21" w14:textId="77777777" w:rsidR="0082547B" w:rsidRPr="002857AD" w:rsidRDefault="0082547B" w:rsidP="0082547B">
      <w:pPr>
        <w:pStyle w:val="PL"/>
        <w:rPr>
          <w:lang w:val="en-US"/>
        </w:rPr>
      </w:pPr>
      <w:r w:rsidRPr="002857AD">
        <w:rPr>
          <w:lang w:val="en-US"/>
        </w:rPr>
        <w:t xml:space="preserve">          style: form</w:t>
      </w:r>
    </w:p>
    <w:p w14:paraId="00A582F3" w14:textId="77777777" w:rsidR="0082547B" w:rsidRPr="002857AD" w:rsidRDefault="0082547B" w:rsidP="0082547B">
      <w:pPr>
        <w:pStyle w:val="PL"/>
        <w:rPr>
          <w:lang w:val="en-US"/>
        </w:rPr>
      </w:pPr>
      <w:r w:rsidRPr="002857AD">
        <w:rPr>
          <w:lang w:val="en-US"/>
        </w:rPr>
        <w:t xml:space="preserve">          explode: false</w:t>
      </w:r>
    </w:p>
    <w:p w14:paraId="689D5A99" w14:textId="77777777" w:rsidR="0082547B" w:rsidRPr="002857AD" w:rsidRDefault="0082547B" w:rsidP="0082547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77A993DE" w14:textId="77777777" w:rsidR="0082547B" w:rsidRPr="002857AD" w:rsidRDefault="0082547B" w:rsidP="0082547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9AB3B8" w14:textId="77777777" w:rsidR="0082547B" w:rsidRPr="002857AD" w:rsidRDefault="0082547B" w:rsidP="0082547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CED6E4A" w14:textId="77777777" w:rsidR="0082547B" w:rsidRDefault="0082547B" w:rsidP="0082547B">
      <w:pPr>
        <w:pStyle w:val="PL"/>
        <w:tabs>
          <w:tab w:val="clear" w:pos="768"/>
          <w:tab w:val="left" w:pos="932"/>
        </w:tabs>
        <w:rPr>
          <w:lang w:val="en-US"/>
        </w:rPr>
      </w:pPr>
      <w:r w:rsidRPr="002857AD">
        <w:rPr>
          <w:lang w:val="en-US"/>
        </w:rPr>
        <w:t xml:space="preserve">          schema:</w:t>
      </w:r>
    </w:p>
    <w:p w14:paraId="2BACDB8F" w14:textId="77777777" w:rsidR="0082547B" w:rsidRDefault="0082547B" w:rsidP="0082547B">
      <w:pPr>
        <w:pStyle w:val="PL"/>
        <w:tabs>
          <w:tab w:val="clear" w:pos="768"/>
          <w:tab w:val="left" w:pos="932"/>
        </w:tabs>
        <w:rPr>
          <w:lang w:val="en-US"/>
        </w:rPr>
      </w:pPr>
      <w:r>
        <w:rPr>
          <w:lang w:val="en-US"/>
        </w:rPr>
        <w:t xml:space="preserve">            type: array</w:t>
      </w:r>
    </w:p>
    <w:p w14:paraId="216FCC27" w14:textId="77777777" w:rsidR="0082547B" w:rsidRPr="002857AD" w:rsidRDefault="0082547B" w:rsidP="0082547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58F7A76B" w14:textId="77777777" w:rsidR="0082547B" w:rsidRPr="002857AD" w:rsidRDefault="0082547B" w:rsidP="0082547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2FDE9701"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953C0C2" w14:textId="77777777" w:rsidR="0082547B" w:rsidRPr="002857AD" w:rsidRDefault="0082547B" w:rsidP="0082547B">
      <w:pPr>
        <w:pStyle w:val="PL"/>
        <w:rPr>
          <w:lang w:val="en-US"/>
        </w:rPr>
      </w:pPr>
      <w:r w:rsidRPr="002857AD">
        <w:rPr>
          <w:lang w:val="en-US"/>
        </w:rPr>
        <w:t xml:space="preserve">          style: form</w:t>
      </w:r>
    </w:p>
    <w:p w14:paraId="6D167936" w14:textId="77777777" w:rsidR="0082547B" w:rsidRDefault="0082547B" w:rsidP="0082547B">
      <w:pPr>
        <w:pStyle w:val="PL"/>
        <w:rPr>
          <w:lang w:val="en-US"/>
        </w:rPr>
      </w:pPr>
      <w:r w:rsidRPr="002857AD">
        <w:rPr>
          <w:lang w:val="en-US"/>
        </w:rPr>
        <w:t xml:space="preserve">          explode: false</w:t>
      </w:r>
    </w:p>
    <w:p w14:paraId="1235094D" w14:textId="77777777" w:rsidR="0082547B" w:rsidRPr="002857AD" w:rsidRDefault="0082547B" w:rsidP="0082547B">
      <w:pPr>
        <w:pStyle w:val="PL"/>
        <w:rPr>
          <w:lang w:val="en-US"/>
        </w:rPr>
      </w:pPr>
      <w:r w:rsidRPr="002857AD">
        <w:rPr>
          <w:lang w:val="en-US"/>
        </w:rPr>
        <w:t xml:space="preserve">        - name: </w:t>
      </w:r>
      <w:r>
        <w:rPr>
          <w:lang w:val="en-US"/>
        </w:rPr>
        <w:t>event-id-list</w:t>
      </w:r>
    </w:p>
    <w:p w14:paraId="17B28C0B" w14:textId="77777777" w:rsidR="0082547B" w:rsidRPr="002857AD" w:rsidRDefault="0082547B" w:rsidP="0082547B">
      <w:pPr>
        <w:pStyle w:val="PL"/>
        <w:rPr>
          <w:lang w:val="en-US"/>
        </w:rPr>
      </w:pPr>
      <w:r w:rsidRPr="002857AD">
        <w:rPr>
          <w:lang w:val="en-US"/>
        </w:rPr>
        <w:t xml:space="preserve">          in: query</w:t>
      </w:r>
    </w:p>
    <w:p w14:paraId="37B336E5" w14:textId="77777777" w:rsidR="0082547B" w:rsidRPr="002857AD" w:rsidRDefault="0082547B" w:rsidP="0082547B">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14:paraId="714DD22B" w14:textId="77777777" w:rsidR="0082547B" w:rsidRPr="002857AD" w:rsidRDefault="0082547B" w:rsidP="0082547B">
      <w:pPr>
        <w:pStyle w:val="PL"/>
        <w:rPr>
          <w:lang w:val="en-US"/>
        </w:rPr>
      </w:pPr>
      <w:r w:rsidRPr="002857AD">
        <w:rPr>
          <w:lang w:val="en-US"/>
        </w:rPr>
        <w:t xml:space="preserve">          schema:</w:t>
      </w:r>
    </w:p>
    <w:p w14:paraId="5184B9CD" w14:textId="77777777" w:rsidR="0082547B" w:rsidRPr="002857AD" w:rsidRDefault="0082547B" w:rsidP="0082547B">
      <w:pPr>
        <w:pStyle w:val="PL"/>
        <w:rPr>
          <w:lang w:val="en-US"/>
        </w:rPr>
      </w:pPr>
      <w:r w:rsidRPr="002857AD">
        <w:rPr>
          <w:lang w:val="en-US"/>
        </w:rPr>
        <w:t xml:space="preserve">            type: array</w:t>
      </w:r>
    </w:p>
    <w:p w14:paraId="6BD8C2D0" w14:textId="77777777" w:rsidR="0082547B" w:rsidRPr="002857AD" w:rsidRDefault="0082547B" w:rsidP="0082547B">
      <w:pPr>
        <w:pStyle w:val="PL"/>
        <w:rPr>
          <w:lang w:val="en-US"/>
        </w:rPr>
      </w:pPr>
      <w:r w:rsidRPr="002857AD">
        <w:rPr>
          <w:lang w:val="en-US"/>
        </w:rPr>
        <w:t xml:space="preserve">            items:</w:t>
      </w:r>
    </w:p>
    <w:p w14:paraId="75B6A17E" w14:textId="77777777" w:rsidR="0082547B" w:rsidRPr="002857AD" w:rsidRDefault="0082547B" w:rsidP="0082547B">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A5E4965"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3293D1" w14:textId="77777777" w:rsidR="0082547B" w:rsidRPr="002857AD" w:rsidRDefault="0082547B" w:rsidP="0082547B">
      <w:pPr>
        <w:pStyle w:val="PL"/>
        <w:rPr>
          <w:lang w:val="en-US"/>
        </w:rPr>
      </w:pPr>
      <w:r w:rsidRPr="002857AD">
        <w:rPr>
          <w:lang w:val="en-US"/>
        </w:rPr>
        <w:t xml:space="preserve">          style: form</w:t>
      </w:r>
    </w:p>
    <w:p w14:paraId="455D7099" w14:textId="77777777" w:rsidR="0082547B" w:rsidRDefault="0082547B" w:rsidP="0082547B">
      <w:pPr>
        <w:pStyle w:val="PL"/>
        <w:rPr>
          <w:lang w:val="en-US"/>
        </w:rPr>
      </w:pPr>
      <w:r w:rsidRPr="002857AD">
        <w:rPr>
          <w:lang w:val="en-US"/>
        </w:rPr>
        <w:t xml:space="preserve">          explode: false</w:t>
      </w:r>
    </w:p>
    <w:p w14:paraId="2CB575D9" w14:textId="77777777" w:rsidR="0082547B" w:rsidRPr="002857AD" w:rsidRDefault="0082547B" w:rsidP="0082547B">
      <w:pPr>
        <w:pStyle w:val="PL"/>
        <w:rPr>
          <w:lang w:val="en-US"/>
        </w:rPr>
      </w:pPr>
      <w:r w:rsidRPr="002857AD">
        <w:rPr>
          <w:lang w:val="en-US"/>
        </w:rPr>
        <w:t xml:space="preserve">        - name: </w:t>
      </w:r>
      <w:r>
        <w:rPr>
          <w:lang w:val="en-US"/>
        </w:rPr>
        <w:t>nwdaf-event-list</w:t>
      </w:r>
    </w:p>
    <w:p w14:paraId="4876DE9F" w14:textId="77777777" w:rsidR="0082547B" w:rsidRPr="002857AD" w:rsidRDefault="0082547B" w:rsidP="0082547B">
      <w:pPr>
        <w:pStyle w:val="PL"/>
        <w:rPr>
          <w:lang w:val="en-US"/>
        </w:rPr>
      </w:pPr>
      <w:r w:rsidRPr="002857AD">
        <w:rPr>
          <w:lang w:val="en-US"/>
        </w:rPr>
        <w:t xml:space="preserve">          in: query</w:t>
      </w:r>
    </w:p>
    <w:p w14:paraId="13475CF8" w14:textId="77777777" w:rsidR="0082547B" w:rsidRPr="002857AD" w:rsidRDefault="0082547B" w:rsidP="0082547B">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14:paraId="33C65C74" w14:textId="77777777" w:rsidR="0082547B" w:rsidRPr="002857AD" w:rsidRDefault="0082547B" w:rsidP="0082547B">
      <w:pPr>
        <w:pStyle w:val="PL"/>
        <w:rPr>
          <w:lang w:val="en-US"/>
        </w:rPr>
      </w:pPr>
      <w:r w:rsidRPr="002857AD">
        <w:rPr>
          <w:lang w:val="en-US"/>
        </w:rPr>
        <w:t xml:space="preserve">          schema:</w:t>
      </w:r>
    </w:p>
    <w:p w14:paraId="5BD5971F" w14:textId="77777777" w:rsidR="0082547B" w:rsidRDefault="0082547B" w:rsidP="0082547B">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2C1356F5" w14:textId="77777777" w:rsidR="0082547B" w:rsidRDefault="0082547B" w:rsidP="0082547B">
      <w:pPr>
        <w:pStyle w:val="PL"/>
        <w:rPr>
          <w:lang w:eastAsia="zh-CN"/>
        </w:rPr>
      </w:pPr>
      <w:r>
        <w:rPr>
          <w:rFonts w:hint="eastAsia"/>
          <w:lang w:eastAsia="zh-CN"/>
        </w:rPr>
        <w:t xml:space="preserve">          </w:t>
      </w:r>
      <w:r>
        <w:rPr>
          <w:lang w:eastAsia="zh-CN"/>
        </w:rPr>
        <w:t xml:space="preserve">  items</w:t>
      </w:r>
      <w:r>
        <w:rPr>
          <w:rFonts w:hint="eastAsia"/>
          <w:lang w:eastAsia="zh-CN"/>
        </w:rPr>
        <w:t>:</w:t>
      </w:r>
    </w:p>
    <w:p w14:paraId="7CFBAE8C" w14:textId="77777777" w:rsidR="0082547B" w:rsidRPr="002857AD" w:rsidRDefault="0082547B" w:rsidP="0082547B">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5E641DE1" w14:textId="77777777" w:rsidR="0082547B" w:rsidRPr="002857AD" w:rsidRDefault="0082547B" w:rsidP="0082547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41DB25AB" w14:textId="77777777" w:rsidR="0082547B" w:rsidRPr="002857AD" w:rsidRDefault="0082547B" w:rsidP="0082547B">
      <w:pPr>
        <w:pStyle w:val="PL"/>
        <w:rPr>
          <w:lang w:val="en-US"/>
        </w:rPr>
      </w:pPr>
      <w:r w:rsidRPr="002857AD">
        <w:rPr>
          <w:lang w:val="en-US"/>
        </w:rPr>
        <w:t xml:space="preserve">          style: form</w:t>
      </w:r>
    </w:p>
    <w:p w14:paraId="0F40DE4D" w14:textId="77777777" w:rsidR="0082547B" w:rsidRDefault="0082547B" w:rsidP="0082547B">
      <w:pPr>
        <w:pStyle w:val="PL"/>
        <w:rPr>
          <w:lang w:val="en-US"/>
        </w:rPr>
      </w:pPr>
      <w:r w:rsidRPr="002857AD">
        <w:rPr>
          <w:lang w:val="en-US"/>
        </w:rPr>
        <w:t xml:space="preserve">          explode: false</w:t>
      </w:r>
    </w:p>
    <w:p w14:paraId="469CE6E5" w14:textId="77777777" w:rsidR="0082547B" w:rsidRPr="002857AD" w:rsidRDefault="0082547B" w:rsidP="0082547B">
      <w:pPr>
        <w:pStyle w:val="PL"/>
        <w:rPr>
          <w:lang w:val="en-US"/>
        </w:rPr>
      </w:pPr>
      <w:r w:rsidRPr="002857AD">
        <w:rPr>
          <w:lang w:val="en-US"/>
        </w:rPr>
        <w:t xml:space="preserve">        - name: supported-features</w:t>
      </w:r>
    </w:p>
    <w:p w14:paraId="0C52BE81" w14:textId="77777777" w:rsidR="0082547B" w:rsidRPr="002857AD" w:rsidRDefault="0082547B" w:rsidP="0082547B">
      <w:pPr>
        <w:pStyle w:val="PL"/>
        <w:rPr>
          <w:lang w:val="en-US"/>
        </w:rPr>
      </w:pPr>
      <w:r w:rsidRPr="002857AD">
        <w:rPr>
          <w:lang w:val="en-US"/>
        </w:rPr>
        <w:t xml:space="preserve">          in: query</w:t>
      </w:r>
    </w:p>
    <w:p w14:paraId="5D631023" w14:textId="77777777" w:rsidR="0082547B" w:rsidRPr="002857AD" w:rsidRDefault="0082547B" w:rsidP="0082547B">
      <w:pPr>
        <w:pStyle w:val="PL"/>
        <w:rPr>
          <w:lang w:val="en-US"/>
        </w:rPr>
      </w:pPr>
      <w:r w:rsidRPr="002857AD">
        <w:rPr>
          <w:lang w:val="en-US"/>
        </w:rPr>
        <w:t xml:space="preserve">          description: Features required to be supported by the target NF</w:t>
      </w:r>
    </w:p>
    <w:p w14:paraId="3C6EEE2D" w14:textId="77777777" w:rsidR="0082547B" w:rsidRPr="002857AD" w:rsidRDefault="0082547B" w:rsidP="0082547B">
      <w:pPr>
        <w:pStyle w:val="PL"/>
        <w:rPr>
          <w:lang w:val="en-US"/>
        </w:rPr>
      </w:pPr>
      <w:r w:rsidRPr="002857AD">
        <w:rPr>
          <w:lang w:val="en-US"/>
        </w:rPr>
        <w:t xml:space="preserve">          schema:</w:t>
      </w:r>
    </w:p>
    <w:p w14:paraId="06B3F790" w14:textId="77777777" w:rsidR="0082547B" w:rsidRPr="002857AD" w:rsidRDefault="0082547B" w:rsidP="0082547B">
      <w:pPr>
        <w:pStyle w:val="PL"/>
        <w:rPr>
          <w:lang w:val="en-US"/>
        </w:rPr>
      </w:pPr>
      <w:r w:rsidRPr="002857AD">
        <w:rPr>
          <w:lang w:val="en-US"/>
        </w:rPr>
        <w:t xml:space="preserve">            $ref: 'TS29571_CommonData.yaml#/components/schemas/SupportedFeatures'</w:t>
      </w:r>
    </w:p>
    <w:p w14:paraId="412D002A" w14:textId="77777777" w:rsidR="0082547B" w:rsidRPr="002857AD" w:rsidRDefault="0082547B" w:rsidP="0082547B">
      <w:pPr>
        <w:pStyle w:val="PL"/>
        <w:rPr>
          <w:lang w:val="en-US"/>
        </w:rPr>
      </w:pPr>
      <w:r w:rsidRPr="002857AD">
        <w:rPr>
          <w:lang w:val="en-US"/>
        </w:rPr>
        <w:t xml:space="preserve">        - name: </w:t>
      </w:r>
      <w:r>
        <w:rPr>
          <w:lang w:val="en-US"/>
        </w:rPr>
        <w:t>upf-iwk-eps</w:t>
      </w:r>
      <w:r w:rsidRPr="002857AD">
        <w:rPr>
          <w:lang w:val="en-US"/>
        </w:rPr>
        <w:t>-ind</w:t>
      </w:r>
    </w:p>
    <w:p w14:paraId="766C3594" w14:textId="77777777" w:rsidR="0082547B" w:rsidRPr="002857AD" w:rsidRDefault="0082547B" w:rsidP="0082547B">
      <w:pPr>
        <w:pStyle w:val="PL"/>
        <w:rPr>
          <w:lang w:val="en-US"/>
        </w:rPr>
      </w:pPr>
      <w:r w:rsidRPr="002857AD">
        <w:rPr>
          <w:lang w:val="en-US"/>
        </w:rPr>
        <w:t xml:space="preserve">          in: query</w:t>
      </w:r>
    </w:p>
    <w:p w14:paraId="3050654E" w14:textId="77777777" w:rsidR="0082547B" w:rsidRPr="002857AD" w:rsidRDefault="0082547B" w:rsidP="0082547B">
      <w:pPr>
        <w:pStyle w:val="PL"/>
        <w:rPr>
          <w:lang w:val="en-US"/>
        </w:rPr>
      </w:pPr>
      <w:r w:rsidRPr="002857AD">
        <w:rPr>
          <w:lang w:val="en-US"/>
        </w:rPr>
        <w:t xml:space="preserve">          description: </w:t>
      </w:r>
      <w:r>
        <w:rPr>
          <w:lang w:val="en-US"/>
        </w:rPr>
        <w:t>UPF supporting interworking with EPS or not</w:t>
      </w:r>
    </w:p>
    <w:p w14:paraId="174B229A" w14:textId="77777777" w:rsidR="0082547B" w:rsidRPr="002857AD" w:rsidRDefault="0082547B" w:rsidP="0082547B">
      <w:pPr>
        <w:pStyle w:val="PL"/>
        <w:rPr>
          <w:lang w:val="en-US"/>
        </w:rPr>
      </w:pPr>
      <w:r w:rsidRPr="002857AD">
        <w:rPr>
          <w:lang w:val="en-US"/>
        </w:rPr>
        <w:t xml:space="preserve">          schema:</w:t>
      </w:r>
    </w:p>
    <w:p w14:paraId="387B2970" w14:textId="77777777" w:rsidR="0082547B" w:rsidRPr="002857AD" w:rsidRDefault="0082547B" w:rsidP="0082547B">
      <w:pPr>
        <w:pStyle w:val="PL"/>
        <w:tabs>
          <w:tab w:val="left" w:pos="1276"/>
        </w:tabs>
        <w:rPr>
          <w:lang w:val="en-US"/>
        </w:rPr>
      </w:pPr>
      <w:r w:rsidRPr="002857AD">
        <w:t xml:space="preserve">            type: boolean</w:t>
      </w:r>
    </w:p>
    <w:p w14:paraId="67F19011" w14:textId="77777777" w:rsidR="0082547B" w:rsidRDefault="0082547B" w:rsidP="0082547B">
      <w:pPr>
        <w:pStyle w:val="PL"/>
      </w:pPr>
      <w:r>
        <w:rPr>
          <w:lang w:val="en-US"/>
        </w:rPr>
        <w:t xml:space="preserve">        - name: </w:t>
      </w:r>
      <w:r>
        <w:rPr>
          <w:rFonts w:hint="eastAsia"/>
        </w:rPr>
        <w:t>chf-supported-plmn</w:t>
      </w:r>
    </w:p>
    <w:p w14:paraId="3930C8F9" w14:textId="77777777" w:rsidR="0082547B" w:rsidRDefault="0082547B" w:rsidP="0082547B">
      <w:pPr>
        <w:pStyle w:val="PL"/>
      </w:pPr>
      <w:r>
        <w:t xml:space="preserve">          in: query</w:t>
      </w:r>
    </w:p>
    <w:p w14:paraId="1F9AC868" w14:textId="77777777" w:rsidR="0082547B" w:rsidRDefault="0082547B" w:rsidP="0082547B">
      <w:pPr>
        <w:pStyle w:val="PL"/>
      </w:pPr>
      <w:r>
        <w:t xml:space="preserve">          description: PLMN ID supported by a CHF</w:t>
      </w:r>
    </w:p>
    <w:p w14:paraId="1007105B" w14:textId="77777777" w:rsidR="0082547B" w:rsidRPr="002857AD" w:rsidRDefault="0082547B" w:rsidP="0082547B">
      <w:pPr>
        <w:pStyle w:val="PL"/>
        <w:rPr>
          <w:lang w:val="en-US"/>
        </w:rPr>
      </w:pPr>
      <w:r w:rsidRPr="002857AD">
        <w:rPr>
          <w:lang w:val="en-US"/>
        </w:rPr>
        <w:t xml:space="preserve">          content:</w:t>
      </w:r>
    </w:p>
    <w:p w14:paraId="7A0B2CFA" w14:textId="77777777" w:rsidR="0082547B" w:rsidRPr="002857AD" w:rsidRDefault="0082547B" w:rsidP="0082547B">
      <w:pPr>
        <w:pStyle w:val="PL"/>
        <w:rPr>
          <w:lang w:val="en-US"/>
        </w:rPr>
      </w:pPr>
      <w:r w:rsidRPr="002857AD">
        <w:rPr>
          <w:lang w:val="en-US"/>
        </w:rPr>
        <w:t xml:space="preserve">            application/json:</w:t>
      </w:r>
    </w:p>
    <w:p w14:paraId="19C95C52" w14:textId="77777777" w:rsidR="0082547B" w:rsidRDefault="0082547B" w:rsidP="0082547B">
      <w:pPr>
        <w:pStyle w:val="PL"/>
      </w:pPr>
      <w:r>
        <w:t xml:space="preserve">              schema:</w:t>
      </w:r>
    </w:p>
    <w:p w14:paraId="5CE78609" w14:textId="77777777" w:rsidR="0082547B" w:rsidRPr="002857AD" w:rsidRDefault="0082547B" w:rsidP="0082547B">
      <w:pPr>
        <w:pStyle w:val="PL"/>
        <w:rPr>
          <w:lang w:val="en-US"/>
        </w:rPr>
      </w:pPr>
      <w:r>
        <w:t xml:space="preserve">                $ref: </w:t>
      </w:r>
      <w:r w:rsidRPr="002857AD">
        <w:rPr>
          <w:lang w:val="en-US"/>
        </w:rPr>
        <w:t>'TS29571_CommonData.yaml#/components/schemas/</w:t>
      </w:r>
      <w:r>
        <w:rPr>
          <w:lang w:val="en-US"/>
        </w:rPr>
        <w:t>PlmnId'</w:t>
      </w:r>
    </w:p>
    <w:p w14:paraId="390DF5B7" w14:textId="77777777" w:rsidR="0082547B" w:rsidRPr="002857AD" w:rsidRDefault="0082547B" w:rsidP="0082547B">
      <w:pPr>
        <w:pStyle w:val="PL"/>
        <w:rPr>
          <w:lang w:val="en-US"/>
        </w:rPr>
      </w:pPr>
      <w:r w:rsidRPr="002857AD">
        <w:rPr>
          <w:lang w:val="en-US"/>
        </w:rPr>
        <w:t xml:space="preserve">        - name: </w:t>
      </w:r>
      <w:r>
        <w:rPr>
          <w:lang w:val="en-US"/>
        </w:rPr>
        <w:t>preferred-locality</w:t>
      </w:r>
    </w:p>
    <w:p w14:paraId="67983D47" w14:textId="77777777" w:rsidR="0082547B" w:rsidRPr="002857AD" w:rsidRDefault="0082547B" w:rsidP="0082547B">
      <w:pPr>
        <w:pStyle w:val="PL"/>
        <w:rPr>
          <w:lang w:val="en-US"/>
        </w:rPr>
      </w:pPr>
      <w:r w:rsidRPr="002857AD">
        <w:rPr>
          <w:lang w:val="en-US"/>
        </w:rPr>
        <w:t xml:space="preserve">          in: query</w:t>
      </w:r>
    </w:p>
    <w:p w14:paraId="5673B7CA" w14:textId="77777777" w:rsidR="0082547B" w:rsidRPr="002857AD" w:rsidRDefault="0082547B" w:rsidP="0082547B">
      <w:pPr>
        <w:pStyle w:val="PL"/>
        <w:rPr>
          <w:lang w:val="en-US"/>
        </w:rPr>
      </w:pPr>
      <w:r w:rsidRPr="002857AD">
        <w:rPr>
          <w:lang w:val="en-US"/>
        </w:rPr>
        <w:t xml:space="preserve">          description: </w:t>
      </w:r>
      <w:r>
        <w:rPr>
          <w:lang w:val="en-US"/>
        </w:rPr>
        <w:t>preferred target NF location</w:t>
      </w:r>
    </w:p>
    <w:p w14:paraId="305EA8E9" w14:textId="77777777" w:rsidR="0082547B" w:rsidRPr="002857AD" w:rsidRDefault="0082547B" w:rsidP="0082547B">
      <w:pPr>
        <w:pStyle w:val="PL"/>
        <w:rPr>
          <w:lang w:val="en-US"/>
        </w:rPr>
      </w:pPr>
      <w:r w:rsidRPr="002857AD">
        <w:rPr>
          <w:lang w:val="en-US"/>
        </w:rPr>
        <w:t xml:space="preserve">          schema:</w:t>
      </w:r>
    </w:p>
    <w:p w14:paraId="3A82B508" w14:textId="77777777" w:rsidR="0082547B" w:rsidRPr="002857AD" w:rsidRDefault="0082547B" w:rsidP="0082547B">
      <w:pPr>
        <w:pStyle w:val="PL"/>
        <w:rPr>
          <w:lang w:val="en-US"/>
        </w:rPr>
      </w:pPr>
      <w:r w:rsidRPr="002857AD">
        <w:rPr>
          <w:lang w:val="en-US"/>
        </w:rPr>
        <w:t xml:space="preserve">            type: string</w:t>
      </w:r>
    </w:p>
    <w:p w14:paraId="4367CB33" w14:textId="77777777" w:rsidR="0082547B" w:rsidRPr="002857AD" w:rsidRDefault="0082547B" w:rsidP="0082547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FEB2E74" w14:textId="77777777" w:rsidR="0082547B" w:rsidRPr="002857AD" w:rsidRDefault="0082547B" w:rsidP="0082547B">
      <w:pPr>
        <w:pStyle w:val="PL"/>
        <w:rPr>
          <w:lang w:val="en-US"/>
        </w:rPr>
      </w:pPr>
      <w:r w:rsidRPr="002857AD">
        <w:rPr>
          <w:lang w:val="en-US"/>
        </w:rPr>
        <w:t xml:space="preserve">          in: query</w:t>
      </w:r>
    </w:p>
    <w:p w14:paraId="7C620A8E" w14:textId="77777777" w:rsidR="0082547B" w:rsidRPr="002857AD" w:rsidRDefault="0082547B" w:rsidP="0082547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583BD183" w14:textId="77777777" w:rsidR="0082547B" w:rsidRPr="002857AD" w:rsidRDefault="0082547B" w:rsidP="0082547B">
      <w:pPr>
        <w:pStyle w:val="PL"/>
        <w:rPr>
          <w:lang w:val="en-US"/>
        </w:rPr>
      </w:pPr>
      <w:r w:rsidRPr="002857AD">
        <w:rPr>
          <w:lang w:val="en-US"/>
        </w:rPr>
        <w:lastRenderedPageBreak/>
        <w:t xml:space="preserve">          schema:</w:t>
      </w:r>
    </w:p>
    <w:p w14:paraId="09E16609" w14:textId="77777777" w:rsidR="0082547B" w:rsidRPr="002857AD" w:rsidRDefault="0082547B" w:rsidP="0082547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71419C6" w14:textId="77777777" w:rsidR="0082547B" w:rsidRPr="002857AD" w:rsidRDefault="0082547B" w:rsidP="0082547B">
      <w:pPr>
        <w:pStyle w:val="PL"/>
      </w:pPr>
      <w:r w:rsidRPr="002857AD">
        <w:t xml:space="preserve">        - name: limit</w:t>
      </w:r>
    </w:p>
    <w:p w14:paraId="492D84BD" w14:textId="77777777" w:rsidR="0082547B" w:rsidRPr="002857AD" w:rsidRDefault="0082547B" w:rsidP="0082547B">
      <w:pPr>
        <w:pStyle w:val="PL"/>
      </w:pPr>
      <w:r w:rsidRPr="002857AD">
        <w:t xml:space="preserve">          in: query</w:t>
      </w:r>
    </w:p>
    <w:p w14:paraId="724A2F42" w14:textId="77777777" w:rsidR="0082547B" w:rsidRPr="002857AD" w:rsidRDefault="0082547B" w:rsidP="0082547B">
      <w:pPr>
        <w:pStyle w:val="PL"/>
      </w:pPr>
      <w:r w:rsidRPr="002857AD">
        <w:t xml:space="preserve">          description: </w:t>
      </w:r>
      <w:r>
        <w:t>Maximum number of</w:t>
      </w:r>
      <w:r w:rsidRPr="002857AD">
        <w:t xml:space="preserve"> </w:t>
      </w:r>
      <w:r>
        <w:t>NFProfiles</w:t>
      </w:r>
      <w:r w:rsidRPr="002857AD">
        <w:t xml:space="preserve"> to return </w:t>
      </w:r>
      <w:r>
        <w:t>in the response</w:t>
      </w:r>
    </w:p>
    <w:p w14:paraId="2303E6B2" w14:textId="77777777" w:rsidR="0082547B" w:rsidRPr="002857AD" w:rsidRDefault="0082547B" w:rsidP="0082547B">
      <w:pPr>
        <w:pStyle w:val="PL"/>
      </w:pPr>
      <w:r w:rsidRPr="002857AD">
        <w:t xml:space="preserve">          required: false</w:t>
      </w:r>
    </w:p>
    <w:p w14:paraId="67B60DE8" w14:textId="77777777" w:rsidR="0082547B" w:rsidRPr="002857AD" w:rsidRDefault="0082547B" w:rsidP="0082547B">
      <w:pPr>
        <w:pStyle w:val="PL"/>
      </w:pPr>
      <w:r w:rsidRPr="002857AD">
        <w:t xml:space="preserve">          schema:</w:t>
      </w:r>
    </w:p>
    <w:p w14:paraId="4E4075EA" w14:textId="77777777" w:rsidR="0082547B" w:rsidRDefault="0082547B" w:rsidP="0082547B">
      <w:pPr>
        <w:pStyle w:val="PL"/>
      </w:pPr>
      <w:r w:rsidRPr="002857AD">
        <w:t xml:space="preserve">            type: integer</w:t>
      </w:r>
    </w:p>
    <w:p w14:paraId="19F87CC9" w14:textId="77777777" w:rsidR="0082547B" w:rsidRPr="002E5CBA" w:rsidRDefault="0082547B" w:rsidP="0082547B">
      <w:pPr>
        <w:pStyle w:val="PL"/>
        <w:rPr>
          <w:lang w:val="en-US"/>
        </w:rPr>
      </w:pPr>
      <w:r w:rsidRPr="002857AD">
        <w:t xml:space="preserve">            </w:t>
      </w:r>
      <w:r w:rsidRPr="002E5CBA">
        <w:rPr>
          <w:lang w:val="en-US"/>
        </w:rPr>
        <w:t xml:space="preserve">minimum: </w:t>
      </w:r>
      <w:r>
        <w:rPr>
          <w:lang w:val="en-US"/>
        </w:rPr>
        <w:t>1</w:t>
      </w:r>
    </w:p>
    <w:p w14:paraId="6CD7D846" w14:textId="77777777" w:rsidR="0082547B" w:rsidRPr="002857AD" w:rsidRDefault="0082547B" w:rsidP="0082547B">
      <w:pPr>
        <w:pStyle w:val="PL"/>
        <w:rPr>
          <w:lang w:val="en-US"/>
        </w:rPr>
      </w:pPr>
      <w:r w:rsidRPr="002857AD">
        <w:rPr>
          <w:lang w:val="en-US"/>
        </w:rPr>
        <w:t xml:space="preserve">        - name: </w:t>
      </w:r>
      <w:r>
        <w:rPr>
          <w:lang w:val="en-US"/>
        </w:rPr>
        <w:t>required</w:t>
      </w:r>
      <w:r w:rsidRPr="002857AD">
        <w:rPr>
          <w:lang w:val="en-US"/>
        </w:rPr>
        <w:t>-features</w:t>
      </w:r>
    </w:p>
    <w:p w14:paraId="2F90EA8B" w14:textId="77777777" w:rsidR="0082547B" w:rsidRPr="002857AD" w:rsidRDefault="0082547B" w:rsidP="0082547B">
      <w:pPr>
        <w:pStyle w:val="PL"/>
        <w:rPr>
          <w:lang w:val="en-US"/>
        </w:rPr>
      </w:pPr>
      <w:r w:rsidRPr="002857AD">
        <w:rPr>
          <w:lang w:val="en-US"/>
        </w:rPr>
        <w:t xml:space="preserve">          in: query</w:t>
      </w:r>
    </w:p>
    <w:p w14:paraId="6582ACBD" w14:textId="77777777" w:rsidR="0082547B" w:rsidRDefault="0082547B" w:rsidP="0082547B">
      <w:pPr>
        <w:pStyle w:val="PL"/>
        <w:rPr>
          <w:lang w:val="en-US"/>
        </w:rPr>
      </w:pPr>
      <w:r w:rsidRPr="002857AD">
        <w:rPr>
          <w:lang w:val="en-US"/>
        </w:rPr>
        <w:t xml:space="preserve">          description: </w:t>
      </w:r>
      <w:r>
        <w:rPr>
          <w:lang w:val="en-US"/>
        </w:rPr>
        <w:t>Features required to be supported by the target NF</w:t>
      </w:r>
    </w:p>
    <w:p w14:paraId="6129AB1F" w14:textId="77777777" w:rsidR="0082547B" w:rsidRPr="002857AD" w:rsidRDefault="0082547B" w:rsidP="0082547B">
      <w:pPr>
        <w:pStyle w:val="PL"/>
        <w:rPr>
          <w:lang w:val="en-US"/>
        </w:rPr>
      </w:pPr>
      <w:r w:rsidRPr="002857AD">
        <w:rPr>
          <w:lang w:val="en-US"/>
        </w:rPr>
        <w:t xml:space="preserve">          schema:</w:t>
      </w:r>
    </w:p>
    <w:p w14:paraId="1696A3A6" w14:textId="77777777" w:rsidR="0082547B" w:rsidRPr="002857AD" w:rsidRDefault="0082547B" w:rsidP="0082547B">
      <w:pPr>
        <w:pStyle w:val="PL"/>
        <w:rPr>
          <w:lang w:val="en-US"/>
        </w:rPr>
      </w:pPr>
      <w:r w:rsidRPr="002857AD">
        <w:rPr>
          <w:lang w:val="en-US"/>
        </w:rPr>
        <w:t xml:space="preserve">            type: array</w:t>
      </w:r>
    </w:p>
    <w:p w14:paraId="2C10D38C" w14:textId="77777777" w:rsidR="0082547B" w:rsidRPr="002857AD" w:rsidRDefault="0082547B" w:rsidP="0082547B">
      <w:pPr>
        <w:pStyle w:val="PL"/>
        <w:rPr>
          <w:lang w:val="en-US"/>
        </w:rPr>
      </w:pPr>
      <w:r w:rsidRPr="002857AD">
        <w:rPr>
          <w:lang w:val="en-US"/>
        </w:rPr>
        <w:t xml:space="preserve">            items:</w:t>
      </w:r>
    </w:p>
    <w:p w14:paraId="1C907D33" w14:textId="77777777" w:rsidR="0082547B" w:rsidRPr="002857AD" w:rsidRDefault="0082547B" w:rsidP="0082547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D11C" w14:textId="77777777" w:rsidR="0082547B" w:rsidRPr="002857AD" w:rsidRDefault="0082547B" w:rsidP="0082547B">
      <w:pPr>
        <w:pStyle w:val="PL"/>
      </w:pPr>
      <w:r w:rsidRPr="002857AD">
        <w:rPr>
          <w:lang w:val="en-US"/>
        </w:rPr>
        <w:t xml:space="preserve">            </w:t>
      </w:r>
      <w:r w:rsidRPr="002857AD">
        <w:t>minItems: 1</w:t>
      </w:r>
    </w:p>
    <w:p w14:paraId="55A6193B" w14:textId="77777777" w:rsidR="0082547B" w:rsidRPr="002857AD" w:rsidRDefault="0082547B" w:rsidP="0082547B">
      <w:pPr>
        <w:pStyle w:val="PL"/>
        <w:rPr>
          <w:lang w:val="en-US"/>
        </w:rPr>
      </w:pPr>
      <w:r w:rsidRPr="002857AD">
        <w:rPr>
          <w:lang w:val="en-US"/>
        </w:rPr>
        <w:t xml:space="preserve">          style: form</w:t>
      </w:r>
    </w:p>
    <w:p w14:paraId="6022C23A" w14:textId="77777777" w:rsidR="0082547B" w:rsidRPr="002857AD" w:rsidRDefault="0082547B" w:rsidP="0082547B">
      <w:pPr>
        <w:pStyle w:val="PL"/>
        <w:rPr>
          <w:lang w:val="en-US"/>
        </w:rPr>
      </w:pPr>
      <w:r w:rsidRPr="002857AD">
        <w:rPr>
          <w:lang w:val="en-US"/>
        </w:rPr>
        <w:t xml:space="preserve">          explode: false</w:t>
      </w:r>
    </w:p>
    <w:p w14:paraId="30820416" w14:textId="77777777" w:rsidR="0082547B" w:rsidRPr="002857AD" w:rsidRDefault="0082547B" w:rsidP="008254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06E391BE" w14:textId="77777777" w:rsidR="0082547B" w:rsidRPr="002857AD" w:rsidRDefault="0082547B" w:rsidP="0082547B">
      <w:pPr>
        <w:pStyle w:val="PL"/>
        <w:rPr>
          <w:lang w:val="en-US"/>
        </w:rPr>
      </w:pPr>
      <w:r w:rsidRPr="002857AD">
        <w:rPr>
          <w:lang w:val="en-US"/>
        </w:rPr>
        <w:t xml:space="preserve">          in: query</w:t>
      </w:r>
    </w:p>
    <w:p w14:paraId="635AE004" w14:textId="77777777" w:rsidR="0082547B" w:rsidRDefault="0082547B" w:rsidP="0082547B">
      <w:pPr>
        <w:pStyle w:val="PL"/>
        <w:rPr>
          <w:lang w:val="en-US" w:eastAsia="zh-CN"/>
        </w:rPr>
      </w:pPr>
      <w:r w:rsidRPr="002857AD">
        <w:rPr>
          <w:lang w:val="en-US"/>
        </w:rPr>
        <w:t xml:space="preserve">          description: </w:t>
      </w:r>
      <w:r>
        <w:rPr>
          <w:rFonts w:hint="eastAsia"/>
          <w:lang w:val="en-US" w:eastAsia="zh-CN"/>
        </w:rPr>
        <w:t>the complex query condition expression</w:t>
      </w:r>
    </w:p>
    <w:p w14:paraId="3050E9EC" w14:textId="77777777" w:rsidR="0082547B" w:rsidRPr="002857AD" w:rsidRDefault="0082547B" w:rsidP="0082547B">
      <w:pPr>
        <w:pStyle w:val="PL"/>
        <w:rPr>
          <w:lang w:val="en-US"/>
        </w:rPr>
      </w:pPr>
      <w:r w:rsidRPr="002857AD">
        <w:rPr>
          <w:lang w:val="en-US"/>
        </w:rPr>
        <w:t xml:space="preserve">          content:</w:t>
      </w:r>
    </w:p>
    <w:p w14:paraId="2B2ACEDD" w14:textId="77777777" w:rsidR="0082547B" w:rsidRPr="002857AD" w:rsidRDefault="0082547B" w:rsidP="0082547B">
      <w:pPr>
        <w:pStyle w:val="PL"/>
        <w:rPr>
          <w:lang w:val="en-US"/>
        </w:rPr>
      </w:pPr>
      <w:r w:rsidRPr="002857AD">
        <w:rPr>
          <w:lang w:val="en-US"/>
        </w:rPr>
        <w:t xml:space="preserve">            application/json:</w:t>
      </w:r>
    </w:p>
    <w:p w14:paraId="244EBCBE" w14:textId="77777777" w:rsidR="0082547B" w:rsidRPr="002857AD" w:rsidRDefault="0082547B" w:rsidP="0082547B">
      <w:pPr>
        <w:pStyle w:val="PL"/>
        <w:rPr>
          <w:lang w:val="en-US"/>
        </w:rPr>
      </w:pPr>
      <w:r w:rsidRPr="002857AD">
        <w:rPr>
          <w:lang w:val="en-US"/>
        </w:rPr>
        <w:t xml:space="preserve">              schema:</w:t>
      </w:r>
    </w:p>
    <w:p w14:paraId="7BAB914C" w14:textId="77777777" w:rsidR="0082547B" w:rsidRPr="00540468" w:rsidRDefault="0082547B" w:rsidP="008254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FF20D5D" w14:textId="77777777" w:rsidR="0082547B" w:rsidRPr="002857AD" w:rsidRDefault="0082547B" w:rsidP="0082547B">
      <w:pPr>
        <w:pStyle w:val="PL"/>
      </w:pPr>
      <w:r w:rsidRPr="002857AD">
        <w:t xml:space="preserve">        - name: </w:t>
      </w:r>
      <w:r>
        <w:t>max-payload-size</w:t>
      </w:r>
    </w:p>
    <w:p w14:paraId="03F79343" w14:textId="77777777" w:rsidR="0082547B" w:rsidRPr="002857AD" w:rsidRDefault="0082547B" w:rsidP="0082547B">
      <w:pPr>
        <w:pStyle w:val="PL"/>
      </w:pPr>
      <w:r w:rsidRPr="002857AD">
        <w:t xml:space="preserve">          in: query</w:t>
      </w:r>
    </w:p>
    <w:p w14:paraId="4BD92929" w14:textId="77777777" w:rsidR="0082547B" w:rsidRPr="002857AD" w:rsidRDefault="0082547B" w:rsidP="0082547B">
      <w:pPr>
        <w:pStyle w:val="PL"/>
      </w:pPr>
      <w:r w:rsidRPr="002857AD">
        <w:t xml:space="preserve">          description: </w:t>
      </w:r>
      <w:r>
        <w:t>Maximum payload size of the response expressed in kilo octets</w:t>
      </w:r>
    </w:p>
    <w:p w14:paraId="650CF018" w14:textId="77777777" w:rsidR="0082547B" w:rsidRPr="002857AD" w:rsidRDefault="0082547B" w:rsidP="0082547B">
      <w:pPr>
        <w:pStyle w:val="PL"/>
      </w:pPr>
      <w:r w:rsidRPr="002857AD">
        <w:t xml:space="preserve">          required: false</w:t>
      </w:r>
    </w:p>
    <w:p w14:paraId="3C63BFA1" w14:textId="77777777" w:rsidR="0082547B" w:rsidRPr="002857AD" w:rsidRDefault="0082547B" w:rsidP="0082547B">
      <w:pPr>
        <w:pStyle w:val="PL"/>
      </w:pPr>
      <w:r w:rsidRPr="002857AD">
        <w:t xml:space="preserve">          schema:</w:t>
      </w:r>
    </w:p>
    <w:p w14:paraId="59BB6771" w14:textId="77777777" w:rsidR="0082547B" w:rsidRDefault="0082547B" w:rsidP="0082547B">
      <w:pPr>
        <w:pStyle w:val="PL"/>
      </w:pPr>
      <w:r w:rsidRPr="002857AD">
        <w:t xml:space="preserve">            type: integer</w:t>
      </w:r>
    </w:p>
    <w:p w14:paraId="057C3FBB" w14:textId="77777777" w:rsidR="0082547B" w:rsidRDefault="0082547B" w:rsidP="0082547B">
      <w:pPr>
        <w:pStyle w:val="PL"/>
      </w:pPr>
      <w:r w:rsidRPr="002857AD">
        <w:t xml:space="preserve">            </w:t>
      </w:r>
      <w:r>
        <w:t>max</w:t>
      </w:r>
      <w:r w:rsidRPr="00F267AF">
        <w:t>imum</w:t>
      </w:r>
      <w:r w:rsidRPr="002857AD">
        <w:t xml:space="preserve">: </w:t>
      </w:r>
      <w:r>
        <w:t>2000</w:t>
      </w:r>
    </w:p>
    <w:p w14:paraId="0AA5AF12" w14:textId="77777777" w:rsidR="0082547B" w:rsidRPr="002857AD" w:rsidRDefault="0082547B" w:rsidP="0082547B">
      <w:pPr>
        <w:pStyle w:val="PL"/>
      </w:pPr>
      <w:r w:rsidRPr="002857AD">
        <w:t xml:space="preserve">            </w:t>
      </w:r>
      <w:r>
        <w:t>default</w:t>
      </w:r>
      <w:r w:rsidRPr="002857AD">
        <w:t xml:space="preserve">: </w:t>
      </w:r>
      <w:r>
        <w:t>124</w:t>
      </w:r>
    </w:p>
    <w:p w14:paraId="1139F99E" w14:textId="77777777" w:rsidR="0082547B" w:rsidRPr="002857AD" w:rsidRDefault="0082547B" w:rsidP="0082547B">
      <w:pPr>
        <w:pStyle w:val="PL"/>
        <w:rPr>
          <w:lang w:val="en-US"/>
        </w:rPr>
      </w:pPr>
      <w:r w:rsidRPr="002857AD">
        <w:rPr>
          <w:lang w:val="en-US"/>
        </w:rPr>
        <w:t xml:space="preserve">        - name: </w:t>
      </w:r>
      <w:r>
        <w:rPr>
          <w:rFonts w:hint="eastAsia"/>
          <w:lang w:eastAsia="zh-CN"/>
        </w:rPr>
        <w:t>atsss-capability</w:t>
      </w:r>
    </w:p>
    <w:p w14:paraId="7829DF16" w14:textId="77777777" w:rsidR="0082547B" w:rsidRPr="002857AD" w:rsidRDefault="0082547B" w:rsidP="0082547B">
      <w:pPr>
        <w:pStyle w:val="PL"/>
        <w:rPr>
          <w:lang w:val="en-US"/>
        </w:rPr>
      </w:pPr>
      <w:r w:rsidRPr="002857AD">
        <w:rPr>
          <w:lang w:val="en-US"/>
        </w:rPr>
        <w:t xml:space="preserve">          in: query</w:t>
      </w:r>
    </w:p>
    <w:p w14:paraId="79605423" w14:textId="77777777" w:rsidR="0082547B" w:rsidRPr="002857AD" w:rsidRDefault="0082547B" w:rsidP="0082547B">
      <w:pPr>
        <w:pStyle w:val="PL"/>
        <w:rPr>
          <w:lang w:val="en-US" w:eastAsia="zh-CN"/>
        </w:rPr>
      </w:pPr>
      <w:r w:rsidRPr="002857AD">
        <w:rPr>
          <w:lang w:val="en-US"/>
        </w:rPr>
        <w:t xml:space="preserve">          description: </w:t>
      </w:r>
      <w:r>
        <w:rPr>
          <w:rFonts w:hint="eastAsia"/>
          <w:lang w:val="en-US" w:eastAsia="zh-CN"/>
        </w:rPr>
        <w:t>ATSSS Capability</w:t>
      </w:r>
    </w:p>
    <w:p w14:paraId="7F88BA5F" w14:textId="77777777" w:rsidR="0082547B" w:rsidRPr="002857AD" w:rsidRDefault="0082547B" w:rsidP="0082547B">
      <w:pPr>
        <w:pStyle w:val="PL"/>
        <w:rPr>
          <w:lang w:val="en-US"/>
        </w:rPr>
      </w:pPr>
      <w:r w:rsidRPr="002857AD">
        <w:rPr>
          <w:lang w:val="en-US"/>
        </w:rPr>
        <w:t xml:space="preserve">          content:</w:t>
      </w:r>
    </w:p>
    <w:p w14:paraId="3B62D1DD" w14:textId="77777777" w:rsidR="0082547B" w:rsidRPr="002857AD" w:rsidRDefault="0082547B" w:rsidP="0082547B">
      <w:pPr>
        <w:pStyle w:val="PL"/>
        <w:rPr>
          <w:lang w:val="en-US"/>
        </w:rPr>
      </w:pPr>
      <w:r w:rsidRPr="002857AD">
        <w:rPr>
          <w:lang w:val="en-US"/>
        </w:rPr>
        <w:t xml:space="preserve">            application/json:</w:t>
      </w:r>
    </w:p>
    <w:p w14:paraId="5919CECB" w14:textId="77777777" w:rsidR="0082547B" w:rsidRPr="002857AD" w:rsidRDefault="0082547B" w:rsidP="0082547B">
      <w:pPr>
        <w:pStyle w:val="PL"/>
        <w:rPr>
          <w:lang w:val="en-US"/>
        </w:rPr>
      </w:pPr>
      <w:r w:rsidRPr="002857AD">
        <w:rPr>
          <w:lang w:val="en-US"/>
        </w:rPr>
        <w:t xml:space="preserve">              schema:</w:t>
      </w:r>
    </w:p>
    <w:p w14:paraId="4E1F34D6" w14:textId="77777777" w:rsidR="0082547B" w:rsidRPr="002857AD" w:rsidRDefault="0082547B" w:rsidP="0082547B">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1E3ACF95" w14:textId="77777777" w:rsidR="0082547B" w:rsidRPr="002857AD" w:rsidRDefault="0082547B" w:rsidP="0082547B">
      <w:pPr>
        <w:pStyle w:val="PL"/>
        <w:rPr>
          <w:lang w:val="en-US"/>
        </w:rPr>
      </w:pPr>
      <w:r w:rsidRPr="002857AD">
        <w:rPr>
          <w:lang w:val="en-US"/>
        </w:rPr>
        <w:t xml:space="preserve">        - name: </w:t>
      </w:r>
      <w:r>
        <w:rPr>
          <w:lang w:val="en-US"/>
        </w:rPr>
        <w:t>upf-ue-ip-addr-ind</w:t>
      </w:r>
    </w:p>
    <w:p w14:paraId="513A58CD" w14:textId="77777777" w:rsidR="0082547B" w:rsidRPr="002857AD" w:rsidRDefault="0082547B" w:rsidP="0082547B">
      <w:pPr>
        <w:pStyle w:val="PL"/>
        <w:rPr>
          <w:lang w:val="en-US"/>
        </w:rPr>
      </w:pPr>
      <w:r w:rsidRPr="002857AD">
        <w:rPr>
          <w:lang w:val="en-US"/>
        </w:rPr>
        <w:t xml:space="preserve">          in: query</w:t>
      </w:r>
    </w:p>
    <w:p w14:paraId="466D89DD" w14:textId="77777777" w:rsidR="0082547B" w:rsidRPr="002857AD" w:rsidRDefault="0082547B" w:rsidP="0082547B">
      <w:pPr>
        <w:pStyle w:val="PL"/>
        <w:rPr>
          <w:lang w:val="en-US"/>
        </w:rPr>
      </w:pPr>
      <w:r w:rsidRPr="002857AD">
        <w:rPr>
          <w:lang w:val="en-US"/>
        </w:rPr>
        <w:t xml:space="preserve">          description: </w:t>
      </w:r>
      <w:r>
        <w:rPr>
          <w:lang w:val="en-US"/>
        </w:rPr>
        <w:t>UPF supporting allocating UE IP addresses/prefixes</w:t>
      </w:r>
    </w:p>
    <w:p w14:paraId="734EB182" w14:textId="77777777" w:rsidR="0082547B" w:rsidRPr="002857AD" w:rsidRDefault="0082547B" w:rsidP="0082547B">
      <w:pPr>
        <w:pStyle w:val="PL"/>
        <w:rPr>
          <w:lang w:val="en-US"/>
        </w:rPr>
      </w:pPr>
      <w:r w:rsidRPr="002857AD">
        <w:rPr>
          <w:lang w:val="en-US"/>
        </w:rPr>
        <w:t xml:space="preserve">          schema:</w:t>
      </w:r>
    </w:p>
    <w:p w14:paraId="2CFCBA58" w14:textId="77777777" w:rsidR="0082547B" w:rsidRPr="002857AD" w:rsidRDefault="0082547B" w:rsidP="0082547B">
      <w:pPr>
        <w:pStyle w:val="PL"/>
        <w:tabs>
          <w:tab w:val="left" w:pos="1276"/>
        </w:tabs>
        <w:rPr>
          <w:lang w:val="en-US"/>
        </w:rPr>
      </w:pPr>
      <w:r w:rsidRPr="002857AD">
        <w:t xml:space="preserve">            type: boolean</w:t>
      </w:r>
    </w:p>
    <w:p w14:paraId="76858E05" w14:textId="77777777" w:rsidR="0082547B" w:rsidRPr="002857AD" w:rsidRDefault="0082547B" w:rsidP="0082547B">
      <w:pPr>
        <w:pStyle w:val="PL"/>
        <w:rPr>
          <w:lang w:val="en-US"/>
        </w:rPr>
      </w:pPr>
      <w:r w:rsidRPr="002857AD">
        <w:rPr>
          <w:lang w:val="en-US"/>
        </w:rPr>
        <w:t xml:space="preserve">        - name: If-None-Match</w:t>
      </w:r>
    </w:p>
    <w:p w14:paraId="7CA63DAA" w14:textId="77777777" w:rsidR="0082547B" w:rsidRPr="002857AD" w:rsidRDefault="0082547B" w:rsidP="0082547B">
      <w:pPr>
        <w:pStyle w:val="PL"/>
        <w:rPr>
          <w:lang w:val="en-US"/>
        </w:rPr>
      </w:pPr>
      <w:r w:rsidRPr="002857AD">
        <w:rPr>
          <w:lang w:val="en-US"/>
        </w:rPr>
        <w:t xml:space="preserve">          in: header</w:t>
      </w:r>
    </w:p>
    <w:p w14:paraId="109899AC" w14:textId="77777777" w:rsidR="0082547B" w:rsidRPr="002857AD" w:rsidRDefault="0082547B" w:rsidP="0082547B">
      <w:pPr>
        <w:pStyle w:val="PL"/>
        <w:rPr>
          <w:lang w:val="en-US"/>
        </w:rPr>
      </w:pPr>
      <w:r w:rsidRPr="002857AD">
        <w:rPr>
          <w:lang w:val="en-US"/>
        </w:rPr>
        <w:t xml:space="preserve">          description: Validator for conditional requests, as described in IETF RFC 7232, 3.2 </w:t>
      </w:r>
    </w:p>
    <w:p w14:paraId="494C1926" w14:textId="77777777" w:rsidR="0082547B" w:rsidRPr="002857AD" w:rsidRDefault="0082547B" w:rsidP="0082547B">
      <w:pPr>
        <w:pStyle w:val="PL"/>
        <w:rPr>
          <w:lang w:val="en-US"/>
        </w:rPr>
      </w:pPr>
      <w:r w:rsidRPr="002857AD">
        <w:rPr>
          <w:lang w:val="en-US"/>
        </w:rPr>
        <w:t xml:space="preserve">          schema:</w:t>
      </w:r>
    </w:p>
    <w:p w14:paraId="076DB374" w14:textId="6354A597" w:rsidR="0082547B" w:rsidRDefault="0082547B" w:rsidP="0082547B">
      <w:pPr>
        <w:pStyle w:val="PL"/>
        <w:rPr>
          <w:ins w:id="262" w:author="Bruno Landais" w:date="2019-08-13T10:33:00Z"/>
          <w:lang w:val="en-US"/>
        </w:rPr>
      </w:pPr>
      <w:r w:rsidRPr="002857AD">
        <w:rPr>
          <w:lang w:val="en-US"/>
        </w:rPr>
        <w:t xml:space="preserve">            type: string</w:t>
      </w:r>
    </w:p>
    <w:p w14:paraId="563BA5FC" w14:textId="2D479A86" w:rsidR="00FD6CF7" w:rsidRPr="002857AD" w:rsidRDefault="00FD6CF7" w:rsidP="00FD6CF7">
      <w:pPr>
        <w:pStyle w:val="PL"/>
        <w:rPr>
          <w:ins w:id="263" w:author="Bruno Landais" w:date="2019-08-13T10:33:00Z"/>
          <w:lang w:val="en-US"/>
        </w:rPr>
      </w:pPr>
      <w:ins w:id="264" w:author="Bruno Landais" w:date="2019-08-13T10:33:00Z">
        <w:r w:rsidRPr="002857AD">
          <w:rPr>
            <w:lang w:val="en-US"/>
          </w:rPr>
          <w:t xml:space="preserve">        - name: </w:t>
        </w:r>
        <w:r>
          <w:rPr>
            <w:lang w:val="en-US"/>
          </w:rPr>
          <w:t>target-snpn</w:t>
        </w:r>
      </w:ins>
    </w:p>
    <w:p w14:paraId="495B8ED6" w14:textId="77777777" w:rsidR="00FD6CF7" w:rsidRPr="002857AD" w:rsidRDefault="00FD6CF7" w:rsidP="00FD6CF7">
      <w:pPr>
        <w:pStyle w:val="PL"/>
        <w:rPr>
          <w:ins w:id="265" w:author="Bruno Landais" w:date="2019-08-13T10:33:00Z"/>
          <w:lang w:val="en-US"/>
        </w:rPr>
      </w:pPr>
      <w:ins w:id="266" w:author="Bruno Landais" w:date="2019-08-13T10:33:00Z">
        <w:r w:rsidRPr="002857AD">
          <w:rPr>
            <w:lang w:val="en-US"/>
          </w:rPr>
          <w:t xml:space="preserve">          in: query</w:t>
        </w:r>
      </w:ins>
    </w:p>
    <w:p w14:paraId="58837CDC" w14:textId="0DFD3D1A" w:rsidR="00FD6CF7" w:rsidRPr="002857AD" w:rsidRDefault="00FD6CF7" w:rsidP="00FD6CF7">
      <w:pPr>
        <w:pStyle w:val="PL"/>
        <w:rPr>
          <w:ins w:id="267" w:author="Bruno Landais" w:date="2019-08-13T10:33:00Z"/>
          <w:lang w:val="en-US"/>
        </w:rPr>
      </w:pPr>
      <w:ins w:id="268" w:author="Bruno Landais" w:date="2019-08-13T10:33:00Z">
        <w:r w:rsidRPr="002857AD">
          <w:rPr>
            <w:lang w:val="en-US"/>
          </w:rPr>
          <w:t xml:space="preserve">          description: </w:t>
        </w:r>
        <w:r>
          <w:rPr>
            <w:lang w:val="en-US"/>
          </w:rPr>
          <w:t>Target SNPN</w:t>
        </w:r>
        <w:r w:rsidRPr="002857AD">
          <w:rPr>
            <w:lang w:val="en-US"/>
          </w:rPr>
          <w:t xml:space="preserve"> Identity</w:t>
        </w:r>
      </w:ins>
    </w:p>
    <w:p w14:paraId="4759EAF3" w14:textId="77777777" w:rsidR="00FD6CF7" w:rsidRPr="002857AD" w:rsidRDefault="00FD6CF7" w:rsidP="00FD6CF7">
      <w:pPr>
        <w:pStyle w:val="PL"/>
        <w:rPr>
          <w:ins w:id="269" w:author="Bruno Landais" w:date="2019-08-13T10:33:00Z"/>
          <w:lang w:val="en-US"/>
        </w:rPr>
      </w:pPr>
      <w:ins w:id="270" w:author="Bruno Landais" w:date="2019-08-13T10:33:00Z">
        <w:r w:rsidRPr="002857AD">
          <w:rPr>
            <w:lang w:val="en-US"/>
          </w:rPr>
          <w:t xml:space="preserve">          content:</w:t>
        </w:r>
      </w:ins>
    </w:p>
    <w:p w14:paraId="5F973CC0" w14:textId="77777777" w:rsidR="00FD6CF7" w:rsidRPr="002857AD" w:rsidRDefault="00FD6CF7" w:rsidP="00FD6CF7">
      <w:pPr>
        <w:pStyle w:val="PL"/>
        <w:rPr>
          <w:ins w:id="271" w:author="Bruno Landais" w:date="2019-08-13T10:33:00Z"/>
          <w:lang w:val="en-US"/>
        </w:rPr>
      </w:pPr>
      <w:ins w:id="272" w:author="Bruno Landais" w:date="2019-08-13T10:33:00Z">
        <w:r w:rsidRPr="002857AD">
          <w:rPr>
            <w:lang w:val="en-US"/>
          </w:rPr>
          <w:t xml:space="preserve">            application/json:</w:t>
        </w:r>
      </w:ins>
    </w:p>
    <w:p w14:paraId="48026EBC" w14:textId="77777777" w:rsidR="00FD6CF7" w:rsidRPr="002857AD" w:rsidRDefault="00FD6CF7" w:rsidP="00FD6CF7">
      <w:pPr>
        <w:pStyle w:val="PL"/>
        <w:rPr>
          <w:ins w:id="273" w:author="Bruno Landais" w:date="2019-08-13T10:33:00Z"/>
          <w:lang w:val="en-US"/>
        </w:rPr>
      </w:pPr>
      <w:ins w:id="274" w:author="Bruno Landais" w:date="2019-08-13T10:33:00Z">
        <w:r w:rsidRPr="002857AD">
          <w:rPr>
            <w:lang w:val="en-US"/>
          </w:rPr>
          <w:t xml:space="preserve">              schema:</w:t>
        </w:r>
      </w:ins>
    </w:p>
    <w:p w14:paraId="205F0C19" w14:textId="1A6CBCA7" w:rsidR="00FD6CF7" w:rsidRPr="002857AD" w:rsidRDefault="00FD6CF7" w:rsidP="00FD6CF7">
      <w:pPr>
        <w:pStyle w:val="PL"/>
        <w:rPr>
          <w:ins w:id="275" w:author="Bruno Landais" w:date="2019-08-13T10:33:00Z"/>
          <w:lang w:val="en-US"/>
        </w:rPr>
      </w:pPr>
      <w:ins w:id="276" w:author="Bruno Landais" w:date="2019-08-13T10:33:00Z">
        <w:r w:rsidRPr="002857AD">
          <w:rPr>
            <w:lang w:val="en-US"/>
          </w:rPr>
          <w:t xml:space="preserve">                $ref: '</w:t>
        </w:r>
        <w:r w:rsidRPr="002857AD">
          <w:t>TS29571_CommonData.yaml</w:t>
        </w:r>
        <w:r w:rsidRPr="002857AD">
          <w:rPr>
            <w:lang w:val="en-US"/>
          </w:rPr>
          <w:t>#/components/schemas/</w:t>
        </w:r>
      </w:ins>
      <w:ins w:id="277" w:author="Bruno Landais" w:date="2019-08-13T10:34:00Z">
        <w:r>
          <w:rPr>
            <w:lang w:val="en-US"/>
          </w:rPr>
          <w:t>PlmnIdNid</w:t>
        </w:r>
      </w:ins>
      <w:ins w:id="278" w:author="Bruno Landais" w:date="2019-08-13T10:33:00Z">
        <w:r w:rsidRPr="002857AD">
          <w:rPr>
            <w:lang w:val="en-US"/>
          </w:rPr>
          <w:t>'</w:t>
        </w:r>
      </w:ins>
    </w:p>
    <w:p w14:paraId="41618BC4" w14:textId="77777777" w:rsidR="00FD6CF7" w:rsidRPr="002857AD" w:rsidRDefault="00FD6CF7" w:rsidP="0082547B">
      <w:pPr>
        <w:pStyle w:val="PL"/>
        <w:rPr>
          <w:lang w:val="en-US"/>
        </w:rPr>
      </w:pPr>
    </w:p>
    <w:p w14:paraId="513AAADD" w14:textId="163EFC61" w:rsidR="0082547B" w:rsidRDefault="00FD6CF7" w:rsidP="00FD6CF7">
      <w:pPr>
        <w:pStyle w:val="PL"/>
      </w:pPr>
      <w:r>
        <w:t>[…]</w:t>
      </w:r>
    </w:p>
    <w:p w14:paraId="22D8BFB1" w14:textId="77777777" w:rsidR="0082547B" w:rsidRPr="002857AD" w:rsidRDefault="0082547B" w:rsidP="0082547B">
      <w:pPr>
        <w:pStyle w:val="PL"/>
        <w:rPr>
          <w:lang w:val="en-US"/>
        </w:rPr>
      </w:pPr>
      <w:r w:rsidRPr="002857AD">
        <w:rPr>
          <w:lang w:val="en-US"/>
        </w:rPr>
        <w:t xml:space="preserve">    NFProfile:</w:t>
      </w:r>
    </w:p>
    <w:p w14:paraId="703EADA2" w14:textId="77777777" w:rsidR="0082547B" w:rsidRPr="002857AD" w:rsidRDefault="0082547B" w:rsidP="0082547B">
      <w:pPr>
        <w:pStyle w:val="PL"/>
        <w:rPr>
          <w:lang w:val="en-US"/>
        </w:rPr>
      </w:pPr>
      <w:r w:rsidRPr="002857AD">
        <w:rPr>
          <w:lang w:val="en-US"/>
        </w:rPr>
        <w:t xml:space="preserve">      type: object</w:t>
      </w:r>
    </w:p>
    <w:p w14:paraId="2F9812DE" w14:textId="77777777" w:rsidR="0082547B" w:rsidRPr="002857AD" w:rsidRDefault="0082547B" w:rsidP="0082547B">
      <w:pPr>
        <w:pStyle w:val="PL"/>
        <w:rPr>
          <w:lang w:val="en-US"/>
        </w:rPr>
      </w:pPr>
      <w:r w:rsidRPr="002857AD">
        <w:rPr>
          <w:lang w:val="en-US"/>
        </w:rPr>
        <w:t xml:space="preserve">      required:</w:t>
      </w:r>
    </w:p>
    <w:p w14:paraId="7818A197" w14:textId="77777777" w:rsidR="0082547B" w:rsidRPr="002857AD" w:rsidRDefault="0082547B" w:rsidP="0082547B">
      <w:pPr>
        <w:pStyle w:val="PL"/>
        <w:rPr>
          <w:lang w:val="en-US"/>
        </w:rPr>
      </w:pPr>
      <w:r w:rsidRPr="002857AD">
        <w:rPr>
          <w:lang w:val="en-US"/>
        </w:rPr>
        <w:t xml:space="preserve">        - nfInstanceId</w:t>
      </w:r>
    </w:p>
    <w:p w14:paraId="63FC20FA" w14:textId="77777777" w:rsidR="0082547B" w:rsidRPr="002857AD" w:rsidRDefault="0082547B" w:rsidP="0082547B">
      <w:pPr>
        <w:pStyle w:val="PL"/>
        <w:rPr>
          <w:lang w:val="en-US"/>
        </w:rPr>
      </w:pPr>
      <w:r w:rsidRPr="002857AD">
        <w:rPr>
          <w:lang w:val="en-US"/>
        </w:rPr>
        <w:t xml:space="preserve">        - nfType</w:t>
      </w:r>
    </w:p>
    <w:p w14:paraId="5A8A123A" w14:textId="77777777" w:rsidR="0082547B" w:rsidRPr="002857AD" w:rsidRDefault="0082547B" w:rsidP="0082547B">
      <w:pPr>
        <w:pStyle w:val="PL"/>
        <w:rPr>
          <w:lang w:val="en-US"/>
        </w:rPr>
      </w:pPr>
      <w:r w:rsidRPr="002857AD">
        <w:rPr>
          <w:lang w:val="en-US"/>
        </w:rPr>
        <w:t xml:space="preserve">        - nfStatus</w:t>
      </w:r>
    </w:p>
    <w:p w14:paraId="7DEA1B20" w14:textId="77777777" w:rsidR="0082547B" w:rsidRPr="002857AD" w:rsidRDefault="0082547B" w:rsidP="0082547B">
      <w:pPr>
        <w:pStyle w:val="PL"/>
        <w:rPr>
          <w:lang w:val="en-US"/>
        </w:rPr>
      </w:pPr>
      <w:r w:rsidRPr="002857AD">
        <w:rPr>
          <w:lang w:val="en-US"/>
        </w:rPr>
        <w:t xml:space="preserve">      properties:</w:t>
      </w:r>
    </w:p>
    <w:p w14:paraId="191F9596" w14:textId="77777777" w:rsidR="0082547B" w:rsidRPr="002857AD" w:rsidRDefault="0082547B" w:rsidP="0082547B">
      <w:pPr>
        <w:pStyle w:val="PL"/>
        <w:rPr>
          <w:lang w:val="en-US"/>
        </w:rPr>
      </w:pPr>
      <w:r w:rsidRPr="002857AD">
        <w:rPr>
          <w:lang w:val="en-US"/>
        </w:rPr>
        <w:t xml:space="preserve">        nfInstanceId:</w:t>
      </w:r>
    </w:p>
    <w:p w14:paraId="6BBA51D0" w14:textId="77777777" w:rsidR="0082547B" w:rsidRPr="002857AD" w:rsidRDefault="0082547B" w:rsidP="0082547B">
      <w:pPr>
        <w:pStyle w:val="PL"/>
      </w:pPr>
      <w:r w:rsidRPr="002857AD">
        <w:t xml:space="preserve">          $ref: '</w:t>
      </w:r>
      <w:r w:rsidRPr="002857AD">
        <w:rPr>
          <w:lang w:val="en-US"/>
        </w:rPr>
        <w:t>TS29571_CommonData.yaml</w:t>
      </w:r>
      <w:r w:rsidRPr="002857AD">
        <w:t>#/components/schemas/NfInstanceId'</w:t>
      </w:r>
    </w:p>
    <w:p w14:paraId="65E18CD9" w14:textId="77777777" w:rsidR="0082547B" w:rsidRPr="002857AD" w:rsidRDefault="0082547B" w:rsidP="0082547B">
      <w:pPr>
        <w:pStyle w:val="PL"/>
      </w:pPr>
      <w:r w:rsidRPr="002857AD">
        <w:t xml:space="preserve">        nfInstance</w:t>
      </w:r>
      <w:r>
        <w:t>Name</w:t>
      </w:r>
      <w:r w:rsidRPr="002857AD">
        <w:t>:</w:t>
      </w:r>
    </w:p>
    <w:p w14:paraId="18E55D71" w14:textId="77777777" w:rsidR="0082547B" w:rsidRDefault="0082547B" w:rsidP="0082547B">
      <w:pPr>
        <w:pStyle w:val="PL"/>
      </w:pPr>
      <w:r w:rsidRPr="002857AD">
        <w:t xml:space="preserve">          type: </w:t>
      </w:r>
      <w:r>
        <w:t>string</w:t>
      </w:r>
    </w:p>
    <w:p w14:paraId="323E6E26" w14:textId="77777777" w:rsidR="0082547B" w:rsidRPr="002857AD" w:rsidRDefault="0082547B" w:rsidP="0082547B">
      <w:pPr>
        <w:pStyle w:val="PL"/>
        <w:rPr>
          <w:lang w:val="en-US"/>
        </w:rPr>
      </w:pPr>
      <w:r w:rsidRPr="002857AD">
        <w:rPr>
          <w:lang w:val="en-US"/>
        </w:rPr>
        <w:t xml:space="preserve">        nfType:</w:t>
      </w:r>
    </w:p>
    <w:p w14:paraId="20148731" w14:textId="77777777" w:rsidR="0082547B" w:rsidRPr="002857AD" w:rsidRDefault="0082547B" w:rsidP="0082547B">
      <w:pPr>
        <w:pStyle w:val="PL"/>
        <w:rPr>
          <w:lang w:val="en-US"/>
        </w:rPr>
      </w:pPr>
      <w:r w:rsidRPr="002857AD">
        <w:rPr>
          <w:lang w:val="en-US"/>
        </w:rPr>
        <w:t xml:space="preserve">          $ref: 'TS29510_Nnrf_NFManagement.yaml#/components/schemas/NFType'</w:t>
      </w:r>
    </w:p>
    <w:p w14:paraId="4E931F0B" w14:textId="77777777" w:rsidR="0082547B" w:rsidRPr="002857AD" w:rsidRDefault="0082547B" w:rsidP="0082547B">
      <w:pPr>
        <w:pStyle w:val="PL"/>
      </w:pPr>
      <w:r w:rsidRPr="002857AD">
        <w:t xml:space="preserve">        nfStatus:</w:t>
      </w:r>
    </w:p>
    <w:p w14:paraId="7D1AC455" w14:textId="77777777" w:rsidR="0082547B" w:rsidRPr="002857AD" w:rsidRDefault="0082547B" w:rsidP="0082547B">
      <w:pPr>
        <w:pStyle w:val="PL"/>
      </w:pPr>
      <w:r w:rsidRPr="002857AD">
        <w:t xml:space="preserve">          $ref: </w:t>
      </w:r>
      <w:r w:rsidRPr="002857AD">
        <w:rPr>
          <w:lang w:val="en-US"/>
        </w:rPr>
        <w:t>'TS29510_Nnrf_NFManagement.yaml#/components/schemas</w:t>
      </w:r>
      <w:r w:rsidRPr="002857AD">
        <w:t>/NFStatus'</w:t>
      </w:r>
    </w:p>
    <w:p w14:paraId="06EADAD5" w14:textId="77777777" w:rsidR="0082547B" w:rsidRPr="002857AD" w:rsidRDefault="0082547B" w:rsidP="0082547B">
      <w:pPr>
        <w:pStyle w:val="PL"/>
        <w:rPr>
          <w:lang w:val="en-US"/>
        </w:rPr>
      </w:pPr>
      <w:r w:rsidRPr="002857AD">
        <w:rPr>
          <w:lang w:val="en-US"/>
        </w:rPr>
        <w:t xml:space="preserve">        plmn</w:t>
      </w:r>
      <w:r>
        <w:rPr>
          <w:lang w:val="en-US"/>
        </w:rPr>
        <w:t>List</w:t>
      </w:r>
      <w:r w:rsidRPr="002857AD">
        <w:rPr>
          <w:lang w:val="en-US"/>
        </w:rPr>
        <w:t>:</w:t>
      </w:r>
    </w:p>
    <w:p w14:paraId="7AD9CADB" w14:textId="77777777" w:rsidR="0082547B" w:rsidRDefault="0082547B" w:rsidP="0082547B">
      <w:pPr>
        <w:pStyle w:val="PL"/>
      </w:pPr>
      <w:r w:rsidRPr="002857AD">
        <w:t xml:space="preserve">          type: array</w:t>
      </w:r>
    </w:p>
    <w:p w14:paraId="10483D94" w14:textId="77777777" w:rsidR="0082547B" w:rsidRPr="009729DF" w:rsidRDefault="0082547B" w:rsidP="0082547B">
      <w:pPr>
        <w:pStyle w:val="PL"/>
      </w:pPr>
      <w:r w:rsidRPr="002857AD">
        <w:t xml:space="preserve">          items:</w:t>
      </w:r>
    </w:p>
    <w:p w14:paraId="3E6F20B8" w14:textId="77777777" w:rsidR="0082547B" w:rsidRPr="002857AD" w:rsidRDefault="0082547B" w:rsidP="0082547B">
      <w:pPr>
        <w:pStyle w:val="PL"/>
        <w:rPr>
          <w:lang w:val="en-US"/>
        </w:rPr>
      </w:pPr>
      <w:r w:rsidRPr="002857AD">
        <w:rPr>
          <w:lang w:val="en-US"/>
        </w:rPr>
        <w:lastRenderedPageBreak/>
        <w:t xml:space="preserve">          </w:t>
      </w:r>
      <w:r>
        <w:rPr>
          <w:lang w:val="en-US"/>
        </w:rPr>
        <w:t xml:space="preserve">  </w:t>
      </w:r>
      <w:r w:rsidRPr="002857AD">
        <w:rPr>
          <w:lang w:val="en-US"/>
        </w:rPr>
        <w:t>$ref: 'TS29571_CommonData.yaml#/components/schemas/PlmnId'</w:t>
      </w:r>
    </w:p>
    <w:p w14:paraId="48471766" w14:textId="77777777" w:rsidR="0082547B" w:rsidRPr="002857AD" w:rsidRDefault="0082547B" w:rsidP="0082547B">
      <w:pPr>
        <w:pStyle w:val="PL"/>
        <w:rPr>
          <w:lang w:val="en-US"/>
        </w:rPr>
      </w:pPr>
      <w:r w:rsidRPr="002857AD">
        <w:t xml:space="preserve">          minItems: 1</w:t>
      </w:r>
    </w:p>
    <w:p w14:paraId="6A5974C0" w14:textId="77777777" w:rsidR="0082547B" w:rsidRPr="002857AD" w:rsidRDefault="0082547B" w:rsidP="0082547B">
      <w:pPr>
        <w:pStyle w:val="PL"/>
        <w:rPr>
          <w:lang w:val="en-US"/>
        </w:rPr>
      </w:pPr>
      <w:r w:rsidRPr="002857AD">
        <w:rPr>
          <w:lang w:val="en-US"/>
        </w:rPr>
        <w:t xml:space="preserve">        sNssais:</w:t>
      </w:r>
    </w:p>
    <w:p w14:paraId="04E0DBA5" w14:textId="77777777" w:rsidR="0082547B" w:rsidRPr="002857AD" w:rsidRDefault="0082547B" w:rsidP="0082547B">
      <w:pPr>
        <w:pStyle w:val="PL"/>
        <w:rPr>
          <w:lang w:val="en-US"/>
        </w:rPr>
      </w:pPr>
      <w:r w:rsidRPr="002857AD">
        <w:rPr>
          <w:lang w:val="en-US"/>
        </w:rPr>
        <w:t xml:space="preserve">          type: array</w:t>
      </w:r>
    </w:p>
    <w:p w14:paraId="41570004" w14:textId="77777777" w:rsidR="0082547B" w:rsidRPr="002857AD" w:rsidRDefault="0082547B" w:rsidP="0082547B">
      <w:pPr>
        <w:pStyle w:val="PL"/>
        <w:rPr>
          <w:lang w:val="en-US"/>
        </w:rPr>
      </w:pPr>
      <w:r w:rsidRPr="002857AD">
        <w:rPr>
          <w:lang w:val="en-US"/>
        </w:rPr>
        <w:t xml:space="preserve">          items:</w:t>
      </w:r>
    </w:p>
    <w:p w14:paraId="41A86056" w14:textId="77777777" w:rsidR="0082547B" w:rsidRPr="002857AD" w:rsidRDefault="0082547B" w:rsidP="0082547B">
      <w:pPr>
        <w:pStyle w:val="PL"/>
        <w:rPr>
          <w:lang w:val="en-US"/>
        </w:rPr>
      </w:pPr>
      <w:r w:rsidRPr="002857AD">
        <w:rPr>
          <w:lang w:val="en-US"/>
        </w:rPr>
        <w:t xml:space="preserve">            $ref: 'TS29571_CommonData.yaml#/components/schemas/Snssai'</w:t>
      </w:r>
    </w:p>
    <w:p w14:paraId="738496A2"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4093CB6C" w14:textId="77777777" w:rsidR="0082547B" w:rsidRPr="002857AD" w:rsidRDefault="0082547B" w:rsidP="0082547B">
      <w:pPr>
        <w:pStyle w:val="PL"/>
        <w:rPr>
          <w:lang w:val="en-US"/>
        </w:rPr>
      </w:pPr>
      <w:r w:rsidRPr="002857AD">
        <w:rPr>
          <w:lang w:val="en-US"/>
        </w:rPr>
        <w:t xml:space="preserve">        </w:t>
      </w:r>
      <w:r>
        <w:rPr>
          <w:rFonts w:hint="eastAsia"/>
        </w:rPr>
        <w:t>perPlmnSnssaiList</w:t>
      </w:r>
      <w:r w:rsidRPr="002857AD">
        <w:rPr>
          <w:lang w:val="en-US"/>
        </w:rPr>
        <w:t>:</w:t>
      </w:r>
    </w:p>
    <w:p w14:paraId="00EFD0C5" w14:textId="77777777" w:rsidR="0082547B" w:rsidRPr="002857AD" w:rsidRDefault="0082547B" w:rsidP="0082547B">
      <w:pPr>
        <w:pStyle w:val="PL"/>
        <w:rPr>
          <w:lang w:val="en-US"/>
        </w:rPr>
      </w:pPr>
      <w:r w:rsidRPr="002857AD">
        <w:rPr>
          <w:lang w:val="en-US"/>
        </w:rPr>
        <w:t xml:space="preserve">          type: array</w:t>
      </w:r>
    </w:p>
    <w:p w14:paraId="0B28C393" w14:textId="77777777" w:rsidR="0082547B" w:rsidRPr="002857AD" w:rsidRDefault="0082547B" w:rsidP="0082547B">
      <w:pPr>
        <w:pStyle w:val="PL"/>
        <w:rPr>
          <w:lang w:val="en-US"/>
        </w:rPr>
      </w:pPr>
      <w:r w:rsidRPr="002857AD">
        <w:rPr>
          <w:lang w:val="en-US"/>
        </w:rPr>
        <w:t xml:space="preserve">          items:</w:t>
      </w:r>
    </w:p>
    <w:p w14:paraId="35E3A61C" w14:textId="77777777" w:rsidR="0082547B" w:rsidRPr="002857AD" w:rsidRDefault="0082547B" w:rsidP="0082547B">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79685EFE"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34111E20" w14:textId="77777777" w:rsidR="0082547B" w:rsidRPr="002857AD" w:rsidRDefault="0082547B" w:rsidP="0082547B">
      <w:pPr>
        <w:pStyle w:val="PL"/>
      </w:pPr>
      <w:r w:rsidRPr="002857AD">
        <w:t xml:space="preserve">        nsiList:</w:t>
      </w:r>
    </w:p>
    <w:p w14:paraId="0FBD822D" w14:textId="77777777" w:rsidR="0082547B" w:rsidRPr="002857AD" w:rsidRDefault="0082547B" w:rsidP="0082547B">
      <w:pPr>
        <w:pStyle w:val="PL"/>
      </w:pPr>
      <w:r w:rsidRPr="002857AD">
        <w:t xml:space="preserve">          type: array</w:t>
      </w:r>
    </w:p>
    <w:p w14:paraId="7437B5F0" w14:textId="77777777" w:rsidR="0082547B" w:rsidRPr="002857AD" w:rsidRDefault="0082547B" w:rsidP="0082547B">
      <w:pPr>
        <w:pStyle w:val="PL"/>
      </w:pPr>
      <w:r w:rsidRPr="002857AD">
        <w:t xml:space="preserve">          items:</w:t>
      </w:r>
    </w:p>
    <w:p w14:paraId="184B9DDE" w14:textId="77777777" w:rsidR="0082547B" w:rsidRPr="002857AD" w:rsidRDefault="0082547B" w:rsidP="0082547B">
      <w:pPr>
        <w:pStyle w:val="PL"/>
      </w:pPr>
      <w:r w:rsidRPr="002857AD">
        <w:t xml:space="preserve">            type: string</w:t>
      </w:r>
    </w:p>
    <w:p w14:paraId="27F413DC"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59AA99F7" w14:textId="77777777" w:rsidR="0082547B" w:rsidRPr="002857AD" w:rsidRDefault="0082547B" w:rsidP="0082547B">
      <w:pPr>
        <w:pStyle w:val="PL"/>
        <w:rPr>
          <w:lang w:val="en-US"/>
        </w:rPr>
      </w:pPr>
      <w:r w:rsidRPr="002857AD">
        <w:rPr>
          <w:lang w:val="en-US"/>
        </w:rPr>
        <w:t xml:space="preserve">        fqdn:</w:t>
      </w:r>
    </w:p>
    <w:p w14:paraId="00E177AB" w14:textId="77777777" w:rsidR="0082547B" w:rsidRPr="002857AD" w:rsidRDefault="0082547B" w:rsidP="0082547B">
      <w:pPr>
        <w:pStyle w:val="PL"/>
        <w:rPr>
          <w:lang w:val="en-US"/>
        </w:rPr>
      </w:pPr>
      <w:r w:rsidRPr="002857AD">
        <w:rPr>
          <w:lang w:val="en-US"/>
        </w:rPr>
        <w:t xml:space="preserve">          $ref: 'TS29510_Nnrf_NFManagement.yaml#/components/schemas/Fqdn'</w:t>
      </w:r>
    </w:p>
    <w:p w14:paraId="64B893EA" w14:textId="77777777" w:rsidR="0082547B" w:rsidRPr="002857AD" w:rsidRDefault="0082547B" w:rsidP="0082547B">
      <w:pPr>
        <w:pStyle w:val="PL"/>
        <w:rPr>
          <w:lang w:val="en-US"/>
        </w:rPr>
      </w:pPr>
      <w:r w:rsidRPr="002857AD">
        <w:rPr>
          <w:lang w:val="en-US"/>
        </w:rPr>
        <w:t xml:space="preserve">        ipv4Address</w:t>
      </w:r>
      <w:r>
        <w:rPr>
          <w:lang w:val="en-US"/>
        </w:rPr>
        <w:t>es</w:t>
      </w:r>
      <w:r w:rsidRPr="002857AD">
        <w:rPr>
          <w:lang w:val="en-US"/>
        </w:rPr>
        <w:t>:</w:t>
      </w:r>
    </w:p>
    <w:p w14:paraId="180F6C13" w14:textId="77777777" w:rsidR="0082547B" w:rsidRPr="002857AD" w:rsidRDefault="0082547B" w:rsidP="0082547B">
      <w:pPr>
        <w:pStyle w:val="PL"/>
        <w:rPr>
          <w:lang w:val="en-US"/>
        </w:rPr>
      </w:pPr>
      <w:r w:rsidRPr="002857AD">
        <w:rPr>
          <w:lang w:val="en-US"/>
        </w:rPr>
        <w:t xml:space="preserve">          type: array</w:t>
      </w:r>
    </w:p>
    <w:p w14:paraId="22B1E1B5" w14:textId="77777777" w:rsidR="0082547B" w:rsidRPr="002857AD" w:rsidRDefault="0082547B" w:rsidP="0082547B">
      <w:pPr>
        <w:pStyle w:val="PL"/>
        <w:rPr>
          <w:lang w:val="en-US"/>
        </w:rPr>
      </w:pPr>
      <w:r w:rsidRPr="002857AD">
        <w:rPr>
          <w:lang w:val="en-US"/>
        </w:rPr>
        <w:t xml:space="preserve">          items:</w:t>
      </w:r>
    </w:p>
    <w:p w14:paraId="1D2C9733" w14:textId="77777777" w:rsidR="0082547B" w:rsidRPr="002857AD" w:rsidRDefault="0082547B" w:rsidP="0082547B">
      <w:pPr>
        <w:pStyle w:val="PL"/>
        <w:rPr>
          <w:lang w:val="en-US"/>
        </w:rPr>
      </w:pPr>
      <w:r w:rsidRPr="002857AD">
        <w:rPr>
          <w:lang w:val="en-US"/>
        </w:rPr>
        <w:t xml:space="preserve">            $ref: 'TS29571_CommonData.yaml#/components/schemas/Ipv4Addr'</w:t>
      </w:r>
    </w:p>
    <w:p w14:paraId="52B14D14"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76E6D207" w14:textId="77777777" w:rsidR="0082547B" w:rsidRPr="002857AD" w:rsidRDefault="0082547B" w:rsidP="0082547B">
      <w:pPr>
        <w:pStyle w:val="PL"/>
        <w:rPr>
          <w:lang w:val="en-US"/>
        </w:rPr>
      </w:pPr>
      <w:r w:rsidRPr="002857AD">
        <w:rPr>
          <w:lang w:val="en-US"/>
        </w:rPr>
        <w:t xml:space="preserve">        ipv6Address</w:t>
      </w:r>
      <w:r>
        <w:rPr>
          <w:lang w:val="en-US"/>
        </w:rPr>
        <w:t>es</w:t>
      </w:r>
      <w:r w:rsidRPr="002857AD">
        <w:rPr>
          <w:lang w:val="en-US"/>
        </w:rPr>
        <w:t>:</w:t>
      </w:r>
    </w:p>
    <w:p w14:paraId="1014479D" w14:textId="77777777" w:rsidR="0082547B" w:rsidRPr="002857AD" w:rsidRDefault="0082547B" w:rsidP="0082547B">
      <w:pPr>
        <w:pStyle w:val="PL"/>
        <w:rPr>
          <w:lang w:val="en-US"/>
        </w:rPr>
      </w:pPr>
      <w:r w:rsidRPr="002857AD">
        <w:rPr>
          <w:lang w:val="en-US"/>
        </w:rPr>
        <w:t xml:space="preserve">          type: array</w:t>
      </w:r>
    </w:p>
    <w:p w14:paraId="750C0941" w14:textId="77777777" w:rsidR="0082547B" w:rsidRPr="002857AD" w:rsidRDefault="0082547B" w:rsidP="0082547B">
      <w:pPr>
        <w:pStyle w:val="PL"/>
        <w:rPr>
          <w:lang w:val="en-US"/>
        </w:rPr>
      </w:pPr>
      <w:r w:rsidRPr="002857AD">
        <w:rPr>
          <w:lang w:val="en-US"/>
        </w:rPr>
        <w:t xml:space="preserve">          items:</w:t>
      </w:r>
    </w:p>
    <w:p w14:paraId="69CBFDCB" w14:textId="77777777" w:rsidR="0082547B" w:rsidRPr="002857AD" w:rsidRDefault="0082547B" w:rsidP="0082547B">
      <w:pPr>
        <w:pStyle w:val="PL"/>
        <w:rPr>
          <w:lang w:val="en-US"/>
        </w:rPr>
      </w:pPr>
      <w:r w:rsidRPr="002857AD">
        <w:rPr>
          <w:lang w:val="en-US"/>
        </w:rPr>
        <w:t xml:space="preserve">            $ref: 'TS29571_CommonData.yaml#/components/schemas/Ipv6Addr'</w:t>
      </w:r>
    </w:p>
    <w:p w14:paraId="51D44643"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5798594C" w14:textId="77777777" w:rsidR="0082547B" w:rsidRPr="002857AD" w:rsidRDefault="0082547B" w:rsidP="0082547B">
      <w:pPr>
        <w:pStyle w:val="PL"/>
        <w:rPr>
          <w:lang w:val="en-US"/>
        </w:rPr>
      </w:pPr>
      <w:r w:rsidRPr="002857AD">
        <w:rPr>
          <w:lang w:val="en-US"/>
        </w:rPr>
        <w:t xml:space="preserve">        capacity:</w:t>
      </w:r>
    </w:p>
    <w:p w14:paraId="0AA6941A" w14:textId="77777777" w:rsidR="0082547B" w:rsidRPr="002857AD" w:rsidRDefault="0082547B" w:rsidP="0082547B">
      <w:pPr>
        <w:pStyle w:val="PL"/>
        <w:rPr>
          <w:lang w:val="en-US"/>
        </w:rPr>
      </w:pPr>
      <w:r w:rsidRPr="002857AD">
        <w:rPr>
          <w:lang w:val="en-US"/>
        </w:rPr>
        <w:t xml:space="preserve">          type: integer</w:t>
      </w:r>
    </w:p>
    <w:p w14:paraId="338C549B" w14:textId="77777777" w:rsidR="0082547B" w:rsidRPr="002857AD" w:rsidRDefault="0082547B" w:rsidP="0082547B">
      <w:pPr>
        <w:pStyle w:val="PL"/>
        <w:rPr>
          <w:lang w:val="en-US"/>
        </w:rPr>
      </w:pPr>
      <w:r w:rsidRPr="002857AD">
        <w:rPr>
          <w:lang w:val="en-US"/>
        </w:rPr>
        <w:t xml:space="preserve">          minimum: 0</w:t>
      </w:r>
    </w:p>
    <w:p w14:paraId="299689C3" w14:textId="77777777" w:rsidR="0082547B" w:rsidRPr="002857AD" w:rsidRDefault="0082547B" w:rsidP="0082547B">
      <w:pPr>
        <w:pStyle w:val="PL"/>
        <w:rPr>
          <w:lang w:val="en-US"/>
        </w:rPr>
      </w:pPr>
      <w:r w:rsidRPr="002857AD">
        <w:rPr>
          <w:lang w:val="en-US"/>
        </w:rPr>
        <w:t xml:space="preserve">          maximum: 65535</w:t>
      </w:r>
    </w:p>
    <w:p w14:paraId="0F2FD44F" w14:textId="77777777" w:rsidR="0082547B" w:rsidRPr="002857AD" w:rsidRDefault="0082547B" w:rsidP="0082547B">
      <w:pPr>
        <w:pStyle w:val="PL"/>
      </w:pPr>
      <w:r w:rsidRPr="002857AD">
        <w:t xml:space="preserve">        </w:t>
      </w:r>
      <w:r w:rsidRPr="002857AD">
        <w:rPr>
          <w:rFonts w:hint="eastAsia"/>
          <w:lang w:eastAsia="zh-CN"/>
        </w:rPr>
        <w:t>load</w:t>
      </w:r>
      <w:r w:rsidRPr="002857AD">
        <w:t>:</w:t>
      </w:r>
    </w:p>
    <w:p w14:paraId="38F0A5B4" w14:textId="77777777" w:rsidR="0082547B" w:rsidRPr="002857AD" w:rsidRDefault="0082547B" w:rsidP="0082547B">
      <w:pPr>
        <w:pStyle w:val="PL"/>
      </w:pPr>
      <w:r w:rsidRPr="002857AD">
        <w:t xml:space="preserve">          type: integer</w:t>
      </w:r>
    </w:p>
    <w:p w14:paraId="0311BD6A" w14:textId="77777777" w:rsidR="0082547B" w:rsidRPr="002857AD" w:rsidRDefault="0082547B" w:rsidP="0082547B">
      <w:pPr>
        <w:pStyle w:val="PL"/>
        <w:rPr>
          <w:lang w:val="en-US" w:eastAsia="zh-CN"/>
        </w:rPr>
      </w:pPr>
      <w:r w:rsidRPr="002857AD">
        <w:rPr>
          <w:rFonts w:hint="eastAsia"/>
          <w:lang w:val="en-US" w:eastAsia="zh-CN"/>
        </w:rPr>
        <w:t xml:space="preserve">          minimum: 0</w:t>
      </w:r>
    </w:p>
    <w:p w14:paraId="5A9C48DF" w14:textId="77777777" w:rsidR="0082547B" w:rsidRPr="002857AD" w:rsidRDefault="0082547B" w:rsidP="0082547B">
      <w:pPr>
        <w:pStyle w:val="PL"/>
        <w:rPr>
          <w:lang w:val="en-US" w:eastAsia="zh-CN"/>
        </w:rPr>
      </w:pPr>
      <w:r w:rsidRPr="002857AD">
        <w:rPr>
          <w:rFonts w:hint="eastAsia"/>
          <w:lang w:val="en-US" w:eastAsia="zh-CN"/>
        </w:rPr>
        <w:t xml:space="preserve">          maximum: 100</w:t>
      </w:r>
    </w:p>
    <w:p w14:paraId="38A48A27" w14:textId="77777777" w:rsidR="0082547B" w:rsidRPr="002857AD" w:rsidRDefault="0082547B" w:rsidP="0082547B">
      <w:pPr>
        <w:pStyle w:val="PL"/>
        <w:rPr>
          <w:lang w:val="en-US"/>
        </w:rPr>
      </w:pPr>
      <w:r w:rsidRPr="002857AD">
        <w:rPr>
          <w:lang w:val="en-US"/>
        </w:rPr>
        <w:t xml:space="preserve">        locality:</w:t>
      </w:r>
    </w:p>
    <w:p w14:paraId="1B54BD4E" w14:textId="77777777" w:rsidR="0082547B" w:rsidRPr="002857AD" w:rsidRDefault="0082547B" w:rsidP="0082547B">
      <w:pPr>
        <w:pStyle w:val="PL"/>
        <w:rPr>
          <w:lang w:val="en-US"/>
        </w:rPr>
      </w:pPr>
      <w:r w:rsidRPr="002857AD">
        <w:rPr>
          <w:lang w:val="en-US"/>
        </w:rPr>
        <w:t xml:space="preserve">          type: string</w:t>
      </w:r>
    </w:p>
    <w:p w14:paraId="1CEF2996" w14:textId="77777777" w:rsidR="0082547B" w:rsidRPr="002857AD" w:rsidRDefault="0082547B" w:rsidP="0082547B">
      <w:pPr>
        <w:pStyle w:val="PL"/>
        <w:rPr>
          <w:lang w:val="en-US"/>
        </w:rPr>
      </w:pPr>
      <w:r w:rsidRPr="002857AD">
        <w:rPr>
          <w:lang w:val="en-US"/>
        </w:rPr>
        <w:t xml:space="preserve">        priority:</w:t>
      </w:r>
    </w:p>
    <w:p w14:paraId="1E1B2793" w14:textId="77777777" w:rsidR="0082547B" w:rsidRPr="002857AD" w:rsidRDefault="0082547B" w:rsidP="0082547B">
      <w:pPr>
        <w:pStyle w:val="PL"/>
        <w:rPr>
          <w:lang w:val="en-US"/>
        </w:rPr>
      </w:pPr>
      <w:r w:rsidRPr="002857AD">
        <w:rPr>
          <w:lang w:val="en-US"/>
        </w:rPr>
        <w:t xml:space="preserve">          type: integer</w:t>
      </w:r>
    </w:p>
    <w:p w14:paraId="12CA0234" w14:textId="77777777" w:rsidR="0082547B" w:rsidRPr="002857AD" w:rsidRDefault="0082547B" w:rsidP="0082547B">
      <w:pPr>
        <w:pStyle w:val="PL"/>
        <w:rPr>
          <w:lang w:val="en-US"/>
        </w:rPr>
      </w:pPr>
      <w:r w:rsidRPr="002857AD">
        <w:rPr>
          <w:lang w:val="en-US"/>
        </w:rPr>
        <w:t xml:space="preserve">          minimum: 0</w:t>
      </w:r>
    </w:p>
    <w:p w14:paraId="6AC34986" w14:textId="77777777" w:rsidR="0082547B" w:rsidRPr="002857AD" w:rsidRDefault="0082547B" w:rsidP="0082547B">
      <w:pPr>
        <w:pStyle w:val="PL"/>
        <w:rPr>
          <w:lang w:val="en-US"/>
        </w:rPr>
      </w:pPr>
      <w:r w:rsidRPr="002857AD">
        <w:rPr>
          <w:lang w:val="en-US"/>
        </w:rPr>
        <w:t xml:space="preserve">          maximum: 65535</w:t>
      </w:r>
    </w:p>
    <w:p w14:paraId="60E88234" w14:textId="77777777" w:rsidR="0082547B" w:rsidRPr="002857AD" w:rsidRDefault="0082547B" w:rsidP="0082547B">
      <w:pPr>
        <w:pStyle w:val="PL"/>
        <w:rPr>
          <w:lang w:val="en-US"/>
        </w:rPr>
      </w:pPr>
      <w:r w:rsidRPr="002857AD">
        <w:rPr>
          <w:lang w:val="en-US"/>
        </w:rPr>
        <w:t xml:space="preserve">        udrInfo:</w:t>
      </w:r>
    </w:p>
    <w:p w14:paraId="52D7EDA4" w14:textId="77777777" w:rsidR="0082547B" w:rsidRPr="002857AD" w:rsidRDefault="0082547B" w:rsidP="0082547B">
      <w:pPr>
        <w:pStyle w:val="PL"/>
        <w:rPr>
          <w:lang w:val="en-US"/>
        </w:rPr>
      </w:pPr>
      <w:r w:rsidRPr="002857AD">
        <w:rPr>
          <w:lang w:val="en-US"/>
        </w:rPr>
        <w:t xml:space="preserve">          $ref: 'TS29510_Nnrf_NFManagement.yaml#/components/schemas/UdrInfo'</w:t>
      </w:r>
    </w:p>
    <w:p w14:paraId="40C483DF" w14:textId="77777777" w:rsidR="0082547B" w:rsidRDefault="0082547B" w:rsidP="0082547B">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4E03CCF1" w14:textId="77777777" w:rsidR="0082547B" w:rsidRDefault="0082547B" w:rsidP="0082547B">
      <w:pPr>
        <w:pStyle w:val="PL"/>
        <w:rPr>
          <w:lang w:eastAsia="zh-CN"/>
        </w:rPr>
      </w:pPr>
      <w:r>
        <w:rPr>
          <w:rFonts w:hint="eastAsia"/>
          <w:lang w:eastAsia="zh-CN"/>
        </w:rPr>
        <w:t xml:space="preserve">          type: array</w:t>
      </w:r>
    </w:p>
    <w:p w14:paraId="02DA059B" w14:textId="77777777" w:rsidR="0082547B" w:rsidRPr="002857AD" w:rsidRDefault="0082547B" w:rsidP="0082547B">
      <w:pPr>
        <w:pStyle w:val="PL"/>
        <w:rPr>
          <w:lang w:eastAsia="zh-CN"/>
        </w:rPr>
      </w:pPr>
      <w:r>
        <w:rPr>
          <w:rFonts w:hint="eastAsia"/>
          <w:lang w:eastAsia="zh-CN"/>
        </w:rPr>
        <w:t xml:space="preserve">          items:</w:t>
      </w:r>
    </w:p>
    <w:p w14:paraId="0115CCCD"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3C5E7E83" w14:textId="77777777" w:rsidR="0082547B" w:rsidRPr="002857AD" w:rsidRDefault="0082547B" w:rsidP="0082547B">
      <w:pPr>
        <w:pStyle w:val="PL"/>
        <w:outlineLvl w:val="0"/>
        <w:rPr>
          <w:lang w:val="en-US" w:eastAsia="zh-CN"/>
        </w:rPr>
      </w:pPr>
      <w:r>
        <w:rPr>
          <w:rFonts w:hint="eastAsia"/>
          <w:lang w:eastAsia="zh-CN"/>
        </w:rPr>
        <w:t xml:space="preserve">          minItems: 1</w:t>
      </w:r>
    </w:p>
    <w:p w14:paraId="10282E3F" w14:textId="77777777" w:rsidR="0082547B" w:rsidRPr="002857AD" w:rsidRDefault="0082547B" w:rsidP="0082547B">
      <w:pPr>
        <w:pStyle w:val="PL"/>
        <w:rPr>
          <w:lang w:val="en-US"/>
        </w:rPr>
      </w:pPr>
      <w:r w:rsidRPr="002857AD">
        <w:rPr>
          <w:lang w:val="en-US"/>
        </w:rPr>
        <w:t xml:space="preserve">        udmInfo:</w:t>
      </w:r>
    </w:p>
    <w:p w14:paraId="7082D244" w14:textId="77777777" w:rsidR="0082547B" w:rsidRPr="002857AD" w:rsidRDefault="0082547B" w:rsidP="0082547B">
      <w:pPr>
        <w:pStyle w:val="PL"/>
        <w:rPr>
          <w:lang w:val="en-US"/>
        </w:rPr>
      </w:pPr>
      <w:r w:rsidRPr="002857AD">
        <w:rPr>
          <w:lang w:val="en-US"/>
        </w:rPr>
        <w:t xml:space="preserve">          $ref: 'TS29510_Nnrf_NFManagement.yaml#/components/schemas/UdmInfo'</w:t>
      </w:r>
    </w:p>
    <w:p w14:paraId="65C9816C" w14:textId="77777777" w:rsidR="0082547B" w:rsidRDefault="0082547B" w:rsidP="0082547B">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7E76FCD9" w14:textId="77777777" w:rsidR="0082547B" w:rsidRDefault="0082547B" w:rsidP="0082547B">
      <w:pPr>
        <w:pStyle w:val="PL"/>
        <w:rPr>
          <w:lang w:eastAsia="zh-CN"/>
        </w:rPr>
      </w:pPr>
      <w:r>
        <w:rPr>
          <w:rFonts w:hint="eastAsia"/>
          <w:lang w:eastAsia="zh-CN"/>
        </w:rPr>
        <w:t xml:space="preserve">          type: array</w:t>
      </w:r>
    </w:p>
    <w:p w14:paraId="35CF1143" w14:textId="77777777" w:rsidR="0082547B" w:rsidRPr="002857AD" w:rsidRDefault="0082547B" w:rsidP="0082547B">
      <w:pPr>
        <w:pStyle w:val="PL"/>
        <w:rPr>
          <w:lang w:eastAsia="zh-CN"/>
        </w:rPr>
      </w:pPr>
      <w:r>
        <w:rPr>
          <w:rFonts w:hint="eastAsia"/>
          <w:lang w:eastAsia="zh-CN"/>
        </w:rPr>
        <w:t xml:space="preserve">          items:</w:t>
      </w:r>
    </w:p>
    <w:p w14:paraId="63D5F7B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228C8F5B" w14:textId="77777777" w:rsidR="0082547B" w:rsidRPr="002857AD" w:rsidRDefault="0082547B" w:rsidP="0082547B">
      <w:pPr>
        <w:pStyle w:val="PL"/>
        <w:outlineLvl w:val="0"/>
        <w:rPr>
          <w:lang w:val="en-US" w:eastAsia="zh-CN"/>
        </w:rPr>
      </w:pPr>
      <w:r>
        <w:rPr>
          <w:rFonts w:hint="eastAsia"/>
          <w:lang w:eastAsia="zh-CN"/>
        </w:rPr>
        <w:t xml:space="preserve">          minItems: 1</w:t>
      </w:r>
    </w:p>
    <w:p w14:paraId="05645D2B" w14:textId="77777777" w:rsidR="0082547B" w:rsidRPr="002857AD" w:rsidRDefault="0082547B" w:rsidP="0082547B">
      <w:pPr>
        <w:pStyle w:val="PL"/>
        <w:rPr>
          <w:lang w:val="en-US"/>
        </w:rPr>
      </w:pPr>
      <w:r w:rsidRPr="002857AD">
        <w:rPr>
          <w:lang w:val="en-US"/>
        </w:rPr>
        <w:t xml:space="preserve">        ausfInfo:</w:t>
      </w:r>
    </w:p>
    <w:p w14:paraId="7656FC8E" w14:textId="77777777" w:rsidR="0082547B" w:rsidRPr="002857AD" w:rsidRDefault="0082547B" w:rsidP="0082547B">
      <w:pPr>
        <w:pStyle w:val="PL"/>
        <w:rPr>
          <w:lang w:val="en-US"/>
        </w:rPr>
      </w:pPr>
      <w:r w:rsidRPr="002857AD">
        <w:rPr>
          <w:lang w:val="en-US"/>
        </w:rPr>
        <w:t xml:space="preserve">          $ref: 'TS29510_Nnrf_NFManagement.yaml#/components/schemas/AusfInfo'</w:t>
      </w:r>
    </w:p>
    <w:p w14:paraId="0223CDCC" w14:textId="77777777" w:rsidR="0082547B" w:rsidRDefault="0082547B" w:rsidP="0082547B">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29AC87A" w14:textId="77777777" w:rsidR="0082547B" w:rsidRDefault="0082547B" w:rsidP="0082547B">
      <w:pPr>
        <w:pStyle w:val="PL"/>
        <w:rPr>
          <w:lang w:eastAsia="zh-CN"/>
        </w:rPr>
      </w:pPr>
      <w:r>
        <w:rPr>
          <w:rFonts w:hint="eastAsia"/>
          <w:lang w:eastAsia="zh-CN"/>
        </w:rPr>
        <w:t xml:space="preserve">          type: array</w:t>
      </w:r>
    </w:p>
    <w:p w14:paraId="7709C118" w14:textId="77777777" w:rsidR="0082547B" w:rsidRPr="002857AD" w:rsidRDefault="0082547B" w:rsidP="0082547B">
      <w:pPr>
        <w:pStyle w:val="PL"/>
        <w:rPr>
          <w:lang w:eastAsia="zh-CN"/>
        </w:rPr>
      </w:pPr>
      <w:r>
        <w:rPr>
          <w:rFonts w:hint="eastAsia"/>
          <w:lang w:eastAsia="zh-CN"/>
        </w:rPr>
        <w:t xml:space="preserve">          items:</w:t>
      </w:r>
    </w:p>
    <w:p w14:paraId="4C419F38"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C85F798" w14:textId="77777777" w:rsidR="0082547B" w:rsidRPr="002857AD" w:rsidRDefault="0082547B" w:rsidP="0082547B">
      <w:pPr>
        <w:pStyle w:val="PL"/>
        <w:outlineLvl w:val="0"/>
        <w:rPr>
          <w:lang w:val="en-US" w:eastAsia="zh-CN"/>
        </w:rPr>
      </w:pPr>
      <w:r>
        <w:rPr>
          <w:rFonts w:hint="eastAsia"/>
          <w:lang w:eastAsia="zh-CN"/>
        </w:rPr>
        <w:t xml:space="preserve">          minItems: 1</w:t>
      </w:r>
    </w:p>
    <w:p w14:paraId="0A784A4E" w14:textId="77777777" w:rsidR="0082547B" w:rsidRPr="002857AD" w:rsidRDefault="0082547B" w:rsidP="0082547B">
      <w:pPr>
        <w:pStyle w:val="PL"/>
        <w:rPr>
          <w:lang w:val="en-US"/>
        </w:rPr>
      </w:pPr>
      <w:r w:rsidRPr="002857AD">
        <w:rPr>
          <w:lang w:val="en-US"/>
        </w:rPr>
        <w:t xml:space="preserve">        amfInfo:</w:t>
      </w:r>
    </w:p>
    <w:p w14:paraId="43C73BC5" w14:textId="77777777" w:rsidR="0082547B" w:rsidRPr="002857AD" w:rsidRDefault="0082547B" w:rsidP="0082547B">
      <w:pPr>
        <w:pStyle w:val="PL"/>
        <w:rPr>
          <w:lang w:val="en-US"/>
        </w:rPr>
      </w:pPr>
      <w:r w:rsidRPr="002857AD">
        <w:rPr>
          <w:lang w:val="en-US"/>
        </w:rPr>
        <w:t xml:space="preserve">          $ref: 'TS29510_Nnrf_NFManagement.yaml#/components/schemas/AmfInfo'</w:t>
      </w:r>
    </w:p>
    <w:p w14:paraId="4D4CDF90" w14:textId="77777777" w:rsidR="0082547B" w:rsidRDefault="0082547B" w:rsidP="0082547B">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19297FD7" w14:textId="77777777" w:rsidR="0082547B" w:rsidRDefault="0082547B" w:rsidP="0082547B">
      <w:pPr>
        <w:pStyle w:val="PL"/>
        <w:rPr>
          <w:lang w:eastAsia="zh-CN"/>
        </w:rPr>
      </w:pPr>
      <w:r>
        <w:rPr>
          <w:rFonts w:hint="eastAsia"/>
          <w:lang w:eastAsia="zh-CN"/>
        </w:rPr>
        <w:t xml:space="preserve">          type: array</w:t>
      </w:r>
    </w:p>
    <w:p w14:paraId="681A1D7D" w14:textId="77777777" w:rsidR="0082547B" w:rsidRPr="002857AD" w:rsidRDefault="0082547B" w:rsidP="0082547B">
      <w:pPr>
        <w:pStyle w:val="PL"/>
        <w:rPr>
          <w:lang w:eastAsia="zh-CN"/>
        </w:rPr>
      </w:pPr>
      <w:r>
        <w:rPr>
          <w:rFonts w:hint="eastAsia"/>
          <w:lang w:eastAsia="zh-CN"/>
        </w:rPr>
        <w:t xml:space="preserve">          items:</w:t>
      </w:r>
    </w:p>
    <w:p w14:paraId="4CEA4210"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51F5511A" w14:textId="77777777" w:rsidR="0082547B" w:rsidRPr="002857AD" w:rsidRDefault="0082547B" w:rsidP="0082547B">
      <w:pPr>
        <w:pStyle w:val="PL"/>
        <w:outlineLvl w:val="0"/>
        <w:rPr>
          <w:lang w:val="en-US" w:eastAsia="zh-CN"/>
        </w:rPr>
      </w:pPr>
      <w:r>
        <w:rPr>
          <w:rFonts w:hint="eastAsia"/>
          <w:lang w:eastAsia="zh-CN"/>
        </w:rPr>
        <w:t xml:space="preserve">          minItems: 1</w:t>
      </w:r>
    </w:p>
    <w:p w14:paraId="4B3544DC" w14:textId="77777777" w:rsidR="0082547B" w:rsidRPr="002857AD" w:rsidRDefault="0082547B" w:rsidP="0082547B">
      <w:pPr>
        <w:pStyle w:val="PL"/>
        <w:rPr>
          <w:lang w:val="en-US"/>
        </w:rPr>
      </w:pPr>
      <w:r w:rsidRPr="002857AD">
        <w:rPr>
          <w:lang w:val="en-US"/>
        </w:rPr>
        <w:t xml:space="preserve">        smfInfo:</w:t>
      </w:r>
    </w:p>
    <w:p w14:paraId="559F93C6" w14:textId="77777777" w:rsidR="0082547B" w:rsidRPr="002857AD" w:rsidRDefault="0082547B" w:rsidP="0082547B">
      <w:pPr>
        <w:pStyle w:val="PL"/>
        <w:rPr>
          <w:lang w:val="en-US"/>
        </w:rPr>
      </w:pPr>
      <w:r w:rsidRPr="002857AD">
        <w:rPr>
          <w:lang w:val="en-US"/>
        </w:rPr>
        <w:t xml:space="preserve">          $ref: 'TS29510_Nnrf_NFManagement.yaml#/components/schemas/SmfInfo'</w:t>
      </w:r>
    </w:p>
    <w:p w14:paraId="65F4E353" w14:textId="77777777" w:rsidR="0082547B" w:rsidRDefault="0082547B" w:rsidP="0082547B">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7EC1E388" w14:textId="77777777" w:rsidR="0082547B" w:rsidRDefault="0082547B" w:rsidP="0082547B">
      <w:pPr>
        <w:pStyle w:val="PL"/>
        <w:rPr>
          <w:lang w:eastAsia="zh-CN"/>
        </w:rPr>
      </w:pPr>
      <w:r>
        <w:rPr>
          <w:rFonts w:hint="eastAsia"/>
          <w:lang w:eastAsia="zh-CN"/>
        </w:rPr>
        <w:t xml:space="preserve">          type: array</w:t>
      </w:r>
    </w:p>
    <w:p w14:paraId="6F42C653" w14:textId="77777777" w:rsidR="0082547B" w:rsidRPr="002857AD" w:rsidRDefault="0082547B" w:rsidP="0082547B">
      <w:pPr>
        <w:pStyle w:val="PL"/>
        <w:rPr>
          <w:lang w:eastAsia="zh-CN"/>
        </w:rPr>
      </w:pPr>
      <w:r>
        <w:rPr>
          <w:rFonts w:hint="eastAsia"/>
          <w:lang w:eastAsia="zh-CN"/>
        </w:rPr>
        <w:t xml:space="preserve">          items:</w:t>
      </w:r>
    </w:p>
    <w:p w14:paraId="6FBF49F9"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1885BDFC" w14:textId="77777777" w:rsidR="0082547B" w:rsidRPr="002857AD" w:rsidRDefault="0082547B" w:rsidP="0082547B">
      <w:pPr>
        <w:pStyle w:val="PL"/>
        <w:outlineLvl w:val="0"/>
        <w:rPr>
          <w:lang w:val="en-US" w:eastAsia="zh-CN"/>
        </w:rPr>
      </w:pPr>
      <w:r>
        <w:rPr>
          <w:rFonts w:hint="eastAsia"/>
          <w:lang w:eastAsia="zh-CN"/>
        </w:rPr>
        <w:t xml:space="preserve">          minItems: 1</w:t>
      </w:r>
    </w:p>
    <w:p w14:paraId="5DD62F02" w14:textId="77777777" w:rsidR="0082547B" w:rsidRPr="002857AD" w:rsidRDefault="0082547B" w:rsidP="0082547B">
      <w:pPr>
        <w:pStyle w:val="PL"/>
      </w:pPr>
      <w:r w:rsidRPr="002857AD">
        <w:lastRenderedPageBreak/>
        <w:t xml:space="preserve">        upfInfo:</w:t>
      </w:r>
    </w:p>
    <w:p w14:paraId="7CD63DFC" w14:textId="77777777" w:rsidR="0082547B" w:rsidRPr="002857AD" w:rsidRDefault="0082547B" w:rsidP="0082547B">
      <w:pPr>
        <w:pStyle w:val="PL"/>
      </w:pPr>
      <w:r w:rsidRPr="002857AD">
        <w:t xml:space="preserve">          $ref: '</w:t>
      </w:r>
      <w:r w:rsidRPr="002857AD">
        <w:rPr>
          <w:lang w:val="en-US"/>
        </w:rPr>
        <w:t>TS29510_Nnrf_NFManagement.yaml</w:t>
      </w:r>
      <w:r w:rsidRPr="002857AD">
        <w:t>#/components/schemas/UpfInfo'</w:t>
      </w:r>
    </w:p>
    <w:p w14:paraId="4214D9B8" w14:textId="77777777" w:rsidR="0082547B" w:rsidRDefault="0082547B" w:rsidP="0082547B">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34F13459" w14:textId="77777777" w:rsidR="0082547B" w:rsidRDefault="0082547B" w:rsidP="0082547B">
      <w:pPr>
        <w:pStyle w:val="PL"/>
        <w:rPr>
          <w:lang w:eastAsia="zh-CN"/>
        </w:rPr>
      </w:pPr>
      <w:r>
        <w:rPr>
          <w:rFonts w:hint="eastAsia"/>
          <w:lang w:eastAsia="zh-CN"/>
        </w:rPr>
        <w:t xml:space="preserve">          type: array</w:t>
      </w:r>
    </w:p>
    <w:p w14:paraId="2471FF45" w14:textId="77777777" w:rsidR="0082547B" w:rsidRPr="002857AD" w:rsidRDefault="0082547B" w:rsidP="0082547B">
      <w:pPr>
        <w:pStyle w:val="PL"/>
        <w:rPr>
          <w:lang w:eastAsia="zh-CN"/>
        </w:rPr>
      </w:pPr>
      <w:r>
        <w:rPr>
          <w:rFonts w:hint="eastAsia"/>
          <w:lang w:eastAsia="zh-CN"/>
        </w:rPr>
        <w:t xml:space="preserve">          items:</w:t>
      </w:r>
    </w:p>
    <w:p w14:paraId="445AB1BD"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666177EC" w14:textId="77777777" w:rsidR="0082547B" w:rsidRPr="002857AD" w:rsidRDefault="0082547B" w:rsidP="0082547B">
      <w:pPr>
        <w:pStyle w:val="PL"/>
        <w:outlineLvl w:val="0"/>
        <w:rPr>
          <w:lang w:eastAsia="zh-CN"/>
        </w:rPr>
      </w:pPr>
      <w:r>
        <w:rPr>
          <w:rFonts w:hint="eastAsia"/>
          <w:lang w:eastAsia="zh-CN"/>
        </w:rPr>
        <w:t xml:space="preserve">          minItems: 1</w:t>
      </w:r>
    </w:p>
    <w:p w14:paraId="444297E3" w14:textId="77777777" w:rsidR="0082547B" w:rsidRPr="002857AD" w:rsidRDefault="0082547B" w:rsidP="0082547B">
      <w:pPr>
        <w:pStyle w:val="PL"/>
      </w:pPr>
      <w:r w:rsidRPr="002857AD">
        <w:t xml:space="preserve">        pcfInfo:</w:t>
      </w:r>
    </w:p>
    <w:p w14:paraId="49C9C2AB" w14:textId="77777777" w:rsidR="0082547B" w:rsidRDefault="0082547B" w:rsidP="0082547B">
      <w:pPr>
        <w:pStyle w:val="PL"/>
      </w:pPr>
      <w:r w:rsidRPr="002857AD">
        <w:t xml:space="preserve">          $ref: '</w:t>
      </w:r>
      <w:r w:rsidRPr="002857AD">
        <w:rPr>
          <w:lang w:val="en-US"/>
        </w:rPr>
        <w:t>TS29510_Nnrf_NFManagement.yaml</w:t>
      </w:r>
      <w:r w:rsidRPr="002857AD">
        <w:t>#/components/schemas/PcfInfo'</w:t>
      </w:r>
    </w:p>
    <w:p w14:paraId="5C3E06D7" w14:textId="77777777" w:rsidR="0082547B" w:rsidRDefault="0082547B" w:rsidP="0082547B">
      <w:pPr>
        <w:pStyle w:val="PL"/>
      </w:pPr>
      <w:r>
        <w:t xml:space="preserve">        pcfInfoExt:</w:t>
      </w:r>
    </w:p>
    <w:p w14:paraId="52995573" w14:textId="77777777" w:rsidR="0082547B" w:rsidRDefault="0082547B" w:rsidP="0082547B">
      <w:pPr>
        <w:pStyle w:val="PL"/>
      </w:pPr>
      <w:r>
        <w:t xml:space="preserve">          type: array</w:t>
      </w:r>
    </w:p>
    <w:p w14:paraId="5F6FF378" w14:textId="77777777" w:rsidR="0082547B" w:rsidRDefault="0082547B" w:rsidP="0082547B">
      <w:pPr>
        <w:pStyle w:val="PL"/>
      </w:pPr>
      <w:r>
        <w:t xml:space="preserve">          items:</w:t>
      </w:r>
    </w:p>
    <w:p w14:paraId="64DC2280" w14:textId="77777777" w:rsidR="0082547B" w:rsidRDefault="0082547B" w:rsidP="0082547B">
      <w:pPr>
        <w:pStyle w:val="PL"/>
      </w:pPr>
      <w:r>
        <w:t xml:space="preserve">            $ref: '</w:t>
      </w:r>
      <w:r w:rsidRPr="002857AD">
        <w:rPr>
          <w:lang w:val="en-US"/>
        </w:rPr>
        <w:t>TS29510_Nnrf_NFManagement.yaml</w:t>
      </w:r>
      <w:r>
        <w:t>#/components/schemas/PcfInfo'</w:t>
      </w:r>
    </w:p>
    <w:p w14:paraId="6C247585" w14:textId="77777777" w:rsidR="0082547B" w:rsidRPr="002857AD" w:rsidRDefault="0082547B" w:rsidP="0082547B">
      <w:pPr>
        <w:pStyle w:val="PL"/>
      </w:pPr>
      <w:r>
        <w:t xml:space="preserve">          minItems: 1</w:t>
      </w:r>
    </w:p>
    <w:p w14:paraId="4DBD542B" w14:textId="77777777" w:rsidR="0082547B" w:rsidRPr="002857AD" w:rsidRDefault="0082547B" w:rsidP="0082547B">
      <w:pPr>
        <w:pStyle w:val="PL"/>
      </w:pPr>
      <w:r w:rsidRPr="002857AD">
        <w:t xml:space="preserve">        bsfInfo:</w:t>
      </w:r>
    </w:p>
    <w:p w14:paraId="7352E257" w14:textId="77777777" w:rsidR="0082547B" w:rsidRPr="002857AD" w:rsidRDefault="0082547B" w:rsidP="0082547B">
      <w:pPr>
        <w:pStyle w:val="PL"/>
      </w:pPr>
      <w:r w:rsidRPr="002857AD">
        <w:t xml:space="preserve">          $ref: '</w:t>
      </w:r>
      <w:r w:rsidRPr="002857AD">
        <w:rPr>
          <w:lang w:val="en-US"/>
        </w:rPr>
        <w:t>TS29510_Nnrf_NFManagement.yaml</w:t>
      </w:r>
      <w:r w:rsidRPr="002857AD">
        <w:t>#/components/schemas/BsfInfo'</w:t>
      </w:r>
    </w:p>
    <w:p w14:paraId="4DC212F3" w14:textId="77777777" w:rsidR="0082547B" w:rsidRDefault="0082547B" w:rsidP="0082547B">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295DCB1F" w14:textId="77777777" w:rsidR="0082547B" w:rsidRDefault="0082547B" w:rsidP="0082547B">
      <w:pPr>
        <w:pStyle w:val="PL"/>
        <w:rPr>
          <w:lang w:eastAsia="zh-CN"/>
        </w:rPr>
      </w:pPr>
      <w:r>
        <w:rPr>
          <w:rFonts w:hint="eastAsia"/>
          <w:lang w:eastAsia="zh-CN"/>
        </w:rPr>
        <w:t xml:space="preserve">          type: array</w:t>
      </w:r>
    </w:p>
    <w:p w14:paraId="0E462BBF" w14:textId="77777777" w:rsidR="0082547B" w:rsidRPr="002857AD" w:rsidRDefault="0082547B" w:rsidP="0082547B">
      <w:pPr>
        <w:pStyle w:val="PL"/>
        <w:rPr>
          <w:lang w:eastAsia="zh-CN"/>
        </w:rPr>
      </w:pPr>
      <w:r>
        <w:rPr>
          <w:rFonts w:hint="eastAsia"/>
          <w:lang w:eastAsia="zh-CN"/>
        </w:rPr>
        <w:t xml:space="preserve">          items:</w:t>
      </w:r>
    </w:p>
    <w:p w14:paraId="3508FCCE"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34D72A14" w14:textId="77777777" w:rsidR="0082547B" w:rsidRPr="002857AD" w:rsidRDefault="0082547B" w:rsidP="0082547B">
      <w:pPr>
        <w:pStyle w:val="PL"/>
        <w:outlineLvl w:val="0"/>
        <w:rPr>
          <w:lang w:eastAsia="zh-CN"/>
        </w:rPr>
      </w:pPr>
      <w:r>
        <w:rPr>
          <w:rFonts w:hint="eastAsia"/>
          <w:lang w:eastAsia="zh-CN"/>
        </w:rPr>
        <w:t xml:space="preserve">          minItems: 1</w:t>
      </w:r>
    </w:p>
    <w:p w14:paraId="3D76006E" w14:textId="77777777" w:rsidR="0082547B" w:rsidRPr="002857AD" w:rsidRDefault="0082547B" w:rsidP="0082547B">
      <w:pPr>
        <w:pStyle w:val="PL"/>
      </w:pPr>
      <w:r>
        <w:t xml:space="preserve">        ch</w:t>
      </w:r>
      <w:r w:rsidRPr="002857AD">
        <w:t>fInfo:</w:t>
      </w:r>
    </w:p>
    <w:p w14:paraId="72FB5A85" w14:textId="77777777" w:rsidR="0082547B" w:rsidRPr="002857AD" w:rsidRDefault="0082547B" w:rsidP="0082547B">
      <w:pPr>
        <w:pStyle w:val="PL"/>
      </w:pPr>
      <w:r w:rsidRPr="002857AD">
        <w:t xml:space="preserve">          $ref: '</w:t>
      </w:r>
      <w:r w:rsidRPr="002857AD">
        <w:rPr>
          <w:lang w:val="en-US"/>
        </w:rPr>
        <w:t>TS29510_Nnrf_NFManagement.yaml</w:t>
      </w:r>
      <w:r>
        <w:t>#/components/schemas/Chf</w:t>
      </w:r>
      <w:r w:rsidRPr="002857AD">
        <w:t>Info'</w:t>
      </w:r>
    </w:p>
    <w:p w14:paraId="2FCC8300" w14:textId="77777777" w:rsidR="0082547B" w:rsidRDefault="0082547B" w:rsidP="0082547B">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53CA5304" w14:textId="77777777" w:rsidR="0082547B" w:rsidRDefault="0082547B" w:rsidP="0082547B">
      <w:pPr>
        <w:pStyle w:val="PL"/>
        <w:rPr>
          <w:lang w:eastAsia="zh-CN"/>
        </w:rPr>
      </w:pPr>
      <w:r>
        <w:rPr>
          <w:rFonts w:hint="eastAsia"/>
          <w:lang w:eastAsia="zh-CN"/>
        </w:rPr>
        <w:t xml:space="preserve">          type: array</w:t>
      </w:r>
    </w:p>
    <w:p w14:paraId="13DFAD41" w14:textId="77777777" w:rsidR="0082547B" w:rsidRPr="002857AD" w:rsidRDefault="0082547B" w:rsidP="0082547B">
      <w:pPr>
        <w:pStyle w:val="PL"/>
        <w:rPr>
          <w:lang w:eastAsia="zh-CN"/>
        </w:rPr>
      </w:pPr>
      <w:r>
        <w:rPr>
          <w:rFonts w:hint="eastAsia"/>
          <w:lang w:eastAsia="zh-CN"/>
        </w:rPr>
        <w:t xml:space="preserve">          items:</w:t>
      </w:r>
    </w:p>
    <w:p w14:paraId="07064034" w14:textId="77777777" w:rsidR="0082547B" w:rsidRDefault="0082547B" w:rsidP="0082547B">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15D9B71A" w14:textId="77777777" w:rsidR="0082547B" w:rsidRPr="002857AD" w:rsidRDefault="0082547B" w:rsidP="0082547B">
      <w:pPr>
        <w:pStyle w:val="PL"/>
        <w:outlineLvl w:val="0"/>
        <w:rPr>
          <w:lang w:eastAsia="zh-CN"/>
        </w:rPr>
      </w:pPr>
      <w:r>
        <w:rPr>
          <w:rFonts w:hint="eastAsia"/>
          <w:lang w:eastAsia="zh-CN"/>
        </w:rPr>
        <w:t xml:space="preserve">          minItems: 1</w:t>
      </w:r>
    </w:p>
    <w:p w14:paraId="5C521A5D" w14:textId="77777777" w:rsidR="0082547B" w:rsidRPr="002857AD" w:rsidRDefault="0082547B" w:rsidP="0082547B">
      <w:pPr>
        <w:pStyle w:val="PL"/>
      </w:pPr>
      <w:r>
        <w:t xml:space="preserve">        </w:t>
      </w:r>
      <w:r>
        <w:rPr>
          <w:rFonts w:hint="eastAsia"/>
          <w:lang w:eastAsia="zh-CN"/>
        </w:rPr>
        <w:t>n</w:t>
      </w:r>
      <w:r>
        <w:rPr>
          <w:lang w:eastAsia="zh-CN"/>
        </w:rPr>
        <w:t>wdaf</w:t>
      </w:r>
      <w:r>
        <w:rPr>
          <w:rFonts w:hint="eastAsia"/>
          <w:lang w:eastAsia="zh-CN"/>
        </w:rPr>
        <w:t>Info</w:t>
      </w:r>
      <w:r w:rsidRPr="002857AD">
        <w:t>:</w:t>
      </w:r>
    </w:p>
    <w:p w14:paraId="54CA4B49" w14:textId="77777777" w:rsidR="0082547B" w:rsidRPr="002857AD" w:rsidRDefault="0082547B" w:rsidP="0082547B">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FB6FFC4" w14:textId="77777777" w:rsidR="0082547B" w:rsidRPr="002857AD" w:rsidRDefault="0082547B" w:rsidP="0082547B">
      <w:pPr>
        <w:pStyle w:val="PL"/>
      </w:pPr>
      <w:r w:rsidRPr="002857AD">
        <w:t xml:space="preserve">        customInfo:</w:t>
      </w:r>
    </w:p>
    <w:p w14:paraId="5A7EF0A5" w14:textId="77777777" w:rsidR="0082547B" w:rsidRPr="002857AD" w:rsidRDefault="0082547B" w:rsidP="0082547B">
      <w:pPr>
        <w:pStyle w:val="PL"/>
      </w:pPr>
      <w:r w:rsidRPr="002857AD">
        <w:t xml:space="preserve">          type: object</w:t>
      </w:r>
    </w:p>
    <w:p w14:paraId="52E2E041" w14:textId="77777777" w:rsidR="0082547B" w:rsidRPr="002857AD" w:rsidRDefault="0082547B" w:rsidP="0082547B">
      <w:pPr>
        <w:pStyle w:val="PL"/>
      </w:pPr>
      <w:r w:rsidRPr="002857AD">
        <w:t xml:space="preserve">        recoveryTime:</w:t>
      </w:r>
    </w:p>
    <w:p w14:paraId="64C1F02F" w14:textId="77777777" w:rsidR="0082547B" w:rsidRPr="002857AD" w:rsidRDefault="0082547B" w:rsidP="0082547B">
      <w:pPr>
        <w:pStyle w:val="PL"/>
      </w:pPr>
      <w:r w:rsidRPr="002857AD">
        <w:t xml:space="preserve">          $ref: 'TS29571_CommonData.yaml#/components/schemas/DateTime'</w:t>
      </w:r>
    </w:p>
    <w:p w14:paraId="7F281B5B" w14:textId="77777777" w:rsidR="0082547B" w:rsidRDefault="0082547B" w:rsidP="0082547B">
      <w:pPr>
        <w:pStyle w:val="PL"/>
      </w:pPr>
      <w:r>
        <w:t xml:space="preserve">        nfServicePersistence:</w:t>
      </w:r>
    </w:p>
    <w:p w14:paraId="40AE5B8F" w14:textId="77777777" w:rsidR="0082547B" w:rsidRDefault="0082547B" w:rsidP="0082547B">
      <w:pPr>
        <w:pStyle w:val="PL"/>
      </w:pPr>
      <w:r>
        <w:t xml:space="preserve">          type: boolean</w:t>
      </w:r>
    </w:p>
    <w:p w14:paraId="7BFB4D32" w14:textId="77777777" w:rsidR="0082547B" w:rsidRPr="002857AD" w:rsidRDefault="0082547B" w:rsidP="0082547B">
      <w:pPr>
        <w:pStyle w:val="PL"/>
      </w:pPr>
      <w:r>
        <w:t xml:space="preserve">          default: false</w:t>
      </w:r>
    </w:p>
    <w:p w14:paraId="72CD659B" w14:textId="77777777" w:rsidR="0082547B" w:rsidRPr="002857AD" w:rsidRDefault="0082547B" w:rsidP="0082547B">
      <w:pPr>
        <w:pStyle w:val="PL"/>
        <w:rPr>
          <w:lang w:val="en-US"/>
        </w:rPr>
      </w:pPr>
      <w:r w:rsidRPr="002857AD">
        <w:rPr>
          <w:lang w:val="en-US"/>
        </w:rPr>
        <w:t xml:space="preserve">        nfServices:</w:t>
      </w:r>
    </w:p>
    <w:p w14:paraId="4CBFE19F" w14:textId="77777777" w:rsidR="0082547B" w:rsidRPr="002857AD" w:rsidRDefault="0082547B" w:rsidP="0082547B">
      <w:pPr>
        <w:pStyle w:val="PL"/>
        <w:rPr>
          <w:lang w:val="en-US"/>
        </w:rPr>
      </w:pPr>
      <w:r w:rsidRPr="002857AD">
        <w:rPr>
          <w:lang w:val="en-US"/>
        </w:rPr>
        <w:t xml:space="preserve">          type: array</w:t>
      </w:r>
    </w:p>
    <w:p w14:paraId="783F6368" w14:textId="77777777" w:rsidR="0082547B" w:rsidRPr="002857AD" w:rsidRDefault="0082547B" w:rsidP="0082547B">
      <w:pPr>
        <w:pStyle w:val="PL"/>
        <w:rPr>
          <w:lang w:val="en-US"/>
        </w:rPr>
      </w:pPr>
      <w:r w:rsidRPr="002857AD">
        <w:rPr>
          <w:lang w:val="en-US"/>
        </w:rPr>
        <w:t xml:space="preserve">          items:</w:t>
      </w:r>
    </w:p>
    <w:p w14:paraId="32D57409" w14:textId="77777777" w:rsidR="0082547B" w:rsidRPr="002857AD" w:rsidRDefault="0082547B" w:rsidP="0082547B">
      <w:pPr>
        <w:pStyle w:val="PL"/>
        <w:rPr>
          <w:lang w:val="en-US"/>
        </w:rPr>
      </w:pPr>
      <w:r w:rsidRPr="002857AD">
        <w:rPr>
          <w:lang w:val="en-US"/>
        </w:rPr>
        <w:t xml:space="preserve">            $ref: '#/components/schemas/NFService'</w:t>
      </w:r>
    </w:p>
    <w:p w14:paraId="41D13C6F" w14:textId="77777777" w:rsidR="0082547B" w:rsidRPr="002857AD" w:rsidRDefault="0082547B" w:rsidP="0082547B">
      <w:pPr>
        <w:pStyle w:val="PL"/>
        <w:rPr>
          <w:lang w:val="en-US"/>
        </w:rPr>
      </w:pPr>
      <w:r>
        <w:t xml:space="preserve">          </w:t>
      </w:r>
      <w:r>
        <w:rPr>
          <w:rFonts w:hint="eastAsia"/>
          <w:lang w:eastAsia="zh-CN"/>
        </w:rPr>
        <w:t>minI</w:t>
      </w:r>
      <w:r w:rsidRPr="002857AD">
        <w:t>tems:</w:t>
      </w:r>
      <w:r>
        <w:rPr>
          <w:rFonts w:hint="eastAsia"/>
          <w:lang w:eastAsia="zh-CN"/>
        </w:rPr>
        <w:t xml:space="preserve"> 1</w:t>
      </w:r>
    </w:p>
    <w:p w14:paraId="13084CE3" w14:textId="77777777" w:rsidR="0082547B" w:rsidRPr="002857AD" w:rsidRDefault="0082547B" w:rsidP="0082547B">
      <w:pPr>
        <w:pStyle w:val="PL"/>
        <w:rPr>
          <w:lang w:val="en-US"/>
        </w:rPr>
      </w:pPr>
      <w:r w:rsidRPr="002857AD">
        <w:rPr>
          <w:lang w:val="en-US"/>
        </w:rPr>
        <w:t xml:space="preserve">        defaultNotificationSubscriptions:</w:t>
      </w:r>
    </w:p>
    <w:p w14:paraId="407A5CC8" w14:textId="77777777" w:rsidR="0082547B" w:rsidRPr="002857AD" w:rsidRDefault="0082547B" w:rsidP="0082547B">
      <w:pPr>
        <w:pStyle w:val="PL"/>
        <w:rPr>
          <w:lang w:val="en-US"/>
        </w:rPr>
      </w:pPr>
      <w:r w:rsidRPr="002857AD">
        <w:rPr>
          <w:lang w:val="en-US"/>
        </w:rPr>
        <w:t xml:space="preserve">          type: array</w:t>
      </w:r>
    </w:p>
    <w:p w14:paraId="314646F7" w14:textId="77777777" w:rsidR="0082547B" w:rsidRPr="002857AD" w:rsidRDefault="0082547B" w:rsidP="0082547B">
      <w:pPr>
        <w:pStyle w:val="PL"/>
        <w:rPr>
          <w:lang w:val="en-US"/>
        </w:rPr>
      </w:pPr>
      <w:r w:rsidRPr="002857AD">
        <w:rPr>
          <w:lang w:val="en-US"/>
        </w:rPr>
        <w:t xml:space="preserve">          items:</w:t>
      </w:r>
    </w:p>
    <w:p w14:paraId="701D3131" w14:textId="652C170B" w:rsidR="0082547B" w:rsidRDefault="0082547B" w:rsidP="0082547B">
      <w:pPr>
        <w:pStyle w:val="PL"/>
        <w:rPr>
          <w:ins w:id="279" w:author="Bruno Landais" w:date="2019-08-13T10:34:00Z"/>
          <w:lang w:val="en-US"/>
        </w:rPr>
      </w:pPr>
      <w:r w:rsidRPr="002857AD">
        <w:rPr>
          <w:lang w:val="en-US"/>
        </w:rPr>
        <w:t xml:space="preserve">            $ref: 'TS29510_Nnrf_NFManagement.yaml#/components/schemas/DefaultNotificationSubscription'</w:t>
      </w:r>
    </w:p>
    <w:p w14:paraId="4050A276" w14:textId="77777777" w:rsidR="00FD6CF7" w:rsidRPr="002857AD" w:rsidRDefault="00FD6CF7" w:rsidP="00FD6CF7">
      <w:pPr>
        <w:pStyle w:val="PL"/>
        <w:rPr>
          <w:ins w:id="280" w:author="Bruno Landais" w:date="2019-08-13T10:34:00Z"/>
        </w:rPr>
      </w:pPr>
      <w:ins w:id="281" w:author="Bruno Landais" w:date="2019-08-13T10:34:00Z">
        <w:r w:rsidRPr="002857AD">
          <w:t xml:space="preserve">        </w:t>
        </w:r>
        <w:r>
          <w:t>snpnList</w:t>
        </w:r>
        <w:r w:rsidRPr="002857AD">
          <w:t>:</w:t>
        </w:r>
      </w:ins>
    </w:p>
    <w:p w14:paraId="707555D1" w14:textId="77777777" w:rsidR="00FD6CF7" w:rsidRDefault="00FD6CF7" w:rsidP="00FD6CF7">
      <w:pPr>
        <w:pStyle w:val="PL"/>
        <w:rPr>
          <w:ins w:id="282" w:author="Bruno Landais" w:date="2019-08-13T10:34:00Z"/>
        </w:rPr>
      </w:pPr>
      <w:ins w:id="283" w:author="Bruno Landais" w:date="2019-08-13T10:34:00Z">
        <w:r w:rsidRPr="002857AD">
          <w:t xml:space="preserve">          type: array</w:t>
        </w:r>
      </w:ins>
    </w:p>
    <w:p w14:paraId="606A21AB" w14:textId="77777777" w:rsidR="00FD6CF7" w:rsidRDefault="00FD6CF7" w:rsidP="00FD6CF7">
      <w:pPr>
        <w:pStyle w:val="PL"/>
        <w:rPr>
          <w:ins w:id="284" w:author="Bruno Landais" w:date="2019-08-13T10:34:00Z"/>
        </w:rPr>
      </w:pPr>
      <w:ins w:id="285" w:author="Bruno Landais" w:date="2019-08-13T10:34:00Z">
        <w:r w:rsidRPr="002857AD">
          <w:t xml:space="preserve">          items:</w:t>
        </w:r>
      </w:ins>
    </w:p>
    <w:p w14:paraId="629A88F1" w14:textId="77777777" w:rsidR="00FD6CF7" w:rsidRPr="002857AD" w:rsidRDefault="00FD6CF7" w:rsidP="00FD6CF7">
      <w:pPr>
        <w:pStyle w:val="PL"/>
        <w:rPr>
          <w:ins w:id="286" w:author="Bruno Landais" w:date="2019-08-13T10:34:00Z"/>
        </w:rPr>
      </w:pPr>
      <w:ins w:id="287" w:author="Bruno Landais" w:date="2019-08-13T10:34:00Z">
        <w:r w:rsidRPr="002857AD">
          <w:t xml:space="preserve">          </w:t>
        </w:r>
        <w:r>
          <w:t xml:space="preserve">  </w:t>
        </w:r>
        <w:r w:rsidRPr="002857AD">
          <w:t>$ref: 'TS29571_CommonData.yaml#/components/schemas/PlmnId</w:t>
        </w:r>
        <w:r>
          <w:t>Nid</w:t>
        </w:r>
        <w:r w:rsidRPr="002857AD">
          <w:t>'</w:t>
        </w:r>
      </w:ins>
    </w:p>
    <w:p w14:paraId="5D846E00" w14:textId="77777777" w:rsidR="00FD6CF7" w:rsidRPr="002857AD" w:rsidRDefault="00FD6CF7" w:rsidP="00FD6CF7">
      <w:pPr>
        <w:pStyle w:val="PL"/>
        <w:rPr>
          <w:ins w:id="288" w:author="Bruno Landais" w:date="2019-08-13T10:34:00Z"/>
        </w:rPr>
      </w:pPr>
      <w:ins w:id="289" w:author="Bruno Landais" w:date="2019-08-13T10:34:00Z">
        <w:r w:rsidRPr="002857AD">
          <w:t xml:space="preserve">          minItems: 1</w:t>
        </w:r>
      </w:ins>
    </w:p>
    <w:p w14:paraId="677CF85B" w14:textId="77777777" w:rsidR="00FD6CF7" w:rsidRPr="002857AD" w:rsidRDefault="00FD6CF7" w:rsidP="0082547B">
      <w:pPr>
        <w:pStyle w:val="PL"/>
        <w:rPr>
          <w:lang w:val="en-US"/>
        </w:rPr>
      </w:pPr>
    </w:p>
    <w:p w14:paraId="0964C605" w14:textId="77777777" w:rsidR="00FD6CF7" w:rsidRDefault="00FD6CF7" w:rsidP="00FD6CF7">
      <w:pPr>
        <w:pStyle w:val="PL"/>
      </w:pPr>
      <w:r>
        <w:t>[…]</w:t>
      </w:r>
    </w:p>
    <w:p w14:paraId="3B00A578" w14:textId="77777777" w:rsidR="0082547B" w:rsidRPr="00C52C61" w:rsidRDefault="0082547B"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82547B" w:rsidRDefault="0082547B">
      <w:r>
        <w:separator/>
      </w:r>
    </w:p>
  </w:endnote>
  <w:endnote w:type="continuationSeparator" w:id="0">
    <w:p w14:paraId="37FCB190" w14:textId="77777777" w:rsidR="0082547B" w:rsidRDefault="0082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82547B" w:rsidRDefault="00825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82547B" w:rsidRDefault="00825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82547B" w:rsidRDefault="00825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82547B" w:rsidRDefault="0082547B">
      <w:r>
        <w:separator/>
      </w:r>
    </w:p>
  </w:footnote>
  <w:footnote w:type="continuationSeparator" w:id="0">
    <w:p w14:paraId="1714C8B8" w14:textId="77777777" w:rsidR="0082547B" w:rsidRDefault="0082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82547B" w:rsidRDefault="00825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82547B" w:rsidRDefault="00825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82547B" w:rsidRDefault="00825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82547B" w:rsidRDefault="008254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82547B" w:rsidRDefault="008254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82547B" w:rsidRDefault="008254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27CF9"/>
    <w:rsid w:val="000372D7"/>
    <w:rsid w:val="00083B13"/>
    <w:rsid w:val="000A1F6F"/>
    <w:rsid w:val="000A6394"/>
    <w:rsid w:val="000B303D"/>
    <w:rsid w:val="000B7FED"/>
    <w:rsid w:val="000C038A"/>
    <w:rsid w:val="000C6598"/>
    <w:rsid w:val="000F41C8"/>
    <w:rsid w:val="000F675E"/>
    <w:rsid w:val="00100402"/>
    <w:rsid w:val="001022F3"/>
    <w:rsid w:val="0012397E"/>
    <w:rsid w:val="00145D43"/>
    <w:rsid w:val="0018074E"/>
    <w:rsid w:val="00180833"/>
    <w:rsid w:val="00192C46"/>
    <w:rsid w:val="001A08B3"/>
    <w:rsid w:val="001A58E8"/>
    <w:rsid w:val="001A6B1E"/>
    <w:rsid w:val="001A7B60"/>
    <w:rsid w:val="001B52F0"/>
    <w:rsid w:val="001B7A65"/>
    <w:rsid w:val="001E41F3"/>
    <w:rsid w:val="001F5FBD"/>
    <w:rsid w:val="002202FC"/>
    <w:rsid w:val="0026004D"/>
    <w:rsid w:val="002640DD"/>
    <w:rsid w:val="00275D12"/>
    <w:rsid w:val="00277180"/>
    <w:rsid w:val="00284FEB"/>
    <w:rsid w:val="002860C4"/>
    <w:rsid w:val="002A6BE1"/>
    <w:rsid w:val="002B5741"/>
    <w:rsid w:val="00302CE3"/>
    <w:rsid w:val="00305409"/>
    <w:rsid w:val="0030764F"/>
    <w:rsid w:val="00317134"/>
    <w:rsid w:val="00322905"/>
    <w:rsid w:val="003366F2"/>
    <w:rsid w:val="003571BD"/>
    <w:rsid w:val="003609EF"/>
    <w:rsid w:val="00361AC5"/>
    <w:rsid w:val="00361D41"/>
    <w:rsid w:val="0036231A"/>
    <w:rsid w:val="00373EE3"/>
    <w:rsid w:val="00374DD4"/>
    <w:rsid w:val="003825CC"/>
    <w:rsid w:val="0039120D"/>
    <w:rsid w:val="003A2709"/>
    <w:rsid w:val="003A2AC2"/>
    <w:rsid w:val="003B3C17"/>
    <w:rsid w:val="003D03AA"/>
    <w:rsid w:val="003E1A36"/>
    <w:rsid w:val="00410371"/>
    <w:rsid w:val="004242F1"/>
    <w:rsid w:val="00441ABF"/>
    <w:rsid w:val="004857B8"/>
    <w:rsid w:val="004B64A9"/>
    <w:rsid w:val="004B75B7"/>
    <w:rsid w:val="004C505A"/>
    <w:rsid w:val="004D6C32"/>
    <w:rsid w:val="004E1669"/>
    <w:rsid w:val="004E7097"/>
    <w:rsid w:val="00501FEE"/>
    <w:rsid w:val="0051580D"/>
    <w:rsid w:val="00516ED6"/>
    <w:rsid w:val="00547111"/>
    <w:rsid w:val="00570453"/>
    <w:rsid w:val="00592D74"/>
    <w:rsid w:val="005D2127"/>
    <w:rsid w:val="005D29A8"/>
    <w:rsid w:val="005E2C44"/>
    <w:rsid w:val="00621188"/>
    <w:rsid w:val="006257ED"/>
    <w:rsid w:val="00632449"/>
    <w:rsid w:val="00695808"/>
    <w:rsid w:val="006B0F84"/>
    <w:rsid w:val="006B46FB"/>
    <w:rsid w:val="006D7223"/>
    <w:rsid w:val="006E21FB"/>
    <w:rsid w:val="006F6AEF"/>
    <w:rsid w:val="00726BB4"/>
    <w:rsid w:val="00792342"/>
    <w:rsid w:val="0079400F"/>
    <w:rsid w:val="007977A8"/>
    <w:rsid w:val="007B512A"/>
    <w:rsid w:val="007C2097"/>
    <w:rsid w:val="007D6A07"/>
    <w:rsid w:val="007F7259"/>
    <w:rsid w:val="008040A8"/>
    <w:rsid w:val="0082547B"/>
    <w:rsid w:val="008279FA"/>
    <w:rsid w:val="008442EA"/>
    <w:rsid w:val="00852A03"/>
    <w:rsid w:val="008530C5"/>
    <w:rsid w:val="008626E7"/>
    <w:rsid w:val="00870EE7"/>
    <w:rsid w:val="00872AB8"/>
    <w:rsid w:val="00885E52"/>
    <w:rsid w:val="008863B9"/>
    <w:rsid w:val="008A45A6"/>
    <w:rsid w:val="008A6D6A"/>
    <w:rsid w:val="008E0621"/>
    <w:rsid w:val="008F193E"/>
    <w:rsid w:val="008F686C"/>
    <w:rsid w:val="008F68B0"/>
    <w:rsid w:val="009148DE"/>
    <w:rsid w:val="00917F99"/>
    <w:rsid w:val="00941E30"/>
    <w:rsid w:val="0096312B"/>
    <w:rsid w:val="00967041"/>
    <w:rsid w:val="00974683"/>
    <w:rsid w:val="009777D9"/>
    <w:rsid w:val="0098148C"/>
    <w:rsid w:val="00991B88"/>
    <w:rsid w:val="009A5753"/>
    <w:rsid w:val="009A579D"/>
    <w:rsid w:val="009E2E27"/>
    <w:rsid w:val="009E3297"/>
    <w:rsid w:val="009F209E"/>
    <w:rsid w:val="009F734F"/>
    <w:rsid w:val="00A246B6"/>
    <w:rsid w:val="00A405BE"/>
    <w:rsid w:val="00A47E70"/>
    <w:rsid w:val="00A50CF0"/>
    <w:rsid w:val="00A7143E"/>
    <w:rsid w:val="00A7671C"/>
    <w:rsid w:val="00A86698"/>
    <w:rsid w:val="00A913EA"/>
    <w:rsid w:val="00A933B2"/>
    <w:rsid w:val="00AA2CBC"/>
    <w:rsid w:val="00AC5820"/>
    <w:rsid w:val="00AD1CD8"/>
    <w:rsid w:val="00AE36BE"/>
    <w:rsid w:val="00AF6310"/>
    <w:rsid w:val="00B258BB"/>
    <w:rsid w:val="00B36F5B"/>
    <w:rsid w:val="00B42392"/>
    <w:rsid w:val="00B670E5"/>
    <w:rsid w:val="00B674A8"/>
    <w:rsid w:val="00B67B97"/>
    <w:rsid w:val="00B968C8"/>
    <w:rsid w:val="00BA3EC5"/>
    <w:rsid w:val="00BA50F0"/>
    <w:rsid w:val="00BA51D9"/>
    <w:rsid w:val="00BB5DFC"/>
    <w:rsid w:val="00BD279D"/>
    <w:rsid w:val="00BD448F"/>
    <w:rsid w:val="00BD6BB8"/>
    <w:rsid w:val="00BF01DA"/>
    <w:rsid w:val="00C1118F"/>
    <w:rsid w:val="00C24B09"/>
    <w:rsid w:val="00C349A1"/>
    <w:rsid w:val="00C52C61"/>
    <w:rsid w:val="00C66BA2"/>
    <w:rsid w:val="00C71ECC"/>
    <w:rsid w:val="00C736EF"/>
    <w:rsid w:val="00C758E3"/>
    <w:rsid w:val="00C91B5D"/>
    <w:rsid w:val="00C95985"/>
    <w:rsid w:val="00CC5026"/>
    <w:rsid w:val="00CC68D0"/>
    <w:rsid w:val="00D001AC"/>
    <w:rsid w:val="00D03AF2"/>
    <w:rsid w:val="00D03F9A"/>
    <w:rsid w:val="00D06D51"/>
    <w:rsid w:val="00D159F5"/>
    <w:rsid w:val="00D178C4"/>
    <w:rsid w:val="00D24991"/>
    <w:rsid w:val="00D35060"/>
    <w:rsid w:val="00D4394C"/>
    <w:rsid w:val="00D50255"/>
    <w:rsid w:val="00D66520"/>
    <w:rsid w:val="00D71108"/>
    <w:rsid w:val="00D75EBF"/>
    <w:rsid w:val="00D85EE6"/>
    <w:rsid w:val="00DE2A01"/>
    <w:rsid w:val="00DE34CF"/>
    <w:rsid w:val="00DF7278"/>
    <w:rsid w:val="00E13F3D"/>
    <w:rsid w:val="00E2554B"/>
    <w:rsid w:val="00E34898"/>
    <w:rsid w:val="00E41836"/>
    <w:rsid w:val="00E443D3"/>
    <w:rsid w:val="00E8079D"/>
    <w:rsid w:val="00EA1A3E"/>
    <w:rsid w:val="00EB09B7"/>
    <w:rsid w:val="00EB551B"/>
    <w:rsid w:val="00EE71B7"/>
    <w:rsid w:val="00EE7D7C"/>
    <w:rsid w:val="00F03A20"/>
    <w:rsid w:val="00F10289"/>
    <w:rsid w:val="00F25D98"/>
    <w:rsid w:val="00F300FB"/>
    <w:rsid w:val="00F3106C"/>
    <w:rsid w:val="00F549E0"/>
    <w:rsid w:val="00FA2B40"/>
    <w:rsid w:val="00FB6386"/>
    <w:rsid w:val="00FB65E1"/>
    <w:rsid w:val="00FC4122"/>
    <w:rsid w:val="00FD6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37022731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5DB2-4305-42DB-B7F9-04E0DA31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39</Pages>
  <Words>11049</Words>
  <Characters>75017</Characters>
  <Application>Microsoft Office Word</Application>
  <DocSecurity>0</DocSecurity>
  <Lines>625</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89</cp:revision>
  <cp:lastPrinted>1900-01-01T08:00:00Z</cp:lastPrinted>
  <dcterms:created xsi:type="dcterms:W3CDTF">2018-11-05T09:14:00Z</dcterms:created>
  <dcterms:modified xsi:type="dcterms:W3CDTF">2019-08-27T16:47:00Z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